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880D2" w14:textId="6FDBFC27" w:rsidR="00E965FD" w:rsidRPr="00214C75" w:rsidRDefault="00CA6A96" w:rsidP="00332DA4">
      <w:pPr>
        <w:pStyle w:val="SubtitleAllCAPS"/>
      </w:pPr>
      <w:r>
        <w:t>INVITATION FOR BID</w:t>
      </w:r>
    </w:p>
    <w:p w14:paraId="1C22BD3A" w14:textId="2E873776" w:rsidR="00E965FD" w:rsidRPr="00214C75" w:rsidRDefault="00E965FD" w:rsidP="00DE2D11">
      <w:pPr>
        <w:pStyle w:val="Title"/>
      </w:pPr>
      <w:r w:rsidRPr="00214C75">
        <w:t xml:space="preserve">IFB </w:t>
      </w:r>
      <w:r w:rsidR="003060B5">
        <w:t>C5-CMCS-G1-26</w:t>
      </w:r>
    </w:p>
    <w:p w14:paraId="7BC21D34" w14:textId="6EA62B19" w:rsidR="00E965FD" w:rsidRPr="00214C75" w:rsidRDefault="001C6DDC" w:rsidP="00DE2D11">
      <w:pPr>
        <w:pStyle w:val="Title"/>
      </w:pPr>
      <w:r>
        <w:t xml:space="preserve">CALNET </w:t>
      </w:r>
      <w:r w:rsidR="00F26599">
        <w:t xml:space="preserve">Managed </w:t>
      </w:r>
      <w:r>
        <w:t>Cybersecurity Services</w:t>
      </w:r>
    </w:p>
    <w:p w14:paraId="60E74A80" w14:textId="6B02E3D6" w:rsidR="00E965FD" w:rsidRPr="00214C75" w:rsidRDefault="00E965FD" w:rsidP="0099526C">
      <w:pPr>
        <w:pStyle w:val="Heading1"/>
      </w:pPr>
      <w:r w:rsidRPr="00214C75">
        <w:t>CA</w:t>
      </w:r>
      <w:r w:rsidR="00341EEA">
        <w:t xml:space="preserve">TEGORY </w:t>
      </w:r>
      <w:r w:rsidR="003060B5">
        <w:t>531</w:t>
      </w:r>
      <w:r w:rsidR="00084A22">
        <w:t xml:space="preserve"> – </w:t>
      </w:r>
      <w:r w:rsidR="0022586F">
        <w:t>MANAGED INCIDENT RESPONSE RETAINER</w:t>
      </w:r>
      <w:r w:rsidR="00472112">
        <w:t xml:space="preserve"> </w:t>
      </w:r>
      <w:r w:rsidR="001222AD">
        <w:t>SERVICE</w:t>
      </w:r>
    </w:p>
    <w:p w14:paraId="2421FF05" w14:textId="77777777" w:rsidR="00E965FD" w:rsidRPr="009E1138" w:rsidRDefault="00E965FD" w:rsidP="005309A2">
      <w:pPr>
        <w:pStyle w:val="Subtitle"/>
      </w:pPr>
      <w:r w:rsidRPr="009E1138">
        <w:t>&lt;Enter Bidder Name Here&gt;</w:t>
      </w:r>
    </w:p>
    <w:p w14:paraId="47413995" w14:textId="77777777" w:rsidR="00E965FD" w:rsidRPr="00AC255F" w:rsidRDefault="00E965FD" w:rsidP="00C82F74">
      <w:pPr>
        <w:pStyle w:val="SubtitleAllCAPS"/>
      </w:pPr>
      <w:r w:rsidRPr="00AC255F">
        <w:t>Statement of Work</w:t>
      </w:r>
    </w:p>
    <w:p w14:paraId="2C4AF002" w14:textId="77777777" w:rsidR="00E965FD" w:rsidRPr="009E1138" w:rsidRDefault="00E965FD" w:rsidP="00A52015">
      <w:pPr>
        <w:pStyle w:val="SubtitleAllCAPS"/>
        <w:rPr>
          <w:b/>
        </w:rPr>
      </w:pPr>
      <w:r w:rsidRPr="009E1138">
        <w:t>TECHNICAL REQUIREMENTS</w:t>
      </w:r>
    </w:p>
    <w:p w14:paraId="215A50C7" w14:textId="3C0E88CA" w:rsidR="0096590D" w:rsidRDefault="00AC4F80" w:rsidP="0096590D">
      <w:pPr>
        <w:pStyle w:val="Subtitle"/>
        <w:rPr>
          <w:ins w:id="0" w:author="Author"/>
        </w:rPr>
      </w:pPr>
      <w:del w:id="1" w:author="Author">
        <w:r w:rsidDel="00FB67EF">
          <w:delText>JUNE 30</w:delText>
        </w:r>
      </w:del>
      <w:ins w:id="2" w:author="Author">
        <w:r w:rsidR="00FB67EF">
          <w:t>AUGUST 31</w:t>
        </w:r>
      </w:ins>
      <w:r>
        <w:t>, 2026</w:t>
      </w:r>
    </w:p>
    <w:p w14:paraId="0A246562" w14:textId="7368F4AD" w:rsidR="00FB67EF" w:rsidRPr="00FB67EF" w:rsidRDefault="00FB67EF" w:rsidP="00FB67EF">
      <w:pPr>
        <w:pStyle w:val="Subtitle"/>
      </w:pPr>
      <w:ins w:id="3" w:author="Author">
        <w:r>
          <w:t>ADDENDUM #1</w:t>
        </w:r>
      </w:ins>
    </w:p>
    <w:p w14:paraId="0915D292" w14:textId="77777777" w:rsidR="00E965FD" w:rsidRPr="009E1138" w:rsidRDefault="00E965FD" w:rsidP="005309A2">
      <w:pPr>
        <w:pStyle w:val="Subtitle"/>
        <w:rPr>
          <w:b/>
        </w:rPr>
      </w:pPr>
      <w:r w:rsidRPr="009E1138">
        <w:t>Issued by:</w:t>
      </w:r>
    </w:p>
    <w:p w14:paraId="253BEDBA" w14:textId="77777777" w:rsidR="00E965FD" w:rsidRPr="009E1138" w:rsidRDefault="00E965FD" w:rsidP="00A52015">
      <w:pPr>
        <w:pStyle w:val="SubtitleAllCAPS"/>
        <w:rPr>
          <w:b/>
        </w:rPr>
      </w:pPr>
      <w:r w:rsidRPr="009E1138">
        <w:t>STATE OF CALIFORNIA</w:t>
      </w:r>
    </w:p>
    <w:p w14:paraId="2E553D5C" w14:textId="77777777" w:rsidR="00362AE0" w:rsidRDefault="00362AE0" w:rsidP="0072178D">
      <w:pPr>
        <w:pStyle w:val="SubtitleAllCAPS"/>
      </w:pPr>
      <w:r>
        <w:t xml:space="preserve">Office of </w:t>
      </w:r>
      <w:r w:rsidRPr="009E1138">
        <w:t xml:space="preserve">Statewide </w:t>
      </w:r>
      <w:r>
        <w:t xml:space="preserve">Technology </w:t>
      </w:r>
      <w:r w:rsidRPr="009E1138">
        <w:t xml:space="preserve">Procurement </w:t>
      </w:r>
    </w:p>
    <w:p w14:paraId="4F6FAE52" w14:textId="6A14783A" w:rsidR="00E965FD" w:rsidRPr="009E1138" w:rsidRDefault="00E965FD" w:rsidP="005309A2">
      <w:pPr>
        <w:pStyle w:val="Subtitle"/>
        <w:rPr>
          <w:b/>
        </w:rPr>
      </w:pPr>
      <w:r w:rsidRPr="009E1138">
        <w:t>PO Box 1810</w:t>
      </w:r>
    </w:p>
    <w:p w14:paraId="0A7F4D58" w14:textId="77777777" w:rsidR="00E965FD" w:rsidRPr="009E1138" w:rsidRDefault="00E965FD" w:rsidP="005309A2">
      <w:pPr>
        <w:pStyle w:val="Subtitle"/>
        <w:rPr>
          <w:b/>
        </w:rPr>
      </w:pPr>
      <w:r w:rsidRPr="009E1138">
        <w:t>Rancho Cordova, CA 95741</w:t>
      </w:r>
    </w:p>
    <w:p w14:paraId="40A86F0C" w14:textId="19CF2755" w:rsidR="00B31805" w:rsidRDefault="00E965FD" w:rsidP="00637D43">
      <w:pPr>
        <w:pStyle w:val="Disclaimer"/>
      </w:pPr>
      <w:r w:rsidRPr="00214C75">
        <w:t xml:space="preserve">Disclaimer: The original PDF version and any subsequent </w:t>
      </w:r>
      <w:r w:rsidR="00735CCC" w:rsidRPr="00214C75">
        <w:t>addend</w:t>
      </w:r>
      <w:r w:rsidR="00735CCC">
        <w:t>a</w:t>
      </w:r>
      <w:r w:rsidR="00735CCC" w:rsidRPr="00214C75">
        <w:t xml:space="preserve"> </w:t>
      </w:r>
      <w:r w:rsidR="00735CCC">
        <w:t>to this</w:t>
      </w:r>
      <w:r w:rsidRPr="00214C75">
        <w:t xml:space="preserve"> IFB remain the official version. In the event of any inconsistency between the Bidder’s versions, articles, attachments,</w:t>
      </w:r>
      <w:r w:rsidR="00FA1C4B">
        <w:t xml:space="preserve"> exhibits,</w:t>
      </w:r>
      <w:r w:rsidRPr="00214C75">
        <w:t xml:space="preserve"> specifications</w:t>
      </w:r>
      <w:r w:rsidR="00FE20E4">
        <w:t>,</w:t>
      </w:r>
      <w:r w:rsidRPr="00214C75">
        <w:t xml:space="preserve"> or provisions</w:t>
      </w:r>
      <w:r w:rsidR="00FE20E4">
        <w:t>,</w:t>
      </w:r>
      <w:r w:rsidRPr="00214C75">
        <w:t xml:space="preserve"> which constitute the Contract, the official State version of the IFB in its entirety shall take precedence.</w:t>
      </w:r>
    </w:p>
    <w:p w14:paraId="577F627D" w14:textId="70197F5E" w:rsidR="00AC31AD" w:rsidRPr="00AC255F" w:rsidRDefault="00E965FD" w:rsidP="00620AFE">
      <w:pPr>
        <w:pStyle w:val="SubtitleAllCAPS"/>
      </w:pPr>
      <w:r w:rsidRPr="00214C75">
        <w:br w:type="page"/>
      </w:r>
      <w:bookmarkStart w:id="4" w:name="_Hlk2929238"/>
      <w:r w:rsidR="00287D4A">
        <w:lastRenderedPageBreak/>
        <w:t>ADDENDUM LOG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Amendment Log"/>
      </w:tblPr>
      <w:tblGrid>
        <w:gridCol w:w="1885"/>
        <w:gridCol w:w="1890"/>
        <w:gridCol w:w="5575"/>
      </w:tblGrid>
      <w:tr w:rsidR="00B0340F" w14:paraId="0DF995DF" w14:textId="77777777" w:rsidTr="007C78AD">
        <w:trPr>
          <w:trHeight w:val="360"/>
          <w:tblHeader/>
        </w:trPr>
        <w:tc>
          <w:tcPr>
            <w:tcW w:w="1885" w:type="dxa"/>
            <w:shd w:val="clear" w:color="auto" w:fill="DEEAF6" w:themeFill="accent1" w:themeFillTint="33"/>
          </w:tcPr>
          <w:p w14:paraId="494D578D" w14:textId="22A3DEEA" w:rsidR="00B0340F" w:rsidRDefault="00F53572" w:rsidP="00856628">
            <w:pPr>
              <w:pStyle w:val="TableHeaderLeft"/>
            </w:pPr>
            <w:r>
              <w:t>Addendum</w:t>
            </w:r>
            <w:r w:rsidR="00B0340F">
              <w:t xml:space="preserve"> #</w:t>
            </w:r>
          </w:p>
        </w:tc>
        <w:tc>
          <w:tcPr>
            <w:tcW w:w="1890" w:type="dxa"/>
            <w:shd w:val="clear" w:color="auto" w:fill="DEEAF6" w:themeFill="accent1" w:themeFillTint="33"/>
          </w:tcPr>
          <w:p w14:paraId="37248C2C" w14:textId="26C8CB3B" w:rsidR="00B0340F" w:rsidRDefault="00B0340F" w:rsidP="00856628">
            <w:pPr>
              <w:pStyle w:val="TableHeaderLeft"/>
            </w:pPr>
            <w:r>
              <w:t>Date</w:t>
            </w:r>
          </w:p>
        </w:tc>
        <w:tc>
          <w:tcPr>
            <w:tcW w:w="5575" w:type="dxa"/>
            <w:shd w:val="clear" w:color="auto" w:fill="DEEAF6" w:themeFill="accent1" w:themeFillTint="33"/>
          </w:tcPr>
          <w:p w14:paraId="1022468F" w14:textId="4F3BCFED" w:rsidR="00B0340F" w:rsidRDefault="00B0340F" w:rsidP="00856628">
            <w:pPr>
              <w:pStyle w:val="TableHeaderLeft"/>
            </w:pPr>
            <w:r>
              <w:t>A</w:t>
            </w:r>
            <w:r w:rsidR="000C11D7">
              <w:t>ddendum</w:t>
            </w:r>
            <w:r>
              <w:t xml:space="preserve"> Description</w:t>
            </w:r>
          </w:p>
        </w:tc>
      </w:tr>
      <w:tr w:rsidR="00B0340F" w14:paraId="07EF9B6C" w14:textId="77777777" w:rsidTr="007C78AD">
        <w:trPr>
          <w:trHeight w:val="360"/>
        </w:trPr>
        <w:tc>
          <w:tcPr>
            <w:tcW w:w="1885" w:type="dxa"/>
          </w:tcPr>
          <w:p w14:paraId="3AF74F26" w14:textId="0B901692" w:rsidR="00B0340F" w:rsidRDefault="0096590D" w:rsidP="00856628">
            <w:pPr>
              <w:pStyle w:val="TableText"/>
            </w:pPr>
            <w:ins w:id="5" w:author="Author">
              <w:r>
                <w:t>1</w:t>
              </w:r>
            </w:ins>
          </w:p>
        </w:tc>
        <w:tc>
          <w:tcPr>
            <w:tcW w:w="1890" w:type="dxa"/>
          </w:tcPr>
          <w:p w14:paraId="3CA4350E" w14:textId="664F5A01" w:rsidR="00B0340F" w:rsidRDefault="00332DA4" w:rsidP="00856628">
            <w:pPr>
              <w:pStyle w:val="TableText"/>
            </w:pPr>
            <w:ins w:id="6" w:author="Author">
              <w:r>
                <w:t>08/31/2026</w:t>
              </w:r>
            </w:ins>
          </w:p>
        </w:tc>
        <w:tc>
          <w:tcPr>
            <w:tcW w:w="5575" w:type="dxa"/>
          </w:tcPr>
          <w:p w14:paraId="2AA647FE" w14:textId="77777777" w:rsidR="00FB67EF" w:rsidRDefault="00FB67EF" w:rsidP="00332DA4">
            <w:pPr>
              <w:pStyle w:val="TableText"/>
              <w:rPr>
                <w:ins w:id="7" w:author="Author"/>
              </w:rPr>
            </w:pPr>
            <w:ins w:id="8" w:author="Author">
              <w:r>
                <w:t>Updated Cover Page for Addendum #1.</w:t>
              </w:r>
            </w:ins>
          </w:p>
          <w:p w14:paraId="7173BA49" w14:textId="0CD035A2" w:rsidR="00332DA4" w:rsidRDefault="00332DA4" w:rsidP="00332DA4">
            <w:pPr>
              <w:pStyle w:val="TableText"/>
              <w:rPr>
                <w:ins w:id="9" w:author="Author"/>
              </w:rPr>
            </w:pPr>
            <w:ins w:id="10" w:author="Author">
              <w:r>
                <w:t>Added Section 531.1.4 Return or Destruction of State Data.</w:t>
              </w:r>
            </w:ins>
          </w:p>
          <w:p w14:paraId="7F61A1C7" w14:textId="4D02C384" w:rsidR="00332DA4" w:rsidRDefault="00332DA4" w:rsidP="00332DA4">
            <w:pPr>
              <w:pStyle w:val="TableText"/>
              <w:rPr>
                <w:ins w:id="11" w:author="Author"/>
              </w:rPr>
            </w:pPr>
            <w:ins w:id="12" w:author="Author">
              <w:r>
                <w:t>Modified Section 531.1.5 Pacific Time Zone.</w:t>
              </w:r>
            </w:ins>
          </w:p>
          <w:p w14:paraId="66456911" w14:textId="28592809" w:rsidR="00A169B9" w:rsidRDefault="00A169B9" w:rsidP="00332DA4">
            <w:pPr>
              <w:pStyle w:val="TableText"/>
              <w:rPr>
                <w:ins w:id="13" w:author="Author"/>
              </w:rPr>
            </w:pPr>
            <w:ins w:id="14" w:author="Author">
              <w:r>
                <w:t xml:space="preserve">Modified </w:t>
              </w:r>
              <w:r w:rsidRPr="00A169B9">
                <w:t>Table 531.2.1.a – Managed IRR Service</w:t>
              </w:r>
              <w:r>
                <w:t>.</w:t>
              </w:r>
            </w:ins>
          </w:p>
          <w:p w14:paraId="0A0DF27E" w14:textId="0972755F" w:rsidR="005E61C6" w:rsidRDefault="005E61C6" w:rsidP="00856628">
            <w:pPr>
              <w:pStyle w:val="TableText"/>
              <w:rPr>
                <w:ins w:id="15" w:author="Author"/>
              </w:rPr>
            </w:pPr>
            <w:ins w:id="16" w:author="Author">
              <w:r>
                <w:t xml:space="preserve">Modified Section </w:t>
              </w:r>
              <w:r w:rsidRPr="005E61C6">
                <w:t>531.2.1.2 Monitoring, Response Availability, and Mobilization</w:t>
              </w:r>
              <w:r>
                <w:t>.</w:t>
              </w:r>
            </w:ins>
          </w:p>
          <w:p w14:paraId="6715C119" w14:textId="533396EC" w:rsidR="005E61C6" w:rsidRDefault="005E61C6" w:rsidP="00856628">
            <w:pPr>
              <w:pStyle w:val="TableText"/>
              <w:rPr>
                <w:ins w:id="17" w:author="Author"/>
              </w:rPr>
            </w:pPr>
            <w:ins w:id="18" w:author="Author">
              <w:r>
                <w:t>Modified Section 531.2.1.4 Forensics, Threat Intelligence, and Reporting.</w:t>
              </w:r>
            </w:ins>
          </w:p>
          <w:p w14:paraId="0294222C" w14:textId="190C5B0E" w:rsidR="001B7CDE" w:rsidRDefault="0096590D" w:rsidP="00856628">
            <w:pPr>
              <w:pStyle w:val="TableText"/>
            </w:pPr>
            <w:ins w:id="19" w:author="Author">
              <w:r>
                <w:t xml:space="preserve">Modified </w:t>
              </w:r>
              <w:r w:rsidRPr="0096590D">
                <w:t>Table 531.3.7 – Stop Clock Conditions</w:t>
              </w:r>
              <w:r>
                <w:t>.</w:t>
              </w:r>
            </w:ins>
          </w:p>
        </w:tc>
      </w:tr>
    </w:tbl>
    <w:p w14:paraId="008DF67B" w14:textId="77777777" w:rsidR="00B0340F" w:rsidRPr="00A52015" w:rsidRDefault="00B0340F" w:rsidP="005309A2">
      <w:r>
        <w:br w:type="page"/>
      </w:r>
    </w:p>
    <w:sdt>
      <w:sdtPr>
        <w:rPr>
          <w:rFonts w:eastAsiaTheme="minorHAnsi"/>
          <w:caps w:val="0"/>
          <w:color w:val="auto"/>
          <w:spacing w:val="0"/>
          <w:sz w:val="24"/>
          <w:szCs w:val="24"/>
        </w:rPr>
        <w:id w:val="1085338281"/>
        <w:docPartObj>
          <w:docPartGallery w:val="Table of Contents"/>
          <w:docPartUnique/>
        </w:docPartObj>
      </w:sdtPr>
      <w:sdtEndPr>
        <w:rPr>
          <w:b/>
        </w:rPr>
      </w:sdtEndPr>
      <w:sdtContent>
        <w:p w14:paraId="05FF4E67" w14:textId="77777777" w:rsidR="00996E64" w:rsidRPr="005309A2" w:rsidRDefault="00996E64" w:rsidP="00A52015">
          <w:pPr>
            <w:pStyle w:val="SubtitleAllCAPS"/>
          </w:pPr>
          <w:r w:rsidRPr="005309A2">
            <w:t>Table of Contents</w:t>
          </w:r>
        </w:p>
        <w:p w14:paraId="649671B7" w14:textId="2CC45A8A" w:rsidR="00FB67EF" w:rsidRDefault="00996E64">
          <w:pPr>
            <w:pStyle w:val="TOC1"/>
            <w:rPr>
              <w:ins w:id="20" w:author="Author"/>
              <w:rFonts w:asciiTheme="minorHAnsi" w:eastAsiaTheme="minorEastAsia" w:hAnsiTheme="minorHAnsi" w:cstheme="minorBidi"/>
              <w:noProof/>
              <w:color w:val="auto"/>
              <w:kern w:val="2"/>
              <w:sz w:val="24"/>
              <w:szCs w:val="24"/>
              <w14:ligatures w14:val="standardContextual"/>
            </w:rPr>
          </w:pPr>
          <w:r>
            <w:fldChar w:fldCharType="begin"/>
          </w:r>
          <w:r>
            <w:instrText xml:space="preserve"> TOC \h \z \u \t "Heading 2,1,Heading 3,2,Heading 4,3,Heading 5,4" </w:instrText>
          </w:r>
          <w:r>
            <w:fldChar w:fldCharType="separate"/>
          </w:r>
          <w:ins w:id="21" w:author="Author">
            <w:r w:rsidR="00FB67EF" w:rsidRPr="007C34AB">
              <w:rPr>
                <w:rStyle w:val="Hyperlink"/>
                <w:noProof/>
              </w:rPr>
              <w:fldChar w:fldCharType="begin"/>
            </w:r>
            <w:r w:rsidR="00FB67EF" w:rsidRPr="007C34AB">
              <w:rPr>
                <w:rStyle w:val="Hyperlink"/>
                <w:noProof/>
              </w:rPr>
              <w:instrText xml:space="preserve"> </w:instrText>
            </w:r>
            <w:r w:rsidR="00FB67EF">
              <w:rPr>
                <w:noProof/>
              </w:rPr>
              <w:instrText>HYPERLINK \l "_Toc239062308"</w:instrText>
            </w:r>
            <w:r w:rsidR="00FB67EF" w:rsidRPr="007C34AB">
              <w:rPr>
                <w:rStyle w:val="Hyperlink"/>
                <w:noProof/>
              </w:rPr>
              <w:instrText xml:space="preserve"> </w:instrText>
            </w:r>
            <w:r w:rsidR="00FB67EF" w:rsidRPr="007C34AB">
              <w:rPr>
                <w:rStyle w:val="Hyperlink"/>
                <w:noProof/>
              </w:rPr>
            </w:r>
            <w:r w:rsidR="00FB67EF" w:rsidRPr="007C34AB">
              <w:rPr>
                <w:rStyle w:val="Hyperlink"/>
                <w:noProof/>
              </w:rPr>
              <w:fldChar w:fldCharType="separate"/>
            </w:r>
            <w:r w:rsidR="00FB67EF" w:rsidRPr="007C34AB">
              <w:rPr>
                <w:rStyle w:val="Hyperlink"/>
                <w:noProof/>
              </w:rPr>
              <w:t>531.1 OVERVIEW</w:t>
            </w:r>
            <w:r w:rsidR="00FB67EF">
              <w:rPr>
                <w:noProof/>
                <w:webHidden/>
              </w:rPr>
              <w:tab/>
            </w:r>
            <w:r w:rsidR="00FB67EF">
              <w:rPr>
                <w:noProof/>
                <w:webHidden/>
              </w:rPr>
              <w:fldChar w:fldCharType="begin"/>
            </w:r>
            <w:r w:rsidR="00FB67EF">
              <w:rPr>
                <w:noProof/>
                <w:webHidden/>
              </w:rPr>
              <w:instrText xml:space="preserve"> PAGEREF _Toc239062308 \h </w:instrText>
            </w:r>
          </w:ins>
          <w:r w:rsidR="00FB67EF">
            <w:rPr>
              <w:noProof/>
              <w:webHidden/>
            </w:rPr>
          </w:r>
          <w:ins w:id="22" w:author="Author">
            <w:r w:rsidR="00FB67EF">
              <w:rPr>
                <w:noProof/>
                <w:webHidden/>
              </w:rPr>
              <w:fldChar w:fldCharType="separate"/>
            </w:r>
            <w:r w:rsidR="00FB67EF">
              <w:rPr>
                <w:noProof/>
                <w:webHidden/>
              </w:rPr>
              <w:t>7</w:t>
            </w:r>
            <w:r w:rsidR="00FB67EF">
              <w:rPr>
                <w:noProof/>
                <w:webHidden/>
              </w:rPr>
              <w:fldChar w:fldCharType="end"/>
            </w:r>
            <w:r w:rsidR="00FB67EF" w:rsidRPr="007C34AB">
              <w:rPr>
                <w:rStyle w:val="Hyperlink"/>
                <w:noProof/>
              </w:rPr>
              <w:fldChar w:fldCharType="end"/>
            </w:r>
          </w:ins>
        </w:p>
        <w:p w14:paraId="7A955CC2" w14:textId="32A51B87" w:rsidR="00FB67EF" w:rsidRDefault="00FB67EF">
          <w:pPr>
            <w:pStyle w:val="TOC2"/>
            <w:rPr>
              <w:ins w:id="23" w:author="Author"/>
              <w:rFonts w:asciiTheme="minorHAnsi" w:eastAsiaTheme="minorEastAsia" w:hAnsiTheme="minorHAnsi"/>
              <w:kern w:val="2"/>
              <w:szCs w:val="24"/>
              <w14:ligatures w14:val="standardContextual"/>
            </w:rPr>
          </w:pPr>
          <w:ins w:id="24" w:author="Author">
            <w:r w:rsidRPr="007C34AB">
              <w:rPr>
                <w:rStyle w:val="Hyperlink"/>
              </w:rPr>
              <w:fldChar w:fldCharType="begin"/>
            </w:r>
            <w:r w:rsidRPr="007C34AB">
              <w:rPr>
                <w:rStyle w:val="Hyperlink"/>
              </w:rPr>
              <w:instrText xml:space="preserve"> </w:instrText>
            </w:r>
            <w:r>
              <w:instrText>HYPERLINK \l "_Toc239062309"</w:instrText>
            </w:r>
            <w:r w:rsidRPr="007C34AB">
              <w:rPr>
                <w:rStyle w:val="Hyperlink"/>
              </w:rPr>
              <w:instrText xml:space="preserve"> </w:instrText>
            </w:r>
            <w:r w:rsidRPr="007C34AB">
              <w:rPr>
                <w:rStyle w:val="Hyperlink"/>
              </w:rPr>
            </w:r>
            <w:r w:rsidRPr="007C34AB">
              <w:rPr>
                <w:rStyle w:val="Hyperlink"/>
              </w:rPr>
              <w:fldChar w:fldCharType="separate"/>
            </w:r>
            <w:r w:rsidRPr="007C34AB">
              <w:rPr>
                <w:rStyle w:val="Hyperlink"/>
              </w:rPr>
              <w:t>531.1.1 Bidder Response Requirements</w:t>
            </w:r>
            <w:r>
              <w:rPr>
                <w:webHidden/>
              </w:rPr>
              <w:tab/>
            </w:r>
            <w:r>
              <w:rPr>
                <w:webHidden/>
              </w:rPr>
              <w:fldChar w:fldCharType="begin"/>
            </w:r>
            <w:r>
              <w:rPr>
                <w:webHidden/>
              </w:rPr>
              <w:instrText xml:space="preserve"> PAGEREF _Toc239062309 \h </w:instrText>
            </w:r>
          </w:ins>
          <w:r>
            <w:rPr>
              <w:webHidden/>
            </w:rPr>
          </w:r>
          <w:ins w:id="25" w:author="Author">
            <w:r>
              <w:rPr>
                <w:webHidden/>
              </w:rPr>
              <w:fldChar w:fldCharType="separate"/>
            </w:r>
            <w:r>
              <w:rPr>
                <w:webHidden/>
              </w:rPr>
              <w:t>7</w:t>
            </w:r>
            <w:r>
              <w:rPr>
                <w:webHidden/>
              </w:rPr>
              <w:fldChar w:fldCharType="end"/>
            </w:r>
            <w:r w:rsidRPr="007C34AB">
              <w:rPr>
                <w:rStyle w:val="Hyperlink"/>
              </w:rPr>
              <w:fldChar w:fldCharType="end"/>
            </w:r>
          </w:ins>
        </w:p>
        <w:p w14:paraId="4F14722A" w14:textId="2AAB3E92" w:rsidR="00FB67EF" w:rsidRDefault="00FB67EF">
          <w:pPr>
            <w:pStyle w:val="TOC2"/>
            <w:rPr>
              <w:ins w:id="26" w:author="Author"/>
              <w:rFonts w:asciiTheme="minorHAnsi" w:eastAsiaTheme="minorEastAsia" w:hAnsiTheme="minorHAnsi"/>
              <w:kern w:val="2"/>
              <w:szCs w:val="24"/>
              <w14:ligatures w14:val="standardContextual"/>
            </w:rPr>
          </w:pPr>
          <w:ins w:id="27" w:author="Author">
            <w:r w:rsidRPr="007C34AB">
              <w:rPr>
                <w:rStyle w:val="Hyperlink"/>
              </w:rPr>
              <w:fldChar w:fldCharType="begin"/>
            </w:r>
            <w:r w:rsidRPr="007C34AB">
              <w:rPr>
                <w:rStyle w:val="Hyperlink"/>
              </w:rPr>
              <w:instrText xml:space="preserve"> </w:instrText>
            </w:r>
            <w:r>
              <w:instrText>HYPERLINK \l "_Toc239062310"</w:instrText>
            </w:r>
            <w:r w:rsidRPr="007C34AB">
              <w:rPr>
                <w:rStyle w:val="Hyperlink"/>
              </w:rPr>
              <w:instrText xml:space="preserve"> </w:instrText>
            </w:r>
            <w:r w:rsidRPr="007C34AB">
              <w:rPr>
                <w:rStyle w:val="Hyperlink"/>
              </w:rPr>
            </w:r>
            <w:r w:rsidRPr="007C34AB">
              <w:rPr>
                <w:rStyle w:val="Hyperlink"/>
              </w:rPr>
              <w:fldChar w:fldCharType="separate"/>
            </w:r>
            <w:r w:rsidRPr="007C34AB">
              <w:rPr>
                <w:rStyle w:val="Hyperlink"/>
              </w:rPr>
              <w:t>531.1.2 Designation of Requirements</w:t>
            </w:r>
            <w:r>
              <w:rPr>
                <w:webHidden/>
              </w:rPr>
              <w:tab/>
            </w:r>
            <w:r>
              <w:rPr>
                <w:webHidden/>
              </w:rPr>
              <w:fldChar w:fldCharType="begin"/>
            </w:r>
            <w:r>
              <w:rPr>
                <w:webHidden/>
              </w:rPr>
              <w:instrText xml:space="preserve"> PAGEREF _Toc239062310 \h </w:instrText>
            </w:r>
          </w:ins>
          <w:r>
            <w:rPr>
              <w:webHidden/>
            </w:rPr>
          </w:r>
          <w:ins w:id="28" w:author="Author">
            <w:r>
              <w:rPr>
                <w:webHidden/>
              </w:rPr>
              <w:fldChar w:fldCharType="separate"/>
            </w:r>
            <w:r>
              <w:rPr>
                <w:webHidden/>
              </w:rPr>
              <w:t>7</w:t>
            </w:r>
            <w:r>
              <w:rPr>
                <w:webHidden/>
              </w:rPr>
              <w:fldChar w:fldCharType="end"/>
            </w:r>
            <w:r w:rsidRPr="007C34AB">
              <w:rPr>
                <w:rStyle w:val="Hyperlink"/>
              </w:rPr>
              <w:fldChar w:fldCharType="end"/>
            </w:r>
          </w:ins>
        </w:p>
        <w:p w14:paraId="5E6CA07B" w14:textId="4C37B0B5" w:rsidR="00FB67EF" w:rsidRDefault="00FB67EF">
          <w:pPr>
            <w:pStyle w:val="TOC2"/>
            <w:rPr>
              <w:ins w:id="29" w:author="Author"/>
              <w:rFonts w:asciiTheme="minorHAnsi" w:eastAsiaTheme="minorEastAsia" w:hAnsiTheme="minorHAnsi"/>
              <w:kern w:val="2"/>
              <w:szCs w:val="24"/>
              <w14:ligatures w14:val="standardContextual"/>
            </w:rPr>
          </w:pPr>
          <w:ins w:id="30" w:author="Author">
            <w:r w:rsidRPr="007C34AB">
              <w:rPr>
                <w:rStyle w:val="Hyperlink"/>
              </w:rPr>
              <w:fldChar w:fldCharType="begin"/>
            </w:r>
            <w:r w:rsidRPr="007C34AB">
              <w:rPr>
                <w:rStyle w:val="Hyperlink"/>
              </w:rPr>
              <w:instrText xml:space="preserve"> </w:instrText>
            </w:r>
            <w:r>
              <w:instrText>HYPERLINK \l "_Toc239062311"</w:instrText>
            </w:r>
            <w:r w:rsidRPr="007C34AB">
              <w:rPr>
                <w:rStyle w:val="Hyperlink"/>
              </w:rPr>
              <w:instrText xml:space="preserve"> </w:instrText>
            </w:r>
            <w:r w:rsidRPr="007C34AB">
              <w:rPr>
                <w:rStyle w:val="Hyperlink"/>
              </w:rPr>
            </w:r>
            <w:r w:rsidRPr="007C34AB">
              <w:rPr>
                <w:rStyle w:val="Hyperlink"/>
              </w:rPr>
              <w:fldChar w:fldCharType="separate"/>
            </w:r>
            <w:r w:rsidRPr="007C34AB">
              <w:rPr>
                <w:rStyle w:val="Hyperlink"/>
              </w:rPr>
              <w:t>531.1.3 Statewide Policies and Standards</w:t>
            </w:r>
            <w:r>
              <w:rPr>
                <w:webHidden/>
              </w:rPr>
              <w:tab/>
            </w:r>
            <w:r>
              <w:rPr>
                <w:webHidden/>
              </w:rPr>
              <w:fldChar w:fldCharType="begin"/>
            </w:r>
            <w:r>
              <w:rPr>
                <w:webHidden/>
              </w:rPr>
              <w:instrText xml:space="preserve"> PAGEREF _Toc239062311 \h </w:instrText>
            </w:r>
          </w:ins>
          <w:r>
            <w:rPr>
              <w:webHidden/>
            </w:rPr>
          </w:r>
          <w:ins w:id="31" w:author="Author">
            <w:r>
              <w:rPr>
                <w:webHidden/>
              </w:rPr>
              <w:fldChar w:fldCharType="separate"/>
            </w:r>
            <w:r>
              <w:rPr>
                <w:webHidden/>
              </w:rPr>
              <w:t>8</w:t>
            </w:r>
            <w:r>
              <w:rPr>
                <w:webHidden/>
              </w:rPr>
              <w:fldChar w:fldCharType="end"/>
            </w:r>
            <w:r w:rsidRPr="007C34AB">
              <w:rPr>
                <w:rStyle w:val="Hyperlink"/>
              </w:rPr>
              <w:fldChar w:fldCharType="end"/>
            </w:r>
          </w:ins>
        </w:p>
        <w:p w14:paraId="085565C1" w14:textId="2DEECAE2" w:rsidR="00FB67EF" w:rsidRDefault="00FB67EF">
          <w:pPr>
            <w:pStyle w:val="TOC2"/>
            <w:rPr>
              <w:ins w:id="32" w:author="Author"/>
              <w:rFonts w:asciiTheme="minorHAnsi" w:eastAsiaTheme="minorEastAsia" w:hAnsiTheme="minorHAnsi"/>
              <w:kern w:val="2"/>
              <w:szCs w:val="24"/>
              <w14:ligatures w14:val="standardContextual"/>
            </w:rPr>
          </w:pPr>
          <w:ins w:id="33" w:author="Author">
            <w:r w:rsidRPr="007C34AB">
              <w:rPr>
                <w:rStyle w:val="Hyperlink"/>
              </w:rPr>
              <w:fldChar w:fldCharType="begin"/>
            </w:r>
            <w:r w:rsidRPr="007C34AB">
              <w:rPr>
                <w:rStyle w:val="Hyperlink"/>
              </w:rPr>
              <w:instrText xml:space="preserve"> </w:instrText>
            </w:r>
            <w:r>
              <w:instrText>HYPERLINK \l "_Toc239062312"</w:instrText>
            </w:r>
            <w:r w:rsidRPr="007C34AB">
              <w:rPr>
                <w:rStyle w:val="Hyperlink"/>
              </w:rPr>
              <w:instrText xml:space="preserve"> </w:instrText>
            </w:r>
            <w:r w:rsidRPr="007C34AB">
              <w:rPr>
                <w:rStyle w:val="Hyperlink"/>
              </w:rPr>
            </w:r>
            <w:r w:rsidRPr="007C34AB">
              <w:rPr>
                <w:rStyle w:val="Hyperlink"/>
              </w:rPr>
              <w:fldChar w:fldCharType="separate"/>
            </w:r>
            <w:r w:rsidRPr="007C34AB">
              <w:rPr>
                <w:rStyle w:val="Hyperlink"/>
              </w:rPr>
              <w:t>531.1.4 Return or Destruction of State Data</w:t>
            </w:r>
            <w:r>
              <w:rPr>
                <w:webHidden/>
              </w:rPr>
              <w:tab/>
            </w:r>
            <w:r>
              <w:rPr>
                <w:webHidden/>
              </w:rPr>
              <w:fldChar w:fldCharType="begin"/>
            </w:r>
            <w:r>
              <w:rPr>
                <w:webHidden/>
              </w:rPr>
              <w:instrText xml:space="preserve"> PAGEREF _Toc239062312 \h </w:instrText>
            </w:r>
          </w:ins>
          <w:r>
            <w:rPr>
              <w:webHidden/>
            </w:rPr>
          </w:r>
          <w:ins w:id="34" w:author="Author">
            <w:r>
              <w:rPr>
                <w:webHidden/>
              </w:rPr>
              <w:fldChar w:fldCharType="separate"/>
            </w:r>
            <w:r>
              <w:rPr>
                <w:webHidden/>
              </w:rPr>
              <w:t>8</w:t>
            </w:r>
            <w:r>
              <w:rPr>
                <w:webHidden/>
              </w:rPr>
              <w:fldChar w:fldCharType="end"/>
            </w:r>
            <w:r w:rsidRPr="007C34AB">
              <w:rPr>
                <w:rStyle w:val="Hyperlink"/>
              </w:rPr>
              <w:fldChar w:fldCharType="end"/>
            </w:r>
          </w:ins>
        </w:p>
        <w:p w14:paraId="4F2D5323" w14:textId="7754995F" w:rsidR="00FB67EF" w:rsidRDefault="00FB67EF">
          <w:pPr>
            <w:pStyle w:val="TOC2"/>
            <w:rPr>
              <w:ins w:id="35" w:author="Author"/>
              <w:rFonts w:asciiTheme="minorHAnsi" w:eastAsiaTheme="minorEastAsia" w:hAnsiTheme="minorHAnsi"/>
              <w:kern w:val="2"/>
              <w:szCs w:val="24"/>
              <w14:ligatures w14:val="standardContextual"/>
            </w:rPr>
          </w:pPr>
          <w:ins w:id="36" w:author="Author">
            <w:r w:rsidRPr="007C34AB">
              <w:rPr>
                <w:rStyle w:val="Hyperlink"/>
              </w:rPr>
              <w:fldChar w:fldCharType="begin"/>
            </w:r>
            <w:r w:rsidRPr="007C34AB">
              <w:rPr>
                <w:rStyle w:val="Hyperlink"/>
              </w:rPr>
              <w:instrText xml:space="preserve"> </w:instrText>
            </w:r>
            <w:r>
              <w:instrText>HYPERLINK \l "_Toc239062313"</w:instrText>
            </w:r>
            <w:r w:rsidRPr="007C34AB">
              <w:rPr>
                <w:rStyle w:val="Hyperlink"/>
              </w:rPr>
              <w:instrText xml:space="preserve"> </w:instrText>
            </w:r>
            <w:r w:rsidRPr="007C34AB">
              <w:rPr>
                <w:rStyle w:val="Hyperlink"/>
              </w:rPr>
            </w:r>
            <w:r w:rsidRPr="007C34AB">
              <w:rPr>
                <w:rStyle w:val="Hyperlink"/>
              </w:rPr>
              <w:fldChar w:fldCharType="separate"/>
            </w:r>
            <w:r w:rsidRPr="007C34AB">
              <w:rPr>
                <w:rStyle w:val="Hyperlink"/>
              </w:rPr>
              <w:t>531.1.4 Pacific Time Zone</w:t>
            </w:r>
            <w:r>
              <w:rPr>
                <w:webHidden/>
              </w:rPr>
              <w:tab/>
            </w:r>
            <w:r>
              <w:rPr>
                <w:webHidden/>
              </w:rPr>
              <w:fldChar w:fldCharType="begin"/>
            </w:r>
            <w:r>
              <w:rPr>
                <w:webHidden/>
              </w:rPr>
              <w:instrText xml:space="preserve"> PAGEREF _Toc239062313 \h </w:instrText>
            </w:r>
          </w:ins>
          <w:r>
            <w:rPr>
              <w:webHidden/>
            </w:rPr>
          </w:r>
          <w:ins w:id="37" w:author="Author">
            <w:r>
              <w:rPr>
                <w:webHidden/>
              </w:rPr>
              <w:fldChar w:fldCharType="separate"/>
            </w:r>
            <w:r>
              <w:rPr>
                <w:webHidden/>
              </w:rPr>
              <w:t>8</w:t>
            </w:r>
            <w:r>
              <w:rPr>
                <w:webHidden/>
              </w:rPr>
              <w:fldChar w:fldCharType="end"/>
            </w:r>
            <w:r w:rsidRPr="007C34AB">
              <w:rPr>
                <w:rStyle w:val="Hyperlink"/>
              </w:rPr>
              <w:fldChar w:fldCharType="end"/>
            </w:r>
          </w:ins>
        </w:p>
        <w:p w14:paraId="18DB3E22" w14:textId="4D22421F" w:rsidR="00FB67EF" w:rsidRDefault="00FB67EF">
          <w:pPr>
            <w:pStyle w:val="TOC1"/>
            <w:rPr>
              <w:ins w:id="38" w:author="Author"/>
              <w:rFonts w:asciiTheme="minorHAnsi" w:eastAsiaTheme="minorEastAsia" w:hAnsiTheme="minorHAnsi" w:cstheme="minorBidi"/>
              <w:noProof/>
              <w:color w:val="auto"/>
              <w:kern w:val="2"/>
              <w:sz w:val="24"/>
              <w:szCs w:val="24"/>
              <w14:ligatures w14:val="standardContextual"/>
            </w:rPr>
          </w:pPr>
          <w:ins w:id="39" w:author="Author">
            <w:r w:rsidRPr="007C34AB">
              <w:rPr>
                <w:rStyle w:val="Hyperlink"/>
                <w:noProof/>
              </w:rPr>
              <w:fldChar w:fldCharType="begin"/>
            </w:r>
            <w:r w:rsidRPr="007C34AB">
              <w:rPr>
                <w:rStyle w:val="Hyperlink"/>
                <w:noProof/>
              </w:rPr>
              <w:instrText xml:space="preserve"> </w:instrText>
            </w:r>
            <w:r>
              <w:rPr>
                <w:noProof/>
              </w:rPr>
              <w:instrText>HYPERLINK \l "_Toc239062314"</w:instrText>
            </w:r>
            <w:r w:rsidRPr="007C34AB">
              <w:rPr>
                <w:rStyle w:val="Hyperlink"/>
                <w:noProof/>
              </w:rPr>
              <w:instrText xml:space="preserve"> </w:instrText>
            </w:r>
            <w:r w:rsidRPr="007C34AB">
              <w:rPr>
                <w:rStyle w:val="Hyperlink"/>
                <w:noProof/>
              </w:rPr>
            </w:r>
            <w:r w:rsidRPr="007C34AB">
              <w:rPr>
                <w:rStyle w:val="Hyperlink"/>
                <w:noProof/>
              </w:rPr>
              <w:fldChar w:fldCharType="separate"/>
            </w:r>
            <w:r w:rsidRPr="007C34AB">
              <w:rPr>
                <w:rStyle w:val="Hyperlink"/>
                <w:noProof/>
              </w:rPr>
              <w:t>531.2 MANAGED INCIDENT RESPONSE RETAINER SERVICE</w:t>
            </w:r>
            <w:r>
              <w:rPr>
                <w:noProof/>
                <w:webHidden/>
              </w:rPr>
              <w:tab/>
            </w:r>
            <w:r>
              <w:rPr>
                <w:noProof/>
                <w:webHidden/>
              </w:rPr>
              <w:fldChar w:fldCharType="begin"/>
            </w:r>
            <w:r>
              <w:rPr>
                <w:noProof/>
                <w:webHidden/>
              </w:rPr>
              <w:instrText xml:space="preserve"> PAGEREF _Toc239062314 \h </w:instrText>
            </w:r>
          </w:ins>
          <w:r>
            <w:rPr>
              <w:noProof/>
              <w:webHidden/>
            </w:rPr>
          </w:r>
          <w:ins w:id="40" w:author="Author">
            <w:r>
              <w:rPr>
                <w:noProof/>
                <w:webHidden/>
              </w:rPr>
              <w:fldChar w:fldCharType="separate"/>
            </w:r>
            <w:r>
              <w:rPr>
                <w:noProof/>
                <w:webHidden/>
              </w:rPr>
              <w:t>9</w:t>
            </w:r>
            <w:r>
              <w:rPr>
                <w:noProof/>
                <w:webHidden/>
              </w:rPr>
              <w:fldChar w:fldCharType="end"/>
            </w:r>
            <w:r w:rsidRPr="007C34AB">
              <w:rPr>
                <w:rStyle w:val="Hyperlink"/>
                <w:noProof/>
              </w:rPr>
              <w:fldChar w:fldCharType="end"/>
            </w:r>
          </w:ins>
        </w:p>
        <w:p w14:paraId="2DEB5EB7" w14:textId="20505E5B" w:rsidR="00FB67EF" w:rsidRDefault="00FB67EF">
          <w:pPr>
            <w:pStyle w:val="TOC2"/>
            <w:rPr>
              <w:ins w:id="41" w:author="Author"/>
              <w:rFonts w:asciiTheme="minorHAnsi" w:eastAsiaTheme="minorEastAsia" w:hAnsiTheme="minorHAnsi"/>
              <w:kern w:val="2"/>
              <w:szCs w:val="24"/>
              <w14:ligatures w14:val="standardContextual"/>
            </w:rPr>
          </w:pPr>
          <w:ins w:id="42" w:author="Author">
            <w:r w:rsidRPr="007C34AB">
              <w:rPr>
                <w:rStyle w:val="Hyperlink"/>
              </w:rPr>
              <w:fldChar w:fldCharType="begin"/>
            </w:r>
            <w:r w:rsidRPr="007C34AB">
              <w:rPr>
                <w:rStyle w:val="Hyperlink"/>
              </w:rPr>
              <w:instrText xml:space="preserve"> </w:instrText>
            </w:r>
            <w:r>
              <w:instrText>HYPERLINK \l "_Toc239062315"</w:instrText>
            </w:r>
            <w:r w:rsidRPr="007C34AB">
              <w:rPr>
                <w:rStyle w:val="Hyperlink"/>
              </w:rPr>
              <w:instrText xml:space="preserve"> </w:instrText>
            </w:r>
            <w:r w:rsidRPr="007C34AB">
              <w:rPr>
                <w:rStyle w:val="Hyperlink"/>
              </w:rPr>
            </w:r>
            <w:r w:rsidRPr="007C34AB">
              <w:rPr>
                <w:rStyle w:val="Hyperlink"/>
              </w:rPr>
              <w:fldChar w:fldCharType="separate"/>
            </w:r>
            <w:r w:rsidRPr="007C34AB">
              <w:rPr>
                <w:rStyle w:val="Hyperlink"/>
              </w:rPr>
              <w:t>531.2.1 Managed IRR Service and Features</w:t>
            </w:r>
            <w:r>
              <w:rPr>
                <w:webHidden/>
              </w:rPr>
              <w:tab/>
            </w:r>
            <w:r>
              <w:rPr>
                <w:webHidden/>
              </w:rPr>
              <w:fldChar w:fldCharType="begin"/>
            </w:r>
            <w:r>
              <w:rPr>
                <w:webHidden/>
              </w:rPr>
              <w:instrText xml:space="preserve"> PAGEREF _Toc239062315 \h </w:instrText>
            </w:r>
          </w:ins>
          <w:r>
            <w:rPr>
              <w:webHidden/>
            </w:rPr>
          </w:r>
          <w:ins w:id="43" w:author="Author">
            <w:r>
              <w:rPr>
                <w:webHidden/>
              </w:rPr>
              <w:fldChar w:fldCharType="separate"/>
            </w:r>
            <w:r>
              <w:rPr>
                <w:webHidden/>
              </w:rPr>
              <w:t>9</w:t>
            </w:r>
            <w:r>
              <w:rPr>
                <w:webHidden/>
              </w:rPr>
              <w:fldChar w:fldCharType="end"/>
            </w:r>
            <w:r w:rsidRPr="007C34AB">
              <w:rPr>
                <w:rStyle w:val="Hyperlink"/>
              </w:rPr>
              <w:fldChar w:fldCharType="end"/>
            </w:r>
          </w:ins>
        </w:p>
        <w:p w14:paraId="399D6D72" w14:textId="33BCBC85" w:rsidR="00FB67EF" w:rsidRDefault="00FB67EF">
          <w:pPr>
            <w:pStyle w:val="TOC3"/>
            <w:rPr>
              <w:ins w:id="44" w:author="Author"/>
              <w:rFonts w:asciiTheme="minorHAnsi" w:eastAsiaTheme="minorEastAsia" w:hAnsiTheme="minorHAnsi"/>
              <w:kern w:val="2"/>
              <w:szCs w:val="24"/>
              <w14:ligatures w14:val="standardContextual"/>
            </w:rPr>
          </w:pPr>
          <w:ins w:id="45" w:author="Author">
            <w:r w:rsidRPr="007C34AB">
              <w:rPr>
                <w:rStyle w:val="Hyperlink"/>
              </w:rPr>
              <w:fldChar w:fldCharType="begin"/>
            </w:r>
            <w:r w:rsidRPr="007C34AB">
              <w:rPr>
                <w:rStyle w:val="Hyperlink"/>
              </w:rPr>
              <w:instrText xml:space="preserve"> </w:instrText>
            </w:r>
            <w:r>
              <w:instrText>HYPERLINK \l "_Toc239062316"</w:instrText>
            </w:r>
            <w:r w:rsidRPr="007C34AB">
              <w:rPr>
                <w:rStyle w:val="Hyperlink"/>
              </w:rPr>
              <w:instrText xml:space="preserve"> </w:instrText>
            </w:r>
            <w:r w:rsidRPr="007C34AB">
              <w:rPr>
                <w:rStyle w:val="Hyperlink"/>
              </w:rPr>
            </w:r>
            <w:r w:rsidRPr="007C34AB">
              <w:rPr>
                <w:rStyle w:val="Hyperlink"/>
              </w:rPr>
              <w:fldChar w:fldCharType="separate"/>
            </w:r>
            <w:r w:rsidRPr="007C34AB">
              <w:rPr>
                <w:rStyle w:val="Hyperlink"/>
              </w:rPr>
              <w:t>531.2.1.1 Provisioning and Onboarding</w:t>
            </w:r>
            <w:r>
              <w:rPr>
                <w:webHidden/>
              </w:rPr>
              <w:tab/>
            </w:r>
            <w:r>
              <w:rPr>
                <w:webHidden/>
              </w:rPr>
              <w:fldChar w:fldCharType="begin"/>
            </w:r>
            <w:r>
              <w:rPr>
                <w:webHidden/>
              </w:rPr>
              <w:instrText xml:space="preserve"> PAGEREF _Toc239062316 \h </w:instrText>
            </w:r>
          </w:ins>
          <w:r>
            <w:rPr>
              <w:webHidden/>
            </w:rPr>
          </w:r>
          <w:ins w:id="46" w:author="Author">
            <w:r>
              <w:rPr>
                <w:webHidden/>
              </w:rPr>
              <w:fldChar w:fldCharType="separate"/>
            </w:r>
            <w:r>
              <w:rPr>
                <w:webHidden/>
              </w:rPr>
              <w:t>11</w:t>
            </w:r>
            <w:r>
              <w:rPr>
                <w:webHidden/>
              </w:rPr>
              <w:fldChar w:fldCharType="end"/>
            </w:r>
            <w:r w:rsidRPr="007C34AB">
              <w:rPr>
                <w:rStyle w:val="Hyperlink"/>
              </w:rPr>
              <w:fldChar w:fldCharType="end"/>
            </w:r>
          </w:ins>
        </w:p>
        <w:p w14:paraId="677C7585" w14:textId="0B375045" w:rsidR="00FB67EF" w:rsidRDefault="00FB67EF">
          <w:pPr>
            <w:pStyle w:val="TOC4"/>
            <w:tabs>
              <w:tab w:val="right" w:leader="dot" w:pos="9350"/>
            </w:tabs>
            <w:rPr>
              <w:ins w:id="47" w:author="Author"/>
              <w:rFonts w:asciiTheme="minorHAnsi" w:eastAsiaTheme="minorEastAsia" w:hAnsiTheme="minorHAnsi"/>
              <w:noProof/>
              <w:kern w:val="2"/>
              <w:szCs w:val="24"/>
              <w14:ligatures w14:val="standardContextual"/>
            </w:rPr>
          </w:pPr>
          <w:ins w:id="48" w:author="Author">
            <w:r w:rsidRPr="007C34AB">
              <w:rPr>
                <w:rStyle w:val="Hyperlink"/>
                <w:noProof/>
              </w:rPr>
              <w:fldChar w:fldCharType="begin"/>
            </w:r>
            <w:r w:rsidRPr="007C34AB">
              <w:rPr>
                <w:rStyle w:val="Hyperlink"/>
                <w:noProof/>
              </w:rPr>
              <w:instrText xml:space="preserve"> </w:instrText>
            </w:r>
            <w:r>
              <w:rPr>
                <w:noProof/>
              </w:rPr>
              <w:instrText>HYPERLINK \l "_Toc239062317"</w:instrText>
            </w:r>
            <w:r w:rsidRPr="007C34AB">
              <w:rPr>
                <w:rStyle w:val="Hyperlink"/>
                <w:noProof/>
              </w:rPr>
              <w:instrText xml:space="preserve"> </w:instrText>
            </w:r>
            <w:r w:rsidRPr="007C34AB">
              <w:rPr>
                <w:rStyle w:val="Hyperlink"/>
                <w:noProof/>
              </w:rPr>
            </w:r>
            <w:r w:rsidRPr="007C34AB">
              <w:rPr>
                <w:rStyle w:val="Hyperlink"/>
                <w:noProof/>
              </w:rPr>
              <w:fldChar w:fldCharType="separate"/>
            </w:r>
            <w:r w:rsidRPr="007C34AB">
              <w:rPr>
                <w:rStyle w:val="Hyperlink"/>
                <w:noProof/>
              </w:rPr>
              <w:t>531.2.1.1.1 IRR Readiness Completion Notice</w:t>
            </w:r>
            <w:r>
              <w:rPr>
                <w:noProof/>
                <w:webHidden/>
              </w:rPr>
              <w:tab/>
            </w:r>
            <w:r>
              <w:rPr>
                <w:noProof/>
                <w:webHidden/>
              </w:rPr>
              <w:fldChar w:fldCharType="begin"/>
            </w:r>
            <w:r>
              <w:rPr>
                <w:noProof/>
                <w:webHidden/>
              </w:rPr>
              <w:instrText xml:space="preserve"> PAGEREF _Toc239062317 \h </w:instrText>
            </w:r>
          </w:ins>
          <w:r>
            <w:rPr>
              <w:noProof/>
              <w:webHidden/>
            </w:rPr>
          </w:r>
          <w:ins w:id="49" w:author="Author">
            <w:r>
              <w:rPr>
                <w:noProof/>
                <w:webHidden/>
              </w:rPr>
              <w:fldChar w:fldCharType="separate"/>
            </w:r>
            <w:r>
              <w:rPr>
                <w:noProof/>
                <w:webHidden/>
              </w:rPr>
              <w:t>12</w:t>
            </w:r>
            <w:r>
              <w:rPr>
                <w:noProof/>
                <w:webHidden/>
              </w:rPr>
              <w:fldChar w:fldCharType="end"/>
            </w:r>
            <w:r w:rsidRPr="007C34AB">
              <w:rPr>
                <w:rStyle w:val="Hyperlink"/>
                <w:noProof/>
              </w:rPr>
              <w:fldChar w:fldCharType="end"/>
            </w:r>
          </w:ins>
        </w:p>
        <w:p w14:paraId="2CB5579E" w14:textId="3431E462" w:rsidR="00FB67EF" w:rsidRDefault="00FB67EF">
          <w:pPr>
            <w:pStyle w:val="TOC4"/>
            <w:tabs>
              <w:tab w:val="right" w:leader="dot" w:pos="9350"/>
            </w:tabs>
            <w:rPr>
              <w:ins w:id="50" w:author="Author"/>
              <w:rFonts w:asciiTheme="minorHAnsi" w:eastAsiaTheme="minorEastAsia" w:hAnsiTheme="minorHAnsi"/>
              <w:noProof/>
              <w:kern w:val="2"/>
              <w:szCs w:val="24"/>
              <w14:ligatures w14:val="standardContextual"/>
            </w:rPr>
          </w:pPr>
          <w:ins w:id="51" w:author="Author">
            <w:r w:rsidRPr="007C34AB">
              <w:rPr>
                <w:rStyle w:val="Hyperlink"/>
                <w:noProof/>
              </w:rPr>
              <w:fldChar w:fldCharType="begin"/>
            </w:r>
            <w:r w:rsidRPr="007C34AB">
              <w:rPr>
                <w:rStyle w:val="Hyperlink"/>
                <w:noProof/>
              </w:rPr>
              <w:instrText xml:space="preserve"> </w:instrText>
            </w:r>
            <w:r>
              <w:rPr>
                <w:noProof/>
              </w:rPr>
              <w:instrText>HYPERLINK \l "_Toc239062318"</w:instrText>
            </w:r>
            <w:r w:rsidRPr="007C34AB">
              <w:rPr>
                <w:rStyle w:val="Hyperlink"/>
                <w:noProof/>
              </w:rPr>
              <w:instrText xml:space="preserve"> </w:instrText>
            </w:r>
            <w:r w:rsidRPr="007C34AB">
              <w:rPr>
                <w:rStyle w:val="Hyperlink"/>
                <w:noProof/>
              </w:rPr>
            </w:r>
            <w:r w:rsidRPr="007C34AB">
              <w:rPr>
                <w:rStyle w:val="Hyperlink"/>
                <w:noProof/>
              </w:rPr>
              <w:fldChar w:fldCharType="separate"/>
            </w:r>
            <w:r w:rsidRPr="007C34AB">
              <w:rPr>
                <w:rStyle w:val="Hyperlink"/>
                <w:noProof/>
              </w:rPr>
              <w:t>531.2.1.1.2 Tabletop Exercises and Readiness Reviews</w:t>
            </w:r>
            <w:r>
              <w:rPr>
                <w:noProof/>
                <w:webHidden/>
              </w:rPr>
              <w:tab/>
            </w:r>
            <w:r>
              <w:rPr>
                <w:noProof/>
                <w:webHidden/>
              </w:rPr>
              <w:fldChar w:fldCharType="begin"/>
            </w:r>
            <w:r>
              <w:rPr>
                <w:noProof/>
                <w:webHidden/>
              </w:rPr>
              <w:instrText xml:space="preserve"> PAGEREF _Toc239062318 \h </w:instrText>
            </w:r>
          </w:ins>
          <w:r>
            <w:rPr>
              <w:noProof/>
              <w:webHidden/>
            </w:rPr>
          </w:r>
          <w:ins w:id="52" w:author="Author">
            <w:r>
              <w:rPr>
                <w:noProof/>
                <w:webHidden/>
              </w:rPr>
              <w:fldChar w:fldCharType="separate"/>
            </w:r>
            <w:r>
              <w:rPr>
                <w:noProof/>
                <w:webHidden/>
              </w:rPr>
              <w:t>13</w:t>
            </w:r>
            <w:r>
              <w:rPr>
                <w:noProof/>
                <w:webHidden/>
              </w:rPr>
              <w:fldChar w:fldCharType="end"/>
            </w:r>
            <w:r w:rsidRPr="007C34AB">
              <w:rPr>
                <w:rStyle w:val="Hyperlink"/>
                <w:noProof/>
              </w:rPr>
              <w:fldChar w:fldCharType="end"/>
            </w:r>
          </w:ins>
        </w:p>
        <w:p w14:paraId="43EF1C3E" w14:textId="74624756" w:rsidR="00FB67EF" w:rsidRDefault="00FB67EF">
          <w:pPr>
            <w:pStyle w:val="TOC3"/>
            <w:rPr>
              <w:ins w:id="53" w:author="Author"/>
              <w:rFonts w:asciiTheme="minorHAnsi" w:eastAsiaTheme="minorEastAsia" w:hAnsiTheme="minorHAnsi"/>
              <w:kern w:val="2"/>
              <w:szCs w:val="24"/>
              <w14:ligatures w14:val="standardContextual"/>
            </w:rPr>
          </w:pPr>
          <w:ins w:id="54" w:author="Author">
            <w:r w:rsidRPr="007C34AB">
              <w:rPr>
                <w:rStyle w:val="Hyperlink"/>
              </w:rPr>
              <w:fldChar w:fldCharType="begin"/>
            </w:r>
            <w:r w:rsidRPr="007C34AB">
              <w:rPr>
                <w:rStyle w:val="Hyperlink"/>
              </w:rPr>
              <w:instrText xml:space="preserve"> </w:instrText>
            </w:r>
            <w:r>
              <w:instrText>HYPERLINK \l "_Toc239062319"</w:instrText>
            </w:r>
            <w:r w:rsidRPr="007C34AB">
              <w:rPr>
                <w:rStyle w:val="Hyperlink"/>
              </w:rPr>
              <w:instrText xml:space="preserve"> </w:instrText>
            </w:r>
            <w:r w:rsidRPr="007C34AB">
              <w:rPr>
                <w:rStyle w:val="Hyperlink"/>
              </w:rPr>
            </w:r>
            <w:r w:rsidRPr="007C34AB">
              <w:rPr>
                <w:rStyle w:val="Hyperlink"/>
              </w:rPr>
              <w:fldChar w:fldCharType="separate"/>
            </w:r>
            <w:r w:rsidRPr="007C34AB">
              <w:rPr>
                <w:rStyle w:val="Hyperlink"/>
              </w:rPr>
              <w:t>531.2.1.2 Monitoring, Response Availability, and Mobilization</w:t>
            </w:r>
            <w:r>
              <w:rPr>
                <w:webHidden/>
              </w:rPr>
              <w:tab/>
            </w:r>
            <w:r>
              <w:rPr>
                <w:webHidden/>
              </w:rPr>
              <w:fldChar w:fldCharType="begin"/>
            </w:r>
            <w:r>
              <w:rPr>
                <w:webHidden/>
              </w:rPr>
              <w:instrText xml:space="preserve"> PAGEREF _Toc239062319 \h </w:instrText>
            </w:r>
          </w:ins>
          <w:r>
            <w:rPr>
              <w:webHidden/>
            </w:rPr>
          </w:r>
          <w:ins w:id="55" w:author="Author">
            <w:r>
              <w:rPr>
                <w:webHidden/>
              </w:rPr>
              <w:fldChar w:fldCharType="separate"/>
            </w:r>
            <w:r>
              <w:rPr>
                <w:webHidden/>
              </w:rPr>
              <w:t>14</w:t>
            </w:r>
            <w:r>
              <w:rPr>
                <w:webHidden/>
              </w:rPr>
              <w:fldChar w:fldCharType="end"/>
            </w:r>
            <w:r w:rsidRPr="007C34AB">
              <w:rPr>
                <w:rStyle w:val="Hyperlink"/>
              </w:rPr>
              <w:fldChar w:fldCharType="end"/>
            </w:r>
          </w:ins>
        </w:p>
        <w:p w14:paraId="471B5A2E" w14:textId="31707852" w:rsidR="00FB67EF" w:rsidRDefault="00FB67EF">
          <w:pPr>
            <w:pStyle w:val="TOC3"/>
            <w:rPr>
              <w:ins w:id="56" w:author="Author"/>
              <w:rFonts w:asciiTheme="minorHAnsi" w:eastAsiaTheme="minorEastAsia" w:hAnsiTheme="minorHAnsi"/>
              <w:kern w:val="2"/>
              <w:szCs w:val="24"/>
              <w14:ligatures w14:val="standardContextual"/>
            </w:rPr>
          </w:pPr>
          <w:ins w:id="57" w:author="Author">
            <w:r w:rsidRPr="007C34AB">
              <w:rPr>
                <w:rStyle w:val="Hyperlink"/>
              </w:rPr>
              <w:fldChar w:fldCharType="begin"/>
            </w:r>
            <w:r w:rsidRPr="007C34AB">
              <w:rPr>
                <w:rStyle w:val="Hyperlink"/>
              </w:rPr>
              <w:instrText xml:space="preserve"> </w:instrText>
            </w:r>
            <w:r>
              <w:instrText>HYPERLINK \l "_Toc239062320"</w:instrText>
            </w:r>
            <w:r w:rsidRPr="007C34AB">
              <w:rPr>
                <w:rStyle w:val="Hyperlink"/>
              </w:rPr>
              <w:instrText xml:space="preserve"> </w:instrText>
            </w:r>
            <w:r w:rsidRPr="007C34AB">
              <w:rPr>
                <w:rStyle w:val="Hyperlink"/>
              </w:rPr>
            </w:r>
            <w:r w:rsidRPr="007C34AB">
              <w:rPr>
                <w:rStyle w:val="Hyperlink"/>
              </w:rPr>
              <w:fldChar w:fldCharType="separate"/>
            </w:r>
            <w:r w:rsidRPr="007C34AB">
              <w:rPr>
                <w:rStyle w:val="Hyperlink"/>
              </w:rPr>
              <w:t>531.2.1.3 Incident Analysis, Containment, and Remediation Support</w:t>
            </w:r>
            <w:r>
              <w:rPr>
                <w:webHidden/>
              </w:rPr>
              <w:tab/>
            </w:r>
            <w:r>
              <w:rPr>
                <w:webHidden/>
              </w:rPr>
              <w:fldChar w:fldCharType="begin"/>
            </w:r>
            <w:r>
              <w:rPr>
                <w:webHidden/>
              </w:rPr>
              <w:instrText xml:space="preserve"> PAGEREF _Toc239062320 \h </w:instrText>
            </w:r>
          </w:ins>
          <w:r>
            <w:rPr>
              <w:webHidden/>
            </w:rPr>
          </w:r>
          <w:ins w:id="58" w:author="Author">
            <w:r>
              <w:rPr>
                <w:webHidden/>
              </w:rPr>
              <w:fldChar w:fldCharType="separate"/>
            </w:r>
            <w:r>
              <w:rPr>
                <w:webHidden/>
              </w:rPr>
              <w:t>15</w:t>
            </w:r>
            <w:r>
              <w:rPr>
                <w:webHidden/>
              </w:rPr>
              <w:fldChar w:fldCharType="end"/>
            </w:r>
            <w:r w:rsidRPr="007C34AB">
              <w:rPr>
                <w:rStyle w:val="Hyperlink"/>
              </w:rPr>
              <w:fldChar w:fldCharType="end"/>
            </w:r>
          </w:ins>
        </w:p>
        <w:p w14:paraId="7F5F6083" w14:textId="0ED23303" w:rsidR="00FB67EF" w:rsidRDefault="00FB67EF">
          <w:pPr>
            <w:pStyle w:val="TOC3"/>
            <w:rPr>
              <w:ins w:id="59" w:author="Author"/>
              <w:rFonts w:asciiTheme="minorHAnsi" w:eastAsiaTheme="minorEastAsia" w:hAnsiTheme="minorHAnsi"/>
              <w:kern w:val="2"/>
              <w:szCs w:val="24"/>
              <w14:ligatures w14:val="standardContextual"/>
            </w:rPr>
          </w:pPr>
          <w:ins w:id="60" w:author="Author">
            <w:r w:rsidRPr="007C34AB">
              <w:rPr>
                <w:rStyle w:val="Hyperlink"/>
              </w:rPr>
              <w:fldChar w:fldCharType="begin"/>
            </w:r>
            <w:r w:rsidRPr="007C34AB">
              <w:rPr>
                <w:rStyle w:val="Hyperlink"/>
              </w:rPr>
              <w:instrText xml:space="preserve"> </w:instrText>
            </w:r>
            <w:r>
              <w:instrText>HYPERLINK \l "_Toc239062321"</w:instrText>
            </w:r>
            <w:r w:rsidRPr="007C34AB">
              <w:rPr>
                <w:rStyle w:val="Hyperlink"/>
              </w:rPr>
              <w:instrText xml:space="preserve"> </w:instrText>
            </w:r>
            <w:r w:rsidRPr="007C34AB">
              <w:rPr>
                <w:rStyle w:val="Hyperlink"/>
              </w:rPr>
            </w:r>
            <w:r w:rsidRPr="007C34AB">
              <w:rPr>
                <w:rStyle w:val="Hyperlink"/>
              </w:rPr>
              <w:fldChar w:fldCharType="separate"/>
            </w:r>
            <w:r w:rsidRPr="007C34AB">
              <w:rPr>
                <w:rStyle w:val="Hyperlink"/>
              </w:rPr>
              <w:t>531.2.1.4 Forensics, Threat Intelligence, and Reporting</w:t>
            </w:r>
            <w:r>
              <w:rPr>
                <w:webHidden/>
              </w:rPr>
              <w:tab/>
            </w:r>
            <w:r>
              <w:rPr>
                <w:webHidden/>
              </w:rPr>
              <w:fldChar w:fldCharType="begin"/>
            </w:r>
            <w:r>
              <w:rPr>
                <w:webHidden/>
              </w:rPr>
              <w:instrText xml:space="preserve"> PAGEREF _Toc239062321 \h </w:instrText>
            </w:r>
          </w:ins>
          <w:r>
            <w:rPr>
              <w:webHidden/>
            </w:rPr>
          </w:r>
          <w:ins w:id="61" w:author="Author">
            <w:r>
              <w:rPr>
                <w:webHidden/>
              </w:rPr>
              <w:fldChar w:fldCharType="separate"/>
            </w:r>
            <w:r>
              <w:rPr>
                <w:webHidden/>
              </w:rPr>
              <w:t>15</w:t>
            </w:r>
            <w:r>
              <w:rPr>
                <w:webHidden/>
              </w:rPr>
              <w:fldChar w:fldCharType="end"/>
            </w:r>
            <w:r w:rsidRPr="007C34AB">
              <w:rPr>
                <w:rStyle w:val="Hyperlink"/>
              </w:rPr>
              <w:fldChar w:fldCharType="end"/>
            </w:r>
          </w:ins>
        </w:p>
        <w:p w14:paraId="09067E93" w14:textId="412A71C3" w:rsidR="00FB67EF" w:rsidRDefault="00FB67EF">
          <w:pPr>
            <w:pStyle w:val="TOC3"/>
            <w:rPr>
              <w:ins w:id="62" w:author="Author"/>
              <w:rFonts w:asciiTheme="minorHAnsi" w:eastAsiaTheme="minorEastAsia" w:hAnsiTheme="minorHAnsi"/>
              <w:kern w:val="2"/>
              <w:szCs w:val="24"/>
              <w14:ligatures w14:val="standardContextual"/>
            </w:rPr>
          </w:pPr>
          <w:ins w:id="63" w:author="Author">
            <w:r w:rsidRPr="007C34AB">
              <w:rPr>
                <w:rStyle w:val="Hyperlink"/>
              </w:rPr>
              <w:fldChar w:fldCharType="begin"/>
            </w:r>
            <w:r w:rsidRPr="007C34AB">
              <w:rPr>
                <w:rStyle w:val="Hyperlink"/>
              </w:rPr>
              <w:instrText xml:space="preserve"> </w:instrText>
            </w:r>
            <w:r>
              <w:instrText>HYPERLINK \l "_Toc239062322"</w:instrText>
            </w:r>
            <w:r w:rsidRPr="007C34AB">
              <w:rPr>
                <w:rStyle w:val="Hyperlink"/>
              </w:rPr>
              <w:instrText xml:space="preserve"> </w:instrText>
            </w:r>
            <w:r w:rsidRPr="007C34AB">
              <w:rPr>
                <w:rStyle w:val="Hyperlink"/>
              </w:rPr>
            </w:r>
            <w:r w:rsidRPr="007C34AB">
              <w:rPr>
                <w:rStyle w:val="Hyperlink"/>
              </w:rPr>
              <w:fldChar w:fldCharType="separate"/>
            </w:r>
            <w:r w:rsidRPr="007C34AB">
              <w:rPr>
                <w:rStyle w:val="Hyperlink"/>
              </w:rPr>
              <w:t>531.2.1.5 Post-Incident Support and Continuous Improvement</w:t>
            </w:r>
            <w:r>
              <w:rPr>
                <w:webHidden/>
              </w:rPr>
              <w:tab/>
            </w:r>
            <w:r>
              <w:rPr>
                <w:webHidden/>
              </w:rPr>
              <w:fldChar w:fldCharType="begin"/>
            </w:r>
            <w:r>
              <w:rPr>
                <w:webHidden/>
              </w:rPr>
              <w:instrText xml:space="preserve"> PAGEREF _Toc239062322 \h </w:instrText>
            </w:r>
          </w:ins>
          <w:r>
            <w:rPr>
              <w:webHidden/>
            </w:rPr>
          </w:r>
          <w:ins w:id="64" w:author="Author">
            <w:r>
              <w:rPr>
                <w:webHidden/>
              </w:rPr>
              <w:fldChar w:fldCharType="separate"/>
            </w:r>
            <w:r>
              <w:rPr>
                <w:webHidden/>
              </w:rPr>
              <w:t>16</w:t>
            </w:r>
            <w:r>
              <w:rPr>
                <w:webHidden/>
              </w:rPr>
              <w:fldChar w:fldCharType="end"/>
            </w:r>
            <w:r w:rsidRPr="007C34AB">
              <w:rPr>
                <w:rStyle w:val="Hyperlink"/>
              </w:rPr>
              <w:fldChar w:fldCharType="end"/>
            </w:r>
          </w:ins>
        </w:p>
        <w:p w14:paraId="59327FFA" w14:textId="0895D3F8" w:rsidR="00FB67EF" w:rsidRDefault="00FB67EF">
          <w:pPr>
            <w:pStyle w:val="TOC2"/>
            <w:rPr>
              <w:ins w:id="65" w:author="Author"/>
              <w:rFonts w:asciiTheme="minorHAnsi" w:eastAsiaTheme="minorEastAsia" w:hAnsiTheme="minorHAnsi"/>
              <w:kern w:val="2"/>
              <w:szCs w:val="24"/>
              <w14:ligatures w14:val="standardContextual"/>
            </w:rPr>
          </w:pPr>
          <w:ins w:id="66" w:author="Author">
            <w:r w:rsidRPr="007C34AB">
              <w:rPr>
                <w:rStyle w:val="Hyperlink"/>
              </w:rPr>
              <w:fldChar w:fldCharType="begin"/>
            </w:r>
            <w:r w:rsidRPr="007C34AB">
              <w:rPr>
                <w:rStyle w:val="Hyperlink"/>
              </w:rPr>
              <w:instrText xml:space="preserve"> </w:instrText>
            </w:r>
            <w:r>
              <w:instrText>HYPERLINK \l "_Toc239062323"</w:instrText>
            </w:r>
            <w:r w:rsidRPr="007C34AB">
              <w:rPr>
                <w:rStyle w:val="Hyperlink"/>
              </w:rPr>
              <w:instrText xml:space="preserve"> </w:instrText>
            </w:r>
            <w:r w:rsidRPr="007C34AB">
              <w:rPr>
                <w:rStyle w:val="Hyperlink"/>
              </w:rPr>
            </w:r>
            <w:r w:rsidRPr="007C34AB">
              <w:rPr>
                <w:rStyle w:val="Hyperlink"/>
              </w:rPr>
              <w:fldChar w:fldCharType="separate"/>
            </w:r>
            <w:r w:rsidRPr="007C34AB">
              <w:rPr>
                <w:rStyle w:val="Hyperlink"/>
              </w:rPr>
              <w:t>531.2.2 Contractor’s Initial Contact Response Time (M-S)</w:t>
            </w:r>
            <w:r>
              <w:rPr>
                <w:webHidden/>
              </w:rPr>
              <w:tab/>
            </w:r>
            <w:r>
              <w:rPr>
                <w:webHidden/>
              </w:rPr>
              <w:fldChar w:fldCharType="begin"/>
            </w:r>
            <w:r>
              <w:rPr>
                <w:webHidden/>
              </w:rPr>
              <w:instrText xml:space="preserve"> PAGEREF _Toc239062323 \h </w:instrText>
            </w:r>
          </w:ins>
          <w:r>
            <w:rPr>
              <w:webHidden/>
            </w:rPr>
          </w:r>
          <w:ins w:id="67" w:author="Author">
            <w:r>
              <w:rPr>
                <w:webHidden/>
              </w:rPr>
              <w:fldChar w:fldCharType="separate"/>
            </w:r>
            <w:r>
              <w:rPr>
                <w:webHidden/>
              </w:rPr>
              <w:t>18</w:t>
            </w:r>
            <w:r>
              <w:rPr>
                <w:webHidden/>
              </w:rPr>
              <w:fldChar w:fldCharType="end"/>
            </w:r>
            <w:r w:rsidRPr="007C34AB">
              <w:rPr>
                <w:rStyle w:val="Hyperlink"/>
              </w:rPr>
              <w:fldChar w:fldCharType="end"/>
            </w:r>
          </w:ins>
        </w:p>
        <w:p w14:paraId="01648AF7" w14:textId="2D07093A" w:rsidR="00FB67EF" w:rsidRDefault="00FB67EF">
          <w:pPr>
            <w:pStyle w:val="TOC2"/>
            <w:rPr>
              <w:ins w:id="68" w:author="Author"/>
              <w:rFonts w:asciiTheme="minorHAnsi" w:eastAsiaTheme="minorEastAsia" w:hAnsiTheme="minorHAnsi"/>
              <w:kern w:val="2"/>
              <w:szCs w:val="24"/>
              <w14:ligatures w14:val="standardContextual"/>
            </w:rPr>
          </w:pPr>
          <w:ins w:id="69" w:author="Author">
            <w:r w:rsidRPr="007C34AB">
              <w:rPr>
                <w:rStyle w:val="Hyperlink"/>
              </w:rPr>
              <w:fldChar w:fldCharType="begin"/>
            </w:r>
            <w:r w:rsidRPr="007C34AB">
              <w:rPr>
                <w:rStyle w:val="Hyperlink"/>
              </w:rPr>
              <w:instrText xml:space="preserve"> </w:instrText>
            </w:r>
            <w:r>
              <w:instrText>HYPERLINK \l "_Toc239062324"</w:instrText>
            </w:r>
            <w:r w:rsidRPr="007C34AB">
              <w:rPr>
                <w:rStyle w:val="Hyperlink"/>
              </w:rPr>
              <w:instrText xml:space="preserve"> </w:instrText>
            </w:r>
            <w:r w:rsidRPr="007C34AB">
              <w:rPr>
                <w:rStyle w:val="Hyperlink"/>
              </w:rPr>
            </w:r>
            <w:r w:rsidRPr="007C34AB">
              <w:rPr>
                <w:rStyle w:val="Hyperlink"/>
              </w:rPr>
              <w:fldChar w:fldCharType="separate"/>
            </w:r>
            <w:r w:rsidRPr="007C34AB">
              <w:rPr>
                <w:rStyle w:val="Hyperlink"/>
              </w:rPr>
              <w:t>531.2.3 Additional Managed IRR Services and Features</w:t>
            </w:r>
            <w:r>
              <w:rPr>
                <w:webHidden/>
              </w:rPr>
              <w:tab/>
            </w:r>
            <w:r>
              <w:rPr>
                <w:webHidden/>
              </w:rPr>
              <w:fldChar w:fldCharType="begin"/>
            </w:r>
            <w:r>
              <w:rPr>
                <w:webHidden/>
              </w:rPr>
              <w:instrText xml:space="preserve"> PAGEREF _Toc239062324 \h </w:instrText>
            </w:r>
          </w:ins>
          <w:r>
            <w:rPr>
              <w:webHidden/>
            </w:rPr>
          </w:r>
          <w:ins w:id="70" w:author="Author">
            <w:r>
              <w:rPr>
                <w:webHidden/>
              </w:rPr>
              <w:fldChar w:fldCharType="separate"/>
            </w:r>
            <w:r>
              <w:rPr>
                <w:webHidden/>
              </w:rPr>
              <w:t>19</w:t>
            </w:r>
            <w:r>
              <w:rPr>
                <w:webHidden/>
              </w:rPr>
              <w:fldChar w:fldCharType="end"/>
            </w:r>
            <w:r w:rsidRPr="007C34AB">
              <w:rPr>
                <w:rStyle w:val="Hyperlink"/>
              </w:rPr>
              <w:fldChar w:fldCharType="end"/>
            </w:r>
          </w:ins>
        </w:p>
        <w:p w14:paraId="0933E3DA" w14:textId="64CA106C" w:rsidR="00FB67EF" w:rsidRDefault="00FB67EF">
          <w:pPr>
            <w:pStyle w:val="TOC3"/>
            <w:rPr>
              <w:ins w:id="71" w:author="Author"/>
              <w:rFonts w:asciiTheme="minorHAnsi" w:eastAsiaTheme="minorEastAsia" w:hAnsiTheme="minorHAnsi"/>
              <w:kern w:val="2"/>
              <w:szCs w:val="24"/>
              <w14:ligatures w14:val="standardContextual"/>
            </w:rPr>
          </w:pPr>
          <w:ins w:id="72" w:author="Author">
            <w:r w:rsidRPr="007C34AB">
              <w:rPr>
                <w:rStyle w:val="Hyperlink"/>
              </w:rPr>
              <w:fldChar w:fldCharType="begin"/>
            </w:r>
            <w:r w:rsidRPr="007C34AB">
              <w:rPr>
                <w:rStyle w:val="Hyperlink"/>
              </w:rPr>
              <w:instrText xml:space="preserve"> </w:instrText>
            </w:r>
            <w:r>
              <w:instrText>HYPERLINK \l "_Toc239062325"</w:instrText>
            </w:r>
            <w:r w:rsidRPr="007C34AB">
              <w:rPr>
                <w:rStyle w:val="Hyperlink"/>
              </w:rPr>
              <w:instrText xml:space="preserve"> </w:instrText>
            </w:r>
            <w:r w:rsidRPr="007C34AB">
              <w:rPr>
                <w:rStyle w:val="Hyperlink"/>
              </w:rPr>
            </w:r>
            <w:r w:rsidRPr="007C34AB">
              <w:rPr>
                <w:rStyle w:val="Hyperlink"/>
              </w:rPr>
              <w:fldChar w:fldCharType="separate"/>
            </w:r>
            <w:r w:rsidRPr="007C34AB">
              <w:rPr>
                <w:rStyle w:val="Hyperlink"/>
              </w:rPr>
              <w:t>531.2.3.1 Managed IRR Consulting Services</w:t>
            </w:r>
            <w:r>
              <w:rPr>
                <w:webHidden/>
              </w:rPr>
              <w:tab/>
            </w:r>
            <w:r>
              <w:rPr>
                <w:webHidden/>
              </w:rPr>
              <w:fldChar w:fldCharType="begin"/>
            </w:r>
            <w:r>
              <w:rPr>
                <w:webHidden/>
              </w:rPr>
              <w:instrText xml:space="preserve"> PAGEREF _Toc239062325 \h </w:instrText>
            </w:r>
          </w:ins>
          <w:r>
            <w:rPr>
              <w:webHidden/>
            </w:rPr>
          </w:r>
          <w:ins w:id="73" w:author="Author">
            <w:r>
              <w:rPr>
                <w:webHidden/>
              </w:rPr>
              <w:fldChar w:fldCharType="separate"/>
            </w:r>
            <w:r>
              <w:rPr>
                <w:webHidden/>
              </w:rPr>
              <w:t>19</w:t>
            </w:r>
            <w:r>
              <w:rPr>
                <w:webHidden/>
              </w:rPr>
              <w:fldChar w:fldCharType="end"/>
            </w:r>
            <w:r w:rsidRPr="007C34AB">
              <w:rPr>
                <w:rStyle w:val="Hyperlink"/>
              </w:rPr>
              <w:fldChar w:fldCharType="end"/>
            </w:r>
          </w:ins>
        </w:p>
        <w:p w14:paraId="26B8C591" w14:textId="07373640" w:rsidR="00FB67EF" w:rsidRDefault="00FB67EF">
          <w:pPr>
            <w:pStyle w:val="TOC4"/>
            <w:tabs>
              <w:tab w:val="right" w:leader="dot" w:pos="9350"/>
            </w:tabs>
            <w:rPr>
              <w:ins w:id="74" w:author="Author"/>
              <w:rFonts w:asciiTheme="minorHAnsi" w:eastAsiaTheme="minorEastAsia" w:hAnsiTheme="minorHAnsi"/>
              <w:noProof/>
              <w:kern w:val="2"/>
              <w:szCs w:val="24"/>
              <w14:ligatures w14:val="standardContextual"/>
            </w:rPr>
          </w:pPr>
          <w:ins w:id="75" w:author="Author">
            <w:r w:rsidRPr="007C34AB">
              <w:rPr>
                <w:rStyle w:val="Hyperlink"/>
                <w:noProof/>
              </w:rPr>
              <w:fldChar w:fldCharType="begin"/>
            </w:r>
            <w:r w:rsidRPr="007C34AB">
              <w:rPr>
                <w:rStyle w:val="Hyperlink"/>
                <w:noProof/>
              </w:rPr>
              <w:instrText xml:space="preserve"> </w:instrText>
            </w:r>
            <w:r>
              <w:rPr>
                <w:noProof/>
              </w:rPr>
              <w:instrText>HYPERLINK \l "_Toc239062326"</w:instrText>
            </w:r>
            <w:r w:rsidRPr="007C34AB">
              <w:rPr>
                <w:rStyle w:val="Hyperlink"/>
                <w:noProof/>
              </w:rPr>
              <w:instrText xml:space="preserve"> </w:instrText>
            </w:r>
            <w:r w:rsidRPr="007C34AB">
              <w:rPr>
                <w:rStyle w:val="Hyperlink"/>
                <w:noProof/>
              </w:rPr>
            </w:r>
            <w:r w:rsidRPr="007C34AB">
              <w:rPr>
                <w:rStyle w:val="Hyperlink"/>
                <w:noProof/>
              </w:rPr>
              <w:fldChar w:fldCharType="separate"/>
            </w:r>
            <w:r w:rsidRPr="007C34AB">
              <w:rPr>
                <w:rStyle w:val="Hyperlink"/>
                <w:noProof/>
              </w:rPr>
              <w:t>531.2.3.1.1 Technical Incident Response Support</w:t>
            </w:r>
            <w:r>
              <w:rPr>
                <w:noProof/>
                <w:webHidden/>
              </w:rPr>
              <w:tab/>
            </w:r>
            <w:r>
              <w:rPr>
                <w:noProof/>
                <w:webHidden/>
              </w:rPr>
              <w:fldChar w:fldCharType="begin"/>
            </w:r>
            <w:r>
              <w:rPr>
                <w:noProof/>
                <w:webHidden/>
              </w:rPr>
              <w:instrText xml:space="preserve"> PAGEREF _Toc239062326 \h </w:instrText>
            </w:r>
          </w:ins>
          <w:r>
            <w:rPr>
              <w:noProof/>
              <w:webHidden/>
            </w:rPr>
          </w:r>
          <w:ins w:id="76" w:author="Author">
            <w:r>
              <w:rPr>
                <w:noProof/>
                <w:webHidden/>
              </w:rPr>
              <w:fldChar w:fldCharType="separate"/>
            </w:r>
            <w:r>
              <w:rPr>
                <w:noProof/>
                <w:webHidden/>
              </w:rPr>
              <w:t>20</w:t>
            </w:r>
            <w:r>
              <w:rPr>
                <w:noProof/>
                <w:webHidden/>
              </w:rPr>
              <w:fldChar w:fldCharType="end"/>
            </w:r>
            <w:r w:rsidRPr="007C34AB">
              <w:rPr>
                <w:rStyle w:val="Hyperlink"/>
                <w:noProof/>
              </w:rPr>
              <w:fldChar w:fldCharType="end"/>
            </w:r>
          </w:ins>
        </w:p>
        <w:p w14:paraId="19800077" w14:textId="77DCA018" w:rsidR="00FB67EF" w:rsidRDefault="00FB67EF">
          <w:pPr>
            <w:pStyle w:val="TOC4"/>
            <w:tabs>
              <w:tab w:val="right" w:leader="dot" w:pos="9350"/>
            </w:tabs>
            <w:rPr>
              <w:ins w:id="77" w:author="Author"/>
              <w:rFonts w:asciiTheme="minorHAnsi" w:eastAsiaTheme="minorEastAsia" w:hAnsiTheme="minorHAnsi"/>
              <w:noProof/>
              <w:kern w:val="2"/>
              <w:szCs w:val="24"/>
              <w14:ligatures w14:val="standardContextual"/>
            </w:rPr>
          </w:pPr>
          <w:ins w:id="78" w:author="Author">
            <w:r w:rsidRPr="007C34AB">
              <w:rPr>
                <w:rStyle w:val="Hyperlink"/>
                <w:noProof/>
              </w:rPr>
              <w:fldChar w:fldCharType="begin"/>
            </w:r>
            <w:r w:rsidRPr="007C34AB">
              <w:rPr>
                <w:rStyle w:val="Hyperlink"/>
                <w:noProof/>
              </w:rPr>
              <w:instrText xml:space="preserve"> </w:instrText>
            </w:r>
            <w:r>
              <w:rPr>
                <w:noProof/>
              </w:rPr>
              <w:instrText>HYPERLINK \l "_Toc239062327"</w:instrText>
            </w:r>
            <w:r w:rsidRPr="007C34AB">
              <w:rPr>
                <w:rStyle w:val="Hyperlink"/>
                <w:noProof/>
              </w:rPr>
              <w:instrText xml:space="preserve"> </w:instrText>
            </w:r>
            <w:r w:rsidRPr="007C34AB">
              <w:rPr>
                <w:rStyle w:val="Hyperlink"/>
                <w:noProof/>
              </w:rPr>
            </w:r>
            <w:r w:rsidRPr="007C34AB">
              <w:rPr>
                <w:rStyle w:val="Hyperlink"/>
                <w:noProof/>
              </w:rPr>
              <w:fldChar w:fldCharType="separate"/>
            </w:r>
            <w:r w:rsidRPr="007C34AB">
              <w:rPr>
                <w:rStyle w:val="Hyperlink"/>
                <w:noProof/>
              </w:rPr>
              <w:t>531.2.3.1.2 Incident Management and Coordination</w:t>
            </w:r>
            <w:r>
              <w:rPr>
                <w:noProof/>
                <w:webHidden/>
              </w:rPr>
              <w:tab/>
            </w:r>
            <w:r>
              <w:rPr>
                <w:noProof/>
                <w:webHidden/>
              </w:rPr>
              <w:fldChar w:fldCharType="begin"/>
            </w:r>
            <w:r>
              <w:rPr>
                <w:noProof/>
                <w:webHidden/>
              </w:rPr>
              <w:instrText xml:space="preserve"> PAGEREF _Toc239062327 \h </w:instrText>
            </w:r>
          </w:ins>
          <w:r>
            <w:rPr>
              <w:noProof/>
              <w:webHidden/>
            </w:rPr>
          </w:r>
          <w:ins w:id="79" w:author="Author">
            <w:r>
              <w:rPr>
                <w:noProof/>
                <w:webHidden/>
              </w:rPr>
              <w:fldChar w:fldCharType="separate"/>
            </w:r>
            <w:r>
              <w:rPr>
                <w:noProof/>
                <w:webHidden/>
              </w:rPr>
              <w:t>21</w:t>
            </w:r>
            <w:r>
              <w:rPr>
                <w:noProof/>
                <w:webHidden/>
              </w:rPr>
              <w:fldChar w:fldCharType="end"/>
            </w:r>
            <w:r w:rsidRPr="007C34AB">
              <w:rPr>
                <w:rStyle w:val="Hyperlink"/>
                <w:noProof/>
              </w:rPr>
              <w:fldChar w:fldCharType="end"/>
            </w:r>
          </w:ins>
        </w:p>
        <w:p w14:paraId="5E9E9A93" w14:textId="434F5C6F" w:rsidR="00FB67EF" w:rsidRDefault="00FB67EF">
          <w:pPr>
            <w:pStyle w:val="TOC3"/>
            <w:rPr>
              <w:ins w:id="80" w:author="Author"/>
              <w:rFonts w:asciiTheme="minorHAnsi" w:eastAsiaTheme="minorEastAsia" w:hAnsiTheme="minorHAnsi"/>
              <w:kern w:val="2"/>
              <w:szCs w:val="24"/>
              <w14:ligatures w14:val="standardContextual"/>
            </w:rPr>
          </w:pPr>
          <w:ins w:id="81" w:author="Author">
            <w:r w:rsidRPr="007C34AB">
              <w:rPr>
                <w:rStyle w:val="Hyperlink"/>
              </w:rPr>
              <w:fldChar w:fldCharType="begin"/>
            </w:r>
            <w:r w:rsidRPr="007C34AB">
              <w:rPr>
                <w:rStyle w:val="Hyperlink"/>
              </w:rPr>
              <w:instrText xml:space="preserve"> </w:instrText>
            </w:r>
            <w:r>
              <w:instrText>HYPERLINK \l "_Toc239062328"</w:instrText>
            </w:r>
            <w:r w:rsidRPr="007C34AB">
              <w:rPr>
                <w:rStyle w:val="Hyperlink"/>
              </w:rPr>
              <w:instrText xml:space="preserve"> </w:instrText>
            </w:r>
            <w:r w:rsidRPr="007C34AB">
              <w:rPr>
                <w:rStyle w:val="Hyperlink"/>
              </w:rPr>
            </w:r>
            <w:r w:rsidRPr="007C34AB">
              <w:rPr>
                <w:rStyle w:val="Hyperlink"/>
              </w:rPr>
              <w:fldChar w:fldCharType="separate"/>
            </w:r>
            <w:r w:rsidRPr="007C34AB">
              <w:rPr>
                <w:rStyle w:val="Hyperlink"/>
              </w:rPr>
              <w:t>531.2.3.2 Minimum Personnel Qualifications for IRR Consulting Service</w:t>
            </w:r>
            <w:r>
              <w:rPr>
                <w:webHidden/>
              </w:rPr>
              <w:tab/>
            </w:r>
            <w:r>
              <w:rPr>
                <w:webHidden/>
              </w:rPr>
              <w:fldChar w:fldCharType="begin"/>
            </w:r>
            <w:r>
              <w:rPr>
                <w:webHidden/>
              </w:rPr>
              <w:instrText xml:space="preserve"> PAGEREF _Toc239062328 \h </w:instrText>
            </w:r>
          </w:ins>
          <w:r>
            <w:rPr>
              <w:webHidden/>
            </w:rPr>
          </w:r>
          <w:ins w:id="82" w:author="Author">
            <w:r>
              <w:rPr>
                <w:webHidden/>
              </w:rPr>
              <w:fldChar w:fldCharType="separate"/>
            </w:r>
            <w:r>
              <w:rPr>
                <w:webHidden/>
              </w:rPr>
              <w:t>21</w:t>
            </w:r>
            <w:r>
              <w:rPr>
                <w:webHidden/>
              </w:rPr>
              <w:fldChar w:fldCharType="end"/>
            </w:r>
            <w:r w:rsidRPr="007C34AB">
              <w:rPr>
                <w:rStyle w:val="Hyperlink"/>
              </w:rPr>
              <w:fldChar w:fldCharType="end"/>
            </w:r>
          </w:ins>
        </w:p>
        <w:p w14:paraId="059CEA96" w14:textId="66F6E140" w:rsidR="00FB67EF" w:rsidRDefault="00FB67EF">
          <w:pPr>
            <w:pStyle w:val="TOC4"/>
            <w:tabs>
              <w:tab w:val="right" w:leader="dot" w:pos="9350"/>
            </w:tabs>
            <w:rPr>
              <w:ins w:id="83" w:author="Author"/>
              <w:rFonts w:asciiTheme="minorHAnsi" w:eastAsiaTheme="minorEastAsia" w:hAnsiTheme="minorHAnsi"/>
              <w:noProof/>
              <w:kern w:val="2"/>
              <w:szCs w:val="24"/>
              <w14:ligatures w14:val="standardContextual"/>
            </w:rPr>
          </w:pPr>
          <w:ins w:id="84" w:author="Author">
            <w:r w:rsidRPr="007C34AB">
              <w:rPr>
                <w:rStyle w:val="Hyperlink"/>
                <w:noProof/>
              </w:rPr>
              <w:fldChar w:fldCharType="begin"/>
            </w:r>
            <w:r w:rsidRPr="007C34AB">
              <w:rPr>
                <w:rStyle w:val="Hyperlink"/>
                <w:noProof/>
              </w:rPr>
              <w:instrText xml:space="preserve"> </w:instrText>
            </w:r>
            <w:r>
              <w:rPr>
                <w:noProof/>
              </w:rPr>
              <w:instrText>HYPERLINK \l "_Toc239062329"</w:instrText>
            </w:r>
            <w:r w:rsidRPr="007C34AB">
              <w:rPr>
                <w:rStyle w:val="Hyperlink"/>
                <w:noProof/>
              </w:rPr>
              <w:instrText xml:space="preserve"> </w:instrText>
            </w:r>
            <w:r w:rsidRPr="007C34AB">
              <w:rPr>
                <w:rStyle w:val="Hyperlink"/>
                <w:noProof/>
              </w:rPr>
            </w:r>
            <w:r w:rsidRPr="007C34AB">
              <w:rPr>
                <w:rStyle w:val="Hyperlink"/>
                <w:noProof/>
              </w:rPr>
              <w:fldChar w:fldCharType="separate"/>
            </w:r>
            <w:r w:rsidRPr="007C34AB">
              <w:rPr>
                <w:rStyle w:val="Hyperlink"/>
                <w:noProof/>
              </w:rPr>
              <w:t>531.2.3.2.1 Senior Incident Responder</w:t>
            </w:r>
            <w:r>
              <w:rPr>
                <w:noProof/>
                <w:webHidden/>
              </w:rPr>
              <w:tab/>
            </w:r>
            <w:r>
              <w:rPr>
                <w:noProof/>
                <w:webHidden/>
              </w:rPr>
              <w:fldChar w:fldCharType="begin"/>
            </w:r>
            <w:r>
              <w:rPr>
                <w:noProof/>
                <w:webHidden/>
              </w:rPr>
              <w:instrText xml:space="preserve"> PAGEREF _Toc239062329 \h </w:instrText>
            </w:r>
          </w:ins>
          <w:r>
            <w:rPr>
              <w:noProof/>
              <w:webHidden/>
            </w:rPr>
          </w:r>
          <w:ins w:id="85" w:author="Author">
            <w:r>
              <w:rPr>
                <w:noProof/>
                <w:webHidden/>
              </w:rPr>
              <w:fldChar w:fldCharType="separate"/>
            </w:r>
            <w:r>
              <w:rPr>
                <w:noProof/>
                <w:webHidden/>
              </w:rPr>
              <w:t>22</w:t>
            </w:r>
            <w:r>
              <w:rPr>
                <w:noProof/>
                <w:webHidden/>
              </w:rPr>
              <w:fldChar w:fldCharType="end"/>
            </w:r>
            <w:r w:rsidRPr="007C34AB">
              <w:rPr>
                <w:rStyle w:val="Hyperlink"/>
                <w:noProof/>
              </w:rPr>
              <w:fldChar w:fldCharType="end"/>
            </w:r>
          </w:ins>
        </w:p>
        <w:p w14:paraId="6FE02AF2" w14:textId="44E4F804" w:rsidR="00FB67EF" w:rsidRDefault="00FB67EF">
          <w:pPr>
            <w:pStyle w:val="TOC4"/>
            <w:tabs>
              <w:tab w:val="right" w:leader="dot" w:pos="9350"/>
            </w:tabs>
            <w:rPr>
              <w:ins w:id="86" w:author="Author"/>
              <w:rFonts w:asciiTheme="minorHAnsi" w:eastAsiaTheme="minorEastAsia" w:hAnsiTheme="minorHAnsi"/>
              <w:noProof/>
              <w:kern w:val="2"/>
              <w:szCs w:val="24"/>
              <w14:ligatures w14:val="standardContextual"/>
            </w:rPr>
          </w:pPr>
          <w:ins w:id="87" w:author="Author">
            <w:r w:rsidRPr="007C34AB">
              <w:rPr>
                <w:rStyle w:val="Hyperlink"/>
                <w:noProof/>
              </w:rPr>
              <w:fldChar w:fldCharType="begin"/>
            </w:r>
            <w:r w:rsidRPr="007C34AB">
              <w:rPr>
                <w:rStyle w:val="Hyperlink"/>
                <w:noProof/>
              </w:rPr>
              <w:instrText xml:space="preserve"> </w:instrText>
            </w:r>
            <w:r>
              <w:rPr>
                <w:noProof/>
              </w:rPr>
              <w:instrText>HYPERLINK \l "_Toc239062330"</w:instrText>
            </w:r>
            <w:r w:rsidRPr="007C34AB">
              <w:rPr>
                <w:rStyle w:val="Hyperlink"/>
                <w:noProof/>
              </w:rPr>
              <w:instrText xml:space="preserve"> </w:instrText>
            </w:r>
            <w:r w:rsidRPr="007C34AB">
              <w:rPr>
                <w:rStyle w:val="Hyperlink"/>
                <w:noProof/>
              </w:rPr>
            </w:r>
            <w:r w:rsidRPr="007C34AB">
              <w:rPr>
                <w:rStyle w:val="Hyperlink"/>
                <w:noProof/>
              </w:rPr>
              <w:fldChar w:fldCharType="separate"/>
            </w:r>
            <w:r w:rsidRPr="007C34AB">
              <w:rPr>
                <w:rStyle w:val="Hyperlink"/>
                <w:noProof/>
              </w:rPr>
              <w:t>531.2.3.2.2 Incident Commander</w:t>
            </w:r>
            <w:r>
              <w:rPr>
                <w:noProof/>
                <w:webHidden/>
              </w:rPr>
              <w:tab/>
            </w:r>
            <w:r>
              <w:rPr>
                <w:noProof/>
                <w:webHidden/>
              </w:rPr>
              <w:fldChar w:fldCharType="begin"/>
            </w:r>
            <w:r>
              <w:rPr>
                <w:noProof/>
                <w:webHidden/>
              </w:rPr>
              <w:instrText xml:space="preserve"> PAGEREF _Toc239062330 \h </w:instrText>
            </w:r>
          </w:ins>
          <w:r>
            <w:rPr>
              <w:noProof/>
              <w:webHidden/>
            </w:rPr>
          </w:r>
          <w:ins w:id="88" w:author="Author">
            <w:r>
              <w:rPr>
                <w:noProof/>
                <w:webHidden/>
              </w:rPr>
              <w:fldChar w:fldCharType="separate"/>
            </w:r>
            <w:r>
              <w:rPr>
                <w:noProof/>
                <w:webHidden/>
              </w:rPr>
              <w:t>22</w:t>
            </w:r>
            <w:r>
              <w:rPr>
                <w:noProof/>
                <w:webHidden/>
              </w:rPr>
              <w:fldChar w:fldCharType="end"/>
            </w:r>
            <w:r w:rsidRPr="007C34AB">
              <w:rPr>
                <w:rStyle w:val="Hyperlink"/>
                <w:noProof/>
              </w:rPr>
              <w:fldChar w:fldCharType="end"/>
            </w:r>
          </w:ins>
        </w:p>
        <w:p w14:paraId="05DC776F" w14:textId="17677F61" w:rsidR="00FB67EF" w:rsidRDefault="00FB67EF">
          <w:pPr>
            <w:pStyle w:val="TOC4"/>
            <w:tabs>
              <w:tab w:val="right" w:leader="dot" w:pos="9350"/>
            </w:tabs>
            <w:rPr>
              <w:ins w:id="89" w:author="Author"/>
              <w:rFonts w:asciiTheme="minorHAnsi" w:eastAsiaTheme="minorEastAsia" w:hAnsiTheme="minorHAnsi"/>
              <w:noProof/>
              <w:kern w:val="2"/>
              <w:szCs w:val="24"/>
              <w14:ligatures w14:val="standardContextual"/>
            </w:rPr>
          </w:pPr>
          <w:ins w:id="90" w:author="Author">
            <w:r w:rsidRPr="007C34AB">
              <w:rPr>
                <w:rStyle w:val="Hyperlink"/>
                <w:noProof/>
              </w:rPr>
              <w:fldChar w:fldCharType="begin"/>
            </w:r>
            <w:r w:rsidRPr="007C34AB">
              <w:rPr>
                <w:rStyle w:val="Hyperlink"/>
                <w:noProof/>
              </w:rPr>
              <w:instrText xml:space="preserve"> </w:instrText>
            </w:r>
            <w:r>
              <w:rPr>
                <w:noProof/>
              </w:rPr>
              <w:instrText>HYPERLINK \l "_Toc239062331"</w:instrText>
            </w:r>
            <w:r w:rsidRPr="007C34AB">
              <w:rPr>
                <w:rStyle w:val="Hyperlink"/>
                <w:noProof/>
              </w:rPr>
              <w:instrText xml:space="preserve"> </w:instrText>
            </w:r>
            <w:r w:rsidRPr="007C34AB">
              <w:rPr>
                <w:rStyle w:val="Hyperlink"/>
                <w:noProof/>
              </w:rPr>
            </w:r>
            <w:r w:rsidRPr="007C34AB">
              <w:rPr>
                <w:rStyle w:val="Hyperlink"/>
                <w:noProof/>
              </w:rPr>
              <w:fldChar w:fldCharType="separate"/>
            </w:r>
            <w:r w:rsidRPr="007C34AB">
              <w:rPr>
                <w:rStyle w:val="Hyperlink"/>
                <w:noProof/>
              </w:rPr>
              <w:t>531.2.3.2.3 Digital Forensic Analyst</w:t>
            </w:r>
            <w:r>
              <w:rPr>
                <w:noProof/>
                <w:webHidden/>
              </w:rPr>
              <w:tab/>
            </w:r>
            <w:r>
              <w:rPr>
                <w:noProof/>
                <w:webHidden/>
              </w:rPr>
              <w:fldChar w:fldCharType="begin"/>
            </w:r>
            <w:r>
              <w:rPr>
                <w:noProof/>
                <w:webHidden/>
              </w:rPr>
              <w:instrText xml:space="preserve"> PAGEREF _Toc239062331 \h </w:instrText>
            </w:r>
          </w:ins>
          <w:r>
            <w:rPr>
              <w:noProof/>
              <w:webHidden/>
            </w:rPr>
          </w:r>
          <w:ins w:id="91" w:author="Author">
            <w:r>
              <w:rPr>
                <w:noProof/>
                <w:webHidden/>
              </w:rPr>
              <w:fldChar w:fldCharType="separate"/>
            </w:r>
            <w:r>
              <w:rPr>
                <w:noProof/>
                <w:webHidden/>
              </w:rPr>
              <w:t>23</w:t>
            </w:r>
            <w:r>
              <w:rPr>
                <w:noProof/>
                <w:webHidden/>
              </w:rPr>
              <w:fldChar w:fldCharType="end"/>
            </w:r>
            <w:r w:rsidRPr="007C34AB">
              <w:rPr>
                <w:rStyle w:val="Hyperlink"/>
                <w:noProof/>
              </w:rPr>
              <w:fldChar w:fldCharType="end"/>
            </w:r>
          </w:ins>
        </w:p>
        <w:p w14:paraId="75DE97FD" w14:textId="0BCC40B2" w:rsidR="00FB67EF" w:rsidRDefault="00FB67EF">
          <w:pPr>
            <w:pStyle w:val="TOC4"/>
            <w:tabs>
              <w:tab w:val="right" w:leader="dot" w:pos="9350"/>
            </w:tabs>
            <w:rPr>
              <w:ins w:id="92" w:author="Author"/>
              <w:rFonts w:asciiTheme="minorHAnsi" w:eastAsiaTheme="minorEastAsia" w:hAnsiTheme="minorHAnsi"/>
              <w:noProof/>
              <w:kern w:val="2"/>
              <w:szCs w:val="24"/>
              <w14:ligatures w14:val="standardContextual"/>
            </w:rPr>
          </w:pPr>
          <w:ins w:id="93" w:author="Author">
            <w:r w:rsidRPr="007C34AB">
              <w:rPr>
                <w:rStyle w:val="Hyperlink"/>
                <w:noProof/>
              </w:rPr>
              <w:fldChar w:fldCharType="begin"/>
            </w:r>
            <w:r w:rsidRPr="007C34AB">
              <w:rPr>
                <w:rStyle w:val="Hyperlink"/>
                <w:noProof/>
              </w:rPr>
              <w:instrText xml:space="preserve"> </w:instrText>
            </w:r>
            <w:r>
              <w:rPr>
                <w:noProof/>
              </w:rPr>
              <w:instrText>HYPERLINK \l "_Toc239062332"</w:instrText>
            </w:r>
            <w:r w:rsidRPr="007C34AB">
              <w:rPr>
                <w:rStyle w:val="Hyperlink"/>
                <w:noProof/>
              </w:rPr>
              <w:instrText xml:space="preserve"> </w:instrText>
            </w:r>
            <w:r w:rsidRPr="007C34AB">
              <w:rPr>
                <w:rStyle w:val="Hyperlink"/>
                <w:noProof/>
              </w:rPr>
            </w:r>
            <w:r w:rsidRPr="007C34AB">
              <w:rPr>
                <w:rStyle w:val="Hyperlink"/>
                <w:noProof/>
              </w:rPr>
              <w:fldChar w:fldCharType="separate"/>
            </w:r>
            <w:r w:rsidRPr="007C34AB">
              <w:rPr>
                <w:rStyle w:val="Hyperlink"/>
                <w:noProof/>
              </w:rPr>
              <w:t>531.2.3.2.4 Malware Analyst / Reverse Engineer</w:t>
            </w:r>
            <w:r>
              <w:rPr>
                <w:noProof/>
                <w:webHidden/>
              </w:rPr>
              <w:tab/>
            </w:r>
            <w:r>
              <w:rPr>
                <w:noProof/>
                <w:webHidden/>
              </w:rPr>
              <w:fldChar w:fldCharType="begin"/>
            </w:r>
            <w:r>
              <w:rPr>
                <w:noProof/>
                <w:webHidden/>
              </w:rPr>
              <w:instrText xml:space="preserve"> PAGEREF _Toc239062332 \h </w:instrText>
            </w:r>
          </w:ins>
          <w:r>
            <w:rPr>
              <w:noProof/>
              <w:webHidden/>
            </w:rPr>
          </w:r>
          <w:ins w:id="94" w:author="Author">
            <w:r>
              <w:rPr>
                <w:noProof/>
                <w:webHidden/>
              </w:rPr>
              <w:fldChar w:fldCharType="separate"/>
            </w:r>
            <w:r>
              <w:rPr>
                <w:noProof/>
                <w:webHidden/>
              </w:rPr>
              <w:t>24</w:t>
            </w:r>
            <w:r>
              <w:rPr>
                <w:noProof/>
                <w:webHidden/>
              </w:rPr>
              <w:fldChar w:fldCharType="end"/>
            </w:r>
            <w:r w:rsidRPr="007C34AB">
              <w:rPr>
                <w:rStyle w:val="Hyperlink"/>
                <w:noProof/>
              </w:rPr>
              <w:fldChar w:fldCharType="end"/>
            </w:r>
          </w:ins>
        </w:p>
        <w:p w14:paraId="7779CDBA" w14:textId="1F6694F1" w:rsidR="00FB67EF" w:rsidRDefault="00FB67EF">
          <w:pPr>
            <w:pStyle w:val="TOC4"/>
            <w:tabs>
              <w:tab w:val="right" w:leader="dot" w:pos="9350"/>
            </w:tabs>
            <w:rPr>
              <w:ins w:id="95" w:author="Author"/>
              <w:rFonts w:asciiTheme="minorHAnsi" w:eastAsiaTheme="minorEastAsia" w:hAnsiTheme="minorHAnsi"/>
              <w:noProof/>
              <w:kern w:val="2"/>
              <w:szCs w:val="24"/>
              <w14:ligatures w14:val="standardContextual"/>
            </w:rPr>
          </w:pPr>
          <w:ins w:id="96" w:author="Author">
            <w:r w:rsidRPr="007C34AB">
              <w:rPr>
                <w:rStyle w:val="Hyperlink"/>
                <w:noProof/>
              </w:rPr>
              <w:fldChar w:fldCharType="begin"/>
            </w:r>
            <w:r w:rsidRPr="007C34AB">
              <w:rPr>
                <w:rStyle w:val="Hyperlink"/>
                <w:noProof/>
              </w:rPr>
              <w:instrText xml:space="preserve"> </w:instrText>
            </w:r>
            <w:r>
              <w:rPr>
                <w:noProof/>
              </w:rPr>
              <w:instrText>HYPERLINK \l "_Toc239062333"</w:instrText>
            </w:r>
            <w:r w:rsidRPr="007C34AB">
              <w:rPr>
                <w:rStyle w:val="Hyperlink"/>
                <w:noProof/>
              </w:rPr>
              <w:instrText xml:space="preserve"> </w:instrText>
            </w:r>
            <w:r w:rsidRPr="007C34AB">
              <w:rPr>
                <w:rStyle w:val="Hyperlink"/>
                <w:noProof/>
              </w:rPr>
            </w:r>
            <w:r w:rsidRPr="007C34AB">
              <w:rPr>
                <w:rStyle w:val="Hyperlink"/>
                <w:noProof/>
              </w:rPr>
              <w:fldChar w:fldCharType="separate"/>
            </w:r>
            <w:r w:rsidRPr="007C34AB">
              <w:rPr>
                <w:rStyle w:val="Hyperlink"/>
                <w:noProof/>
              </w:rPr>
              <w:t>531.2.3.2.5 Threat Intelligence Analyst</w:t>
            </w:r>
            <w:r>
              <w:rPr>
                <w:noProof/>
                <w:webHidden/>
              </w:rPr>
              <w:tab/>
            </w:r>
            <w:r>
              <w:rPr>
                <w:noProof/>
                <w:webHidden/>
              </w:rPr>
              <w:fldChar w:fldCharType="begin"/>
            </w:r>
            <w:r>
              <w:rPr>
                <w:noProof/>
                <w:webHidden/>
              </w:rPr>
              <w:instrText xml:space="preserve"> PAGEREF _Toc239062333 \h </w:instrText>
            </w:r>
          </w:ins>
          <w:r>
            <w:rPr>
              <w:noProof/>
              <w:webHidden/>
            </w:rPr>
          </w:r>
          <w:ins w:id="97" w:author="Author">
            <w:r>
              <w:rPr>
                <w:noProof/>
                <w:webHidden/>
              </w:rPr>
              <w:fldChar w:fldCharType="separate"/>
            </w:r>
            <w:r>
              <w:rPr>
                <w:noProof/>
                <w:webHidden/>
              </w:rPr>
              <w:t>24</w:t>
            </w:r>
            <w:r>
              <w:rPr>
                <w:noProof/>
                <w:webHidden/>
              </w:rPr>
              <w:fldChar w:fldCharType="end"/>
            </w:r>
            <w:r w:rsidRPr="007C34AB">
              <w:rPr>
                <w:rStyle w:val="Hyperlink"/>
                <w:noProof/>
              </w:rPr>
              <w:fldChar w:fldCharType="end"/>
            </w:r>
          </w:ins>
        </w:p>
        <w:p w14:paraId="16D64C7D" w14:textId="0C66DF25" w:rsidR="00FB67EF" w:rsidRDefault="00FB67EF">
          <w:pPr>
            <w:pStyle w:val="TOC2"/>
            <w:rPr>
              <w:ins w:id="98" w:author="Author"/>
              <w:rFonts w:asciiTheme="minorHAnsi" w:eastAsiaTheme="minorEastAsia" w:hAnsiTheme="minorHAnsi"/>
              <w:kern w:val="2"/>
              <w:szCs w:val="24"/>
              <w14:ligatures w14:val="standardContextual"/>
            </w:rPr>
          </w:pPr>
          <w:ins w:id="99" w:author="Author">
            <w:r w:rsidRPr="007C34AB">
              <w:rPr>
                <w:rStyle w:val="Hyperlink"/>
              </w:rPr>
              <w:fldChar w:fldCharType="begin"/>
            </w:r>
            <w:r w:rsidRPr="007C34AB">
              <w:rPr>
                <w:rStyle w:val="Hyperlink"/>
              </w:rPr>
              <w:instrText xml:space="preserve"> </w:instrText>
            </w:r>
            <w:r>
              <w:instrText>HYPERLINK \l "_Toc239062334"</w:instrText>
            </w:r>
            <w:r w:rsidRPr="007C34AB">
              <w:rPr>
                <w:rStyle w:val="Hyperlink"/>
              </w:rPr>
              <w:instrText xml:space="preserve"> </w:instrText>
            </w:r>
            <w:r w:rsidRPr="007C34AB">
              <w:rPr>
                <w:rStyle w:val="Hyperlink"/>
              </w:rPr>
            </w:r>
            <w:r w:rsidRPr="007C34AB">
              <w:rPr>
                <w:rStyle w:val="Hyperlink"/>
              </w:rPr>
              <w:fldChar w:fldCharType="separate"/>
            </w:r>
            <w:r w:rsidRPr="007C34AB">
              <w:rPr>
                <w:rStyle w:val="Hyperlink"/>
              </w:rPr>
              <w:t>531.2.4 Managed IRR Geographic Service Area</w:t>
            </w:r>
            <w:r>
              <w:rPr>
                <w:webHidden/>
              </w:rPr>
              <w:tab/>
            </w:r>
            <w:r>
              <w:rPr>
                <w:webHidden/>
              </w:rPr>
              <w:fldChar w:fldCharType="begin"/>
            </w:r>
            <w:r>
              <w:rPr>
                <w:webHidden/>
              </w:rPr>
              <w:instrText xml:space="preserve"> PAGEREF _Toc239062334 \h </w:instrText>
            </w:r>
          </w:ins>
          <w:r>
            <w:rPr>
              <w:webHidden/>
            </w:rPr>
          </w:r>
          <w:ins w:id="100" w:author="Author">
            <w:r>
              <w:rPr>
                <w:webHidden/>
              </w:rPr>
              <w:fldChar w:fldCharType="separate"/>
            </w:r>
            <w:r>
              <w:rPr>
                <w:webHidden/>
              </w:rPr>
              <w:t>28</w:t>
            </w:r>
            <w:r>
              <w:rPr>
                <w:webHidden/>
              </w:rPr>
              <w:fldChar w:fldCharType="end"/>
            </w:r>
            <w:r w:rsidRPr="007C34AB">
              <w:rPr>
                <w:rStyle w:val="Hyperlink"/>
              </w:rPr>
              <w:fldChar w:fldCharType="end"/>
            </w:r>
          </w:ins>
        </w:p>
        <w:p w14:paraId="36410AE3" w14:textId="386C4F06" w:rsidR="00FB67EF" w:rsidRDefault="00FB67EF">
          <w:pPr>
            <w:pStyle w:val="TOC3"/>
            <w:rPr>
              <w:ins w:id="101" w:author="Author"/>
              <w:rFonts w:asciiTheme="minorHAnsi" w:eastAsiaTheme="minorEastAsia" w:hAnsiTheme="minorHAnsi"/>
              <w:kern w:val="2"/>
              <w:szCs w:val="24"/>
              <w14:ligatures w14:val="standardContextual"/>
            </w:rPr>
          </w:pPr>
          <w:ins w:id="102" w:author="Author">
            <w:r w:rsidRPr="007C34AB">
              <w:rPr>
                <w:rStyle w:val="Hyperlink"/>
              </w:rPr>
              <w:fldChar w:fldCharType="begin"/>
            </w:r>
            <w:r w:rsidRPr="007C34AB">
              <w:rPr>
                <w:rStyle w:val="Hyperlink"/>
              </w:rPr>
              <w:instrText xml:space="preserve"> </w:instrText>
            </w:r>
            <w:r>
              <w:instrText>HYPERLINK \l "_Toc239062335"</w:instrText>
            </w:r>
            <w:r w:rsidRPr="007C34AB">
              <w:rPr>
                <w:rStyle w:val="Hyperlink"/>
              </w:rPr>
              <w:instrText xml:space="preserve"> </w:instrText>
            </w:r>
            <w:r w:rsidRPr="007C34AB">
              <w:rPr>
                <w:rStyle w:val="Hyperlink"/>
              </w:rPr>
            </w:r>
            <w:r w:rsidRPr="007C34AB">
              <w:rPr>
                <w:rStyle w:val="Hyperlink"/>
              </w:rPr>
              <w:fldChar w:fldCharType="separate"/>
            </w:r>
            <w:r w:rsidRPr="007C34AB">
              <w:rPr>
                <w:rStyle w:val="Hyperlink"/>
              </w:rPr>
              <w:t>531.2.4.5 Optional On-Site Incident Response Consulting Services</w:t>
            </w:r>
            <w:r>
              <w:rPr>
                <w:webHidden/>
              </w:rPr>
              <w:tab/>
            </w:r>
            <w:r>
              <w:rPr>
                <w:webHidden/>
              </w:rPr>
              <w:fldChar w:fldCharType="begin"/>
            </w:r>
            <w:r>
              <w:rPr>
                <w:webHidden/>
              </w:rPr>
              <w:instrText xml:space="preserve"> PAGEREF _Toc239062335 \h </w:instrText>
            </w:r>
          </w:ins>
          <w:r>
            <w:rPr>
              <w:webHidden/>
            </w:rPr>
          </w:r>
          <w:ins w:id="103" w:author="Author">
            <w:r>
              <w:rPr>
                <w:webHidden/>
              </w:rPr>
              <w:fldChar w:fldCharType="separate"/>
            </w:r>
            <w:r>
              <w:rPr>
                <w:webHidden/>
              </w:rPr>
              <w:t>28</w:t>
            </w:r>
            <w:r>
              <w:rPr>
                <w:webHidden/>
              </w:rPr>
              <w:fldChar w:fldCharType="end"/>
            </w:r>
            <w:r w:rsidRPr="007C34AB">
              <w:rPr>
                <w:rStyle w:val="Hyperlink"/>
              </w:rPr>
              <w:fldChar w:fldCharType="end"/>
            </w:r>
          </w:ins>
        </w:p>
        <w:p w14:paraId="784B7822" w14:textId="2D25E149" w:rsidR="00FB67EF" w:rsidRDefault="00FB67EF">
          <w:pPr>
            <w:pStyle w:val="TOC4"/>
            <w:tabs>
              <w:tab w:val="right" w:leader="dot" w:pos="9350"/>
            </w:tabs>
            <w:rPr>
              <w:ins w:id="104" w:author="Author"/>
              <w:rFonts w:asciiTheme="minorHAnsi" w:eastAsiaTheme="minorEastAsia" w:hAnsiTheme="minorHAnsi"/>
              <w:noProof/>
              <w:kern w:val="2"/>
              <w:szCs w:val="24"/>
              <w14:ligatures w14:val="standardContextual"/>
            </w:rPr>
          </w:pPr>
          <w:ins w:id="105" w:author="Author">
            <w:r w:rsidRPr="007C34AB">
              <w:rPr>
                <w:rStyle w:val="Hyperlink"/>
                <w:noProof/>
              </w:rPr>
              <w:fldChar w:fldCharType="begin"/>
            </w:r>
            <w:r w:rsidRPr="007C34AB">
              <w:rPr>
                <w:rStyle w:val="Hyperlink"/>
                <w:noProof/>
              </w:rPr>
              <w:instrText xml:space="preserve"> </w:instrText>
            </w:r>
            <w:r>
              <w:rPr>
                <w:noProof/>
              </w:rPr>
              <w:instrText>HYPERLINK \l "_Toc239062336"</w:instrText>
            </w:r>
            <w:r w:rsidRPr="007C34AB">
              <w:rPr>
                <w:rStyle w:val="Hyperlink"/>
                <w:noProof/>
              </w:rPr>
              <w:instrText xml:space="preserve"> </w:instrText>
            </w:r>
            <w:r w:rsidRPr="007C34AB">
              <w:rPr>
                <w:rStyle w:val="Hyperlink"/>
                <w:noProof/>
              </w:rPr>
            </w:r>
            <w:r w:rsidRPr="007C34AB">
              <w:rPr>
                <w:rStyle w:val="Hyperlink"/>
                <w:noProof/>
              </w:rPr>
              <w:fldChar w:fldCharType="separate"/>
            </w:r>
            <w:r w:rsidRPr="007C34AB">
              <w:rPr>
                <w:rStyle w:val="Hyperlink"/>
                <w:noProof/>
              </w:rPr>
              <w:t>531.2.4.5.1 Optional On-Site Incident Response Consulting Services</w:t>
            </w:r>
            <w:r>
              <w:rPr>
                <w:noProof/>
                <w:webHidden/>
              </w:rPr>
              <w:tab/>
            </w:r>
            <w:r>
              <w:rPr>
                <w:noProof/>
                <w:webHidden/>
              </w:rPr>
              <w:fldChar w:fldCharType="begin"/>
            </w:r>
            <w:r>
              <w:rPr>
                <w:noProof/>
                <w:webHidden/>
              </w:rPr>
              <w:instrText xml:space="preserve"> PAGEREF _Toc239062336 \h </w:instrText>
            </w:r>
          </w:ins>
          <w:r>
            <w:rPr>
              <w:noProof/>
              <w:webHidden/>
            </w:rPr>
          </w:r>
          <w:ins w:id="106" w:author="Author">
            <w:r>
              <w:rPr>
                <w:noProof/>
                <w:webHidden/>
              </w:rPr>
              <w:fldChar w:fldCharType="separate"/>
            </w:r>
            <w:r>
              <w:rPr>
                <w:noProof/>
                <w:webHidden/>
              </w:rPr>
              <w:t>28</w:t>
            </w:r>
            <w:r>
              <w:rPr>
                <w:noProof/>
                <w:webHidden/>
              </w:rPr>
              <w:fldChar w:fldCharType="end"/>
            </w:r>
            <w:r w:rsidRPr="007C34AB">
              <w:rPr>
                <w:rStyle w:val="Hyperlink"/>
                <w:noProof/>
              </w:rPr>
              <w:fldChar w:fldCharType="end"/>
            </w:r>
          </w:ins>
        </w:p>
        <w:p w14:paraId="024CB01C" w14:textId="3F8514E9" w:rsidR="00FB67EF" w:rsidRDefault="00FB67EF">
          <w:pPr>
            <w:pStyle w:val="TOC4"/>
            <w:tabs>
              <w:tab w:val="right" w:leader="dot" w:pos="9350"/>
            </w:tabs>
            <w:rPr>
              <w:ins w:id="107" w:author="Author"/>
              <w:rFonts w:asciiTheme="minorHAnsi" w:eastAsiaTheme="minorEastAsia" w:hAnsiTheme="minorHAnsi"/>
              <w:noProof/>
              <w:kern w:val="2"/>
              <w:szCs w:val="24"/>
              <w14:ligatures w14:val="standardContextual"/>
            </w:rPr>
          </w:pPr>
          <w:ins w:id="108" w:author="Author">
            <w:r w:rsidRPr="007C34AB">
              <w:rPr>
                <w:rStyle w:val="Hyperlink"/>
                <w:noProof/>
              </w:rPr>
              <w:fldChar w:fldCharType="begin"/>
            </w:r>
            <w:r w:rsidRPr="007C34AB">
              <w:rPr>
                <w:rStyle w:val="Hyperlink"/>
                <w:noProof/>
              </w:rPr>
              <w:instrText xml:space="preserve"> </w:instrText>
            </w:r>
            <w:r>
              <w:rPr>
                <w:noProof/>
              </w:rPr>
              <w:instrText>HYPERLINK \l "_Toc239062337"</w:instrText>
            </w:r>
            <w:r w:rsidRPr="007C34AB">
              <w:rPr>
                <w:rStyle w:val="Hyperlink"/>
                <w:noProof/>
              </w:rPr>
              <w:instrText xml:space="preserve"> </w:instrText>
            </w:r>
            <w:r w:rsidRPr="007C34AB">
              <w:rPr>
                <w:rStyle w:val="Hyperlink"/>
                <w:noProof/>
              </w:rPr>
            </w:r>
            <w:r w:rsidRPr="007C34AB">
              <w:rPr>
                <w:rStyle w:val="Hyperlink"/>
                <w:noProof/>
              </w:rPr>
              <w:fldChar w:fldCharType="separate"/>
            </w:r>
            <w:r w:rsidRPr="007C34AB">
              <w:rPr>
                <w:rStyle w:val="Hyperlink"/>
                <w:noProof/>
              </w:rPr>
              <w:t>531.2.4.5.2 Optional On-Site Incident Response Responder Minimum Qualifications</w:t>
            </w:r>
            <w:r>
              <w:rPr>
                <w:noProof/>
                <w:webHidden/>
              </w:rPr>
              <w:tab/>
            </w:r>
            <w:r>
              <w:rPr>
                <w:noProof/>
                <w:webHidden/>
              </w:rPr>
              <w:fldChar w:fldCharType="begin"/>
            </w:r>
            <w:r>
              <w:rPr>
                <w:noProof/>
                <w:webHidden/>
              </w:rPr>
              <w:instrText xml:space="preserve"> PAGEREF _Toc239062337 \h </w:instrText>
            </w:r>
          </w:ins>
          <w:r>
            <w:rPr>
              <w:noProof/>
              <w:webHidden/>
            </w:rPr>
          </w:r>
          <w:ins w:id="109" w:author="Author">
            <w:r>
              <w:rPr>
                <w:noProof/>
                <w:webHidden/>
              </w:rPr>
              <w:fldChar w:fldCharType="separate"/>
            </w:r>
            <w:r>
              <w:rPr>
                <w:noProof/>
                <w:webHidden/>
              </w:rPr>
              <w:t>29</w:t>
            </w:r>
            <w:r>
              <w:rPr>
                <w:noProof/>
                <w:webHidden/>
              </w:rPr>
              <w:fldChar w:fldCharType="end"/>
            </w:r>
            <w:r w:rsidRPr="007C34AB">
              <w:rPr>
                <w:rStyle w:val="Hyperlink"/>
                <w:noProof/>
              </w:rPr>
              <w:fldChar w:fldCharType="end"/>
            </w:r>
          </w:ins>
        </w:p>
        <w:p w14:paraId="530CCA1C" w14:textId="1D1A56FF" w:rsidR="00FB67EF" w:rsidRDefault="00FB67EF">
          <w:pPr>
            <w:pStyle w:val="TOC4"/>
            <w:tabs>
              <w:tab w:val="right" w:leader="dot" w:pos="9350"/>
            </w:tabs>
            <w:rPr>
              <w:ins w:id="110" w:author="Author"/>
              <w:rFonts w:asciiTheme="minorHAnsi" w:eastAsiaTheme="minorEastAsia" w:hAnsiTheme="minorHAnsi"/>
              <w:noProof/>
              <w:kern w:val="2"/>
              <w:szCs w:val="24"/>
              <w14:ligatures w14:val="standardContextual"/>
            </w:rPr>
          </w:pPr>
          <w:ins w:id="111" w:author="Author">
            <w:r w:rsidRPr="007C34AB">
              <w:rPr>
                <w:rStyle w:val="Hyperlink"/>
                <w:noProof/>
              </w:rPr>
              <w:lastRenderedPageBreak/>
              <w:fldChar w:fldCharType="begin"/>
            </w:r>
            <w:r w:rsidRPr="007C34AB">
              <w:rPr>
                <w:rStyle w:val="Hyperlink"/>
                <w:noProof/>
              </w:rPr>
              <w:instrText xml:space="preserve"> </w:instrText>
            </w:r>
            <w:r>
              <w:rPr>
                <w:noProof/>
              </w:rPr>
              <w:instrText>HYPERLINK \l "_Toc239062338"</w:instrText>
            </w:r>
            <w:r w:rsidRPr="007C34AB">
              <w:rPr>
                <w:rStyle w:val="Hyperlink"/>
                <w:noProof/>
              </w:rPr>
              <w:instrText xml:space="preserve"> </w:instrText>
            </w:r>
            <w:r w:rsidRPr="007C34AB">
              <w:rPr>
                <w:rStyle w:val="Hyperlink"/>
                <w:noProof/>
              </w:rPr>
            </w:r>
            <w:r w:rsidRPr="007C34AB">
              <w:rPr>
                <w:rStyle w:val="Hyperlink"/>
                <w:noProof/>
              </w:rPr>
              <w:fldChar w:fldCharType="separate"/>
            </w:r>
            <w:r w:rsidRPr="007C34AB">
              <w:rPr>
                <w:rStyle w:val="Hyperlink"/>
                <w:noProof/>
              </w:rPr>
              <w:t>531.2.4.5.3 Optional On-Site Incident Response Geographic Service Area Regions</w:t>
            </w:r>
            <w:r>
              <w:rPr>
                <w:noProof/>
                <w:webHidden/>
              </w:rPr>
              <w:tab/>
            </w:r>
            <w:r>
              <w:rPr>
                <w:noProof/>
                <w:webHidden/>
              </w:rPr>
              <w:fldChar w:fldCharType="begin"/>
            </w:r>
            <w:r>
              <w:rPr>
                <w:noProof/>
                <w:webHidden/>
              </w:rPr>
              <w:instrText xml:space="preserve"> PAGEREF _Toc239062338 \h </w:instrText>
            </w:r>
          </w:ins>
          <w:r>
            <w:rPr>
              <w:noProof/>
              <w:webHidden/>
            </w:rPr>
          </w:r>
          <w:ins w:id="112" w:author="Author">
            <w:r>
              <w:rPr>
                <w:noProof/>
                <w:webHidden/>
              </w:rPr>
              <w:fldChar w:fldCharType="separate"/>
            </w:r>
            <w:r>
              <w:rPr>
                <w:noProof/>
                <w:webHidden/>
              </w:rPr>
              <w:t>29</w:t>
            </w:r>
            <w:r>
              <w:rPr>
                <w:noProof/>
                <w:webHidden/>
              </w:rPr>
              <w:fldChar w:fldCharType="end"/>
            </w:r>
            <w:r w:rsidRPr="007C34AB">
              <w:rPr>
                <w:rStyle w:val="Hyperlink"/>
                <w:noProof/>
              </w:rPr>
              <w:fldChar w:fldCharType="end"/>
            </w:r>
          </w:ins>
        </w:p>
        <w:p w14:paraId="2CB266E6" w14:textId="0573F8CA" w:rsidR="00FB67EF" w:rsidRDefault="00FB67EF">
          <w:pPr>
            <w:pStyle w:val="TOC1"/>
            <w:rPr>
              <w:ins w:id="113" w:author="Author"/>
              <w:rFonts w:asciiTheme="minorHAnsi" w:eastAsiaTheme="minorEastAsia" w:hAnsiTheme="minorHAnsi" w:cstheme="minorBidi"/>
              <w:noProof/>
              <w:color w:val="auto"/>
              <w:kern w:val="2"/>
              <w:sz w:val="24"/>
              <w:szCs w:val="24"/>
              <w14:ligatures w14:val="standardContextual"/>
            </w:rPr>
          </w:pPr>
          <w:ins w:id="114" w:author="Author">
            <w:r w:rsidRPr="007C34AB">
              <w:rPr>
                <w:rStyle w:val="Hyperlink"/>
                <w:noProof/>
              </w:rPr>
              <w:fldChar w:fldCharType="begin"/>
            </w:r>
            <w:r w:rsidRPr="007C34AB">
              <w:rPr>
                <w:rStyle w:val="Hyperlink"/>
                <w:noProof/>
              </w:rPr>
              <w:instrText xml:space="preserve"> </w:instrText>
            </w:r>
            <w:r>
              <w:rPr>
                <w:noProof/>
              </w:rPr>
              <w:instrText>HYPERLINK \l "_Toc239062339"</w:instrText>
            </w:r>
            <w:r w:rsidRPr="007C34AB">
              <w:rPr>
                <w:rStyle w:val="Hyperlink"/>
                <w:noProof/>
              </w:rPr>
              <w:instrText xml:space="preserve"> </w:instrText>
            </w:r>
            <w:r w:rsidRPr="007C34AB">
              <w:rPr>
                <w:rStyle w:val="Hyperlink"/>
                <w:noProof/>
              </w:rPr>
            </w:r>
            <w:r w:rsidRPr="007C34AB">
              <w:rPr>
                <w:rStyle w:val="Hyperlink"/>
                <w:noProof/>
              </w:rPr>
              <w:fldChar w:fldCharType="separate"/>
            </w:r>
            <w:r w:rsidRPr="007C34AB">
              <w:rPr>
                <w:rStyle w:val="Hyperlink"/>
                <w:noProof/>
              </w:rPr>
              <w:t>531.3 SERVICE LEVEL AGREEMENTS (SLA)</w:t>
            </w:r>
            <w:r>
              <w:rPr>
                <w:noProof/>
                <w:webHidden/>
              </w:rPr>
              <w:tab/>
            </w:r>
            <w:r>
              <w:rPr>
                <w:noProof/>
                <w:webHidden/>
              </w:rPr>
              <w:fldChar w:fldCharType="begin"/>
            </w:r>
            <w:r>
              <w:rPr>
                <w:noProof/>
                <w:webHidden/>
              </w:rPr>
              <w:instrText xml:space="preserve"> PAGEREF _Toc239062339 \h </w:instrText>
            </w:r>
          </w:ins>
          <w:r>
            <w:rPr>
              <w:noProof/>
              <w:webHidden/>
            </w:rPr>
          </w:r>
          <w:ins w:id="115" w:author="Author">
            <w:r>
              <w:rPr>
                <w:noProof/>
                <w:webHidden/>
              </w:rPr>
              <w:fldChar w:fldCharType="separate"/>
            </w:r>
            <w:r>
              <w:rPr>
                <w:noProof/>
                <w:webHidden/>
              </w:rPr>
              <w:t>32</w:t>
            </w:r>
            <w:r>
              <w:rPr>
                <w:noProof/>
                <w:webHidden/>
              </w:rPr>
              <w:fldChar w:fldCharType="end"/>
            </w:r>
            <w:r w:rsidRPr="007C34AB">
              <w:rPr>
                <w:rStyle w:val="Hyperlink"/>
                <w:noProof/>
              </w:rPr>
              <w:fldChar w:fldCharType="end"/>
            </w:r>
          </w:ins>
        </w:p>
        <w:p w14:paraId="53223E0D" w14:textId="4A6EC632" w:rsidR="00FB67EF" w:rsidRDefault="00FB67EF">
          <w:pPr>
            <w:pStyle w:val="TOC2"/>
            <w:rPr>
              <w:ins w:id="116" w:author="Author"/>
              <w:rFonts w:asciiTheme="minorHAnsi" w:eastAsiaTheme="minorEastAsia" w:hAnsiTheme="minorHAnsi"/>
              <w:kern w:val="2"/>
              <w:szCs w:val="24"/>
              <w14:ligatures w14:val="standardContextual"/>
            </w:rPr>
          </w:pPr>
          <w:ins w:id="117" w:author="Author">
            <w:r w:rsidRPr="007C34AB">
              <w:rPr>
                <w:rStyle w:val="Hyperlink"/>
              </w:rPr>
              <w:fldChar w:fldCharType="begin"/>
            </w:r>
            <w:r w:rsidRPr="007C34AB">
              <w:rPr>
                <w:rStyle w:val="Hyperlink"/>
              </w:rPr>
              <w:instrText xml:space="preserve"> </w:instrText>
            </w:r>
            <w:r>
              <w:instrText>HYPERLINK \l "_Toc239062340"</w:instrText>
            </w:r>
            <w:r w:rsidRPr="007C34AB">
              <w:rPr>
                <w:rStyle w:val="Hyperlink"/>
              </w:rPr>
              <w:instrText xml:space="preserve"> </w:instrText>
            </w:r>
            <w:r w:rsidRPr="007C34AB">
              <w:rPr>
                <w:rStyle w:val="Hyperlink"/>
              </w:rPr>
            </w:r>
            <w:r w:rsidRPr="007C34AB">
              <w:rPr>
                <w:rStyle w:val="Hyperlink"/>
              </w:rPr>
              <w:fldChar w:fldCharType="separate"/>
            </w:r>
            <w:r w:rsidRPr="007C34AB">
              <w:rPr>
                <w:rStyle w:val="Hyperlink"/>
              </w:rPr>
              <w:t>531.3.1 Service Level Agreement Format</w:t>
            </w:r>
            <w:r>
              <w:rPr>
                <w:webHidden/>
              </w:rPr>
              <w:tab/>
            </w:r>
            <w:r>
              <w:rPr>
                <w:webHidden/>
              </w:rPr>
              <w:fldChar w:fldCharType="begin"/>
            </w:r>
            <w:r>
              <w:rPr>
                <w:webHidden/>
              </w:rPr>
              <w:instrText xml:space="preserve"> PAGEREF _Toc239062340 \h </w:instrText>
            </w:r>
          </w:ins>
          <w:r>
            <w:rPr>
              <w:webHidden/>
            </w:rPr>
          </w:r>
          <w:ins w:id="118" w:author="Author">
            <w:r>
              <w:rPr>
                <w:webHidden/>
              </w:rPr>
              <w:fldChar w:fldCharType="separate"/>
            </w:r>
            <w:r>
              <w:rPr>
                <w:webHidden/>
              </w:rPr>
              <w:t>32</w:t>
            </w:r>
            <w:r>
              <w:rPr>
                <w:webHidden/>
              </w:rPr>
              <w:fldChar w:fldCharType="end"/>
            </w:r>
            <w:r w:rsidRPr="007C34AB">
              <w:rPr>
                <w:rStyle w:val="Hyperlink"/>
              </w:rPr>
              <w:fldChar w:fldCharType="end"/>
            </w:r>
          </w:ins>
        </w:p>
        <w:p w14:paraId="63B350E9" w14:textId="68F06E4F" w:rsidR="00FB67EF" w:rsidRDefault="00FB67EF">
          <w:pPr>
            <w:pStyle w:val="TOC2"/>
            <w:rPr>
              <w:ins w:id="119" w:author="Author"/>
              <w:rFonts w:asciiTheme="minorHAnsi" w:eastAsiaTheme="minorEastAsia" w:hAnsiTheme="minorHAnsi"/>
              <w:kern w:val="2"/>
              <w:szCs w:val="24"/>
              <w14:ligatures w14:val="standardContextual"/>
            </w:rPr>
          </w:pPr>
          <w:ins w:id="120" w:author="Author">
            <w:r w:rsidRPr="007C34AB">
              <w:rPr>
                <w:rStyle w:val="Hyperlink"/>
              </w:rPr>
              <w:fldChar w:fldCharType="begin"/>
            </w:r>
            <w:r w:rsidRPr="007C34AB">
              <w:rPr>
                <w:rStyle w:val="Hyperlink"/>
              </w:rPr>
              <w:instrText xml:space="preserve"> </w:instrText>
            </w:r>
            <w:r>
              <w:instrText>HYPERLINK \l "_Toc239062341"</w:instrText>
            </w:r>
            <w:r w:rsidRPr="007C34AB">
              <w:rPr>
                <w:rStyle w:val="Hyperlink"/>
              </w:rPr>
              <w:instrText xml:space="preserve"> </w:instrText>
            </w:r>
            <w:r w:rsidRPr="007C34AB">
              <w:rPr>
                <w:rStyle w:val="Hyperlink"/>
              </w:rPr>
            </w:r>
            <w:r w:rsidRPr="007C34AB">
              <w:rPr>
                <w:rStyle w:val="Hyperlink"/>
              </w:rPr>
              <w:fldChar w:fldCharType="separate"/>
            </w:r>
            <w:r w:rsidRPr="007C34AB">
              <w:rPr>
                <w:rStyle w:val="Hyperlink"/>
              </w:rPr>
              <w:t>531.3.2 Technical Requirements versus SLA Objectives</w:t>
            </w:r>
            <w:r>
              <w:rPr>
                <w:webHidden/>
              </w:rPr>
              <w:tab/>
            </w:r>
            <w:r>
              <w:rPr>
                <w:webHidden/>
              </w:rPr>
              <w:fldChar w:fldCharType="begin"/>
            </w:r>
            <w:r>
              <w:rPr>
                <w:webHidden/>
              </w:rPr>
              <w:instrText xml:space="preserve"> PAGEREF _Toc239062341 \h </w:instrText>
            </w:r>
          </w:ins>
          <w:r>
            <w:rPr>
              <w:webHidden/>
            </w:rPr>
          </w:r>
          <w:ins w:id="121" w:author="Author">
            <w:r>
              <w:rPr>
                <w:webHidden/>
              </w:rPr>
              <w:fldChar w:fldCharType="separate"/>
            </w:r>
            <w:r>
              <w:rPr>
                <w:webHidden/>
              </w:rPr>
              <w:t>33</w:t>
            </w:r>
            <w:r>
              <w:rPr>
                <w:webHidden/>
              </w:rPr>
              <w:fldChar w:fldCharType="end"/>
            </w:r>
            <w:r w:rsidRPr="007C34AB">
              <w:rPr>
                <w:rStyle w:val="Hyperlink"/>
              </w:rPr>
              <w:fldChar w:fldCharType="end"/>
            </w:r>
          </w:ins>
        </w:p>
        <w:p w14:paraId="7133F2D4" w14:textId="1A2C54A5" w:rsidR="00FB67EF" w:rsidRDefault="00FB67EF">
          <w:pPr>
            <w:pStyle w:val="TOC2"/>
            <w:rPr>
              <w:ins w:id="122" w:author="Author"/>
              <w:rFonts w:asciiTheme="minorHAnsi" w:eastAsiaTheme="minorEastAsia" w:hAnsiTheme="minorHAnsi"/>
              <w:kern w:val="2"/>
              <w:szCs w:val="24"/>
              <w14:ligatures w14:val="standardContextual"/>
            </w:rPr>
          </w:pPr>
          <w:ins w:id="123" w:author="Author">
            <w:r w:rsidRPr="007C34AB">
              <w:rPr>
                <w:rStyle w:val="Hyperlink"/>
              </w:rPr>
              <w:fldChar w:fldCharType="begin"/>
            </w:r>
            <w:r w:rsidRPr="007C34AB">
              <w:rPr>
                <w:rStyle w:val="Hyperlink"/>
              </w:rPr>
              <w:instrText xml:space="preserve"> </w:instrText>
            </w:r>
            <w:r>
              <w:instrText>HYPERLINK \l "_Toc239062342"</w:instrText>
            </w:r>
            <w:r w:rsidRPr="007C34AB">
              <w:rPr>
                <w:rStyle w:val="Hyperlink"/>
              </w:rPr>
              <w:instrText xml:space="preserve"> </w:instrText>
            </w:r>
            <w:r w:rsidRPr="007C34AB">
              <w:rPr>
                <w:rStyle w:val="Hyperlink"/>
              </w:rPr>
            </w:r>
            <w:r w:rsidRPr="007C34AB">
              <w:rPr>
                <w:rStyle w:val="Hyperlink"/>
              </w:rPr>
              <w:fldChar w:fldCharType="separate"/>
            </w:r>
            <w:r w:rsidRPr="007C34AB">
              <w:rPr>
                <w:rStyle w:val="Hyperlink"/>
              </w:rPr>
              <w:t>531.3.3 Methods of Outage Reporting: Customer or Contractor</w:t>
            </w:r>
            <w:r>
              <w:rPr>
                <w:webHidden/>
              </w:rPr>
              <w:tab/>
            </w:r>
            <w:r>
              <w:rPr>
                <w:webHidden/>
              </w:rPr>
              <w:fldChar w:fldCharType="begin"/>
            </w:r>
            <w:r>
              <w:rPr>
                <w:webHidden/>
              </w:rPr>
              <w:instrText xml:space="preserve"> PAGEREF _Toc239062342 \h </w:instrText>
            </w:r>
          </w:ins>
          <w:r>
            <w:rPr>
              <w:webHidden/>
            </w:rPr>
          </w:r>
          <w:ins w:id="124" w:author="Author">
            <w:r>
              <w:rPr>
                <w:webHidden/>
              </w:rPr>
              <w:fldChar w:fldCharType="separate"/>
            </w:r>
            <w:r>
              <w:rPr>
                <w:webHidden/>
              </w:rPr>
              <w:t>33</w:t>
            </w:r>
            <w:r>
              <w:rPr>
                <w:webHidden/>
              </w:rPr>
              <w:fldChar w:fldCharType="end"/>
            </w:r>
            <w:r w:rsidRPr="007C34AB">
              <w:rPr>
                <w:rStyle w:val="Hyperlink"/>
              </w:rPr>
              <w:fldChar w:fldCharType="end"/>
            </w:r>
          </w:ins>
        </w:p>
        <w:p w14:paraId="70F79657" w14:textId="7BA0C5EA" w:rsidR="00FB67EF" w:rsidRDefault="00FB67EF">
          <w:pPr>
            <w:pStyle w:val="TOC2"/>
            <w:rPr>
              <w:ins w:id="125" w:author="Author"/>
              <w:rFonts w:asciiTheme="minorHAnsi" w:eastAsiaTheme="minorEastAsia" w:hAnsiTheme="minorHAnsi"/>
              <w:kern w:val="2"/>
              <w:szCs w:val="24"/>
              <w14:ligatures w14:val="standardContextual"/>
            </w:rPr>
          </w:pPr>
          <w:ins w:id="126" w:author="Author">
            <w:r w:rsidRPr="007C34AB">
              <w:rPr>
                <w:rStyle w:val="Hyperlink"/>
              </w:rPr>
              <w:fldChar w:fldCharType="begin"/>
            </w:r>
            <w:r w:rsidRPr="007C34AB">
              <w:rPr>
                <w:rStyle w:val="Hyperlink"/>
              </w:rPr>
              <w:instrText xml:space="preserve"> </w:instrText>
            </w:r>
            <w:r>
              <w:instrText>HYPERLINK \l "_Toc239062343"</w:instrText>
            </w:r>
            <w:r w:rsidRPr="007C34AB">
              <w:rPr>
                <w:rStyle w:val="Hyperlink"/>
              </w:rPr>
              <w:instrText xml:space="preserve"> </w:instrText>
            </w:r>
            <w:r w:rsidRPr="007C34AB">
              <w:rPr>
                <w:rStyle w:val="Hyperlink"/>
              </w:rPr>
            </w:r>
            <w:r w:rsidRPr="007C34AB">
              <w:rPr>
                <w:rStyle w:val="Hyperlink"/>
              </w:rPr>
              <w:fldChar w:fldCharType="separate"/>
            </w:r>
            <w:r w:rsidRPr="007C34AB">
              <w:rPr>
                <w:rStyle w:val="Hyperlink"/>
              </w:rPr>
              <w:t>531.3.4 Response to Service Level Agreements</w:t>
            </w:r>
            <w:r>
              <w:rPr>
                <w:webHidden/>
              </w:rPr>
              <w:tab/>
            </w:r>
            <w:r>
              <w:rPr>
                <w:webHidden/>
              </w:rPr>
              <w:fldChar w:fldCharType="begin"/>
            </w:r>
            <w:r>
              <w:rPr>
                <w:webHidden/>
              </w:rPr>
              <w:instrText xml:space="preserve"> PAGEREF _Toc239062343 \h </w:instrText>
            </w:r>
          </w:ins>
          <w:r>
            <w:rPr>
              <w:webHidden/>
            </w:rPr>
          </w:r>
          <w:ins w:id="127" w:author="Author">
            <w:r>
              <w:rPr>
                <w:webHidden/>
              </w:rPr>
              <w:fldChar w:fldCharType="separate"/>
            </w:r>
            <w:r>
              <w:rPr>
                <w:webHidden/>
              </w:rPr>
              <w:t>34</w:t>
            </w:r>
            <w:r>
              <w:rPr>
                <w:webHidden/>
              </w:rPr>
              <w:fldChar w:fldCharType="end"/>
            </w:r>
            <w:r w:rsidRPr="007C34AB">
              <w:rPr>
                <w:rStyle w:val="Hyperlink"/>
              </w:rPr>
              <w:fldChar w:fldCharType="end"/>
            </w:r>
          </w:ins>
        </w:p>
        <w:p w14:paraId="654F7406" w14:textId="5C12FF7C" w:rsidR="00FB67EF" w:rsidRDefault="00FB67EF">
          <w:pPr>
            <w:pStyle w:val="TOC2"/>
            <w:rPr>
              <w:ins w:id="128" w:author="Author"/>
              <w:rFonts w:asciiTheme="minorHAnsi" w:eastAsiaTheme="minorEastAsia" w:hAnsiTheme="minorHAnsi"/>
              <w:kern w:val="2"/>
              <w:szCs w:val="24"/>
              <w14:ligatures w14:val="standardContextual"/>
            </w:rPr>
          </w:pPr>
          <w:ins w:id="129" w:author="Author">
            <w:r w:rsidRPr="007C34AB">
              <w:rPr>
                <w:rStyle w:val="Hyperlink"/>
              </w:rPr>
              <w:fldChar w:fldCharType="begin"/>
            </w:r>
            <w:r w:rsidRPr="007C34AB">
              <w:rPr>
                <w:rStyle w:val="Hyperlink"/>
              </w:rPr>
              <w:instrText xml:space="preserve"> </w:instrText>
            </w:r>
            <w:r>
              <w:instrText>HYPERLINK \l "_Toc239062344"</w:instrText>
            </w:r>
            <w:r w:rsidRPr="007C34AB">
              <w:rPr>
                <w:rStyle w:val="Hyperlink"/>
              </w:rPr>
              <w:instrText xml:space="preserve"> </w:instrText>
            </w:r>
            <w:r w:rsidRPr="007C34AB">
              <w:rPr>
                <w:rStyle w:val="Hyperlink"/>
              </w:rPr>
            </w:r>
            <w:r w:rsidRPr="007C34AB">
              <w:rPr>
                <w:rStyle w:val="Hyperlink"/>
              </w:rPr>
              <w:fldChar w:fldCharType="separate"/>
            </w:r>
            <w:r w:rsidRPr="007C34AB">
              <w:rPr>
                <w:rStyle w:val="Hyperlink"/>
              </w:rPr>
              <w:t>531.3.5 Contractor SLA Management Plan</w:t>
            </w:r>
            <w:r>
              <w:rPr>
                <w:webHidden/>
              </w:rPr>
              <w:tab/>
            </w:r>
            <w:r>
              <w:rPr>
                <w:webHidden/>
              </w:rPr>
              <w:fldChar w:fldCharType="begin"/>
            </w:r>
            <w:r>
              <w:rPr>
                <w:webHidden/>
              </w:rPr>
              <w:instrText xml:space="preserve"> PAGEREF _Toc239062344 \h </w:instrText>
            </w:r>
          </w:ins>
          <w:r>
            <w:rPr>
              <w:webHidden/>
            </w:rPr>
          </w:r>
          <w:ins w:id="130" w:author="Author">
            <w:r>
              <w:rPr>
                <w:webHidden/>
              </w:rPr>
              <w:fldChar w:fldCharType="separate"/>
            </w:r>
            <w:r>
              <w:rPr>
                <w:webHidden/>
              </w:rPr>
              <w:t>34</w:t>
            </w:r>
            <w:r>
              <w:rPr>
                <w:webHidden/>
              </w:rPr>
              <w:fldChar w:fldCharType="end"/>
            </w:r>
            <w:r w:rsidRPr="007C34AB">
              <w:rPr>
                <w:rStyle w:val="Hyperlink"/>
              </w:rPr>
              <w:fldChar w:fldCharType="end"/>
            </w:r>
          </w:ins>
        </w:p>
        <w:p w14:paraId="34230417" w14:textId="31CD66A1" w:rsidR="00FB67EF" w:rsidRDefault="00FB67EF">
          <w:pPr>
            <w:pStyle w:val="TOC2"/>
            <w:rPr>
              <w:ins w:id="131" w:author="Author"/>
              <w:rFonts w:asciiTheme="minorHAnsi" w:eastAsiaTheme="minorEastAsia" w:hAnsiTheme="minorHAnsi"/>
              <w:kern w:val="2"/>
              <w:szCs w:val="24"/>
              <w14:ligatures w14:val="standardContextual"/>
            </w:rPr>
          </w:pPr>
          <w:ins w:id="132" w:author="Author">
            <w:r w:rsidRPr="007C34AB">
              <w:rPr>
                <w:rStyle w:val="Hyperlink"/>
              </w:rPr>
              <w:fldChar w:fldCharType="begin"/>
            </w:r>
            <w:r w:rsidRPr="007C34AB">
              <w:rPr>
                <w:rStyle w:val="Hyperlink"/>
              </w:rPr>
              <w:instrText xml:space="preserve"> </w:instrText>
            </w:r>
            <w:r>
              <w:instrText>HYPERLINK \l "_Toc239062345"</w:instrText>
            </w:r>
            <w:r w:rsidRPr="007C34AB">
              <w:rPr>
                <w:rStyle w:val="Hyperlink"/>
              </w:rPr>
              <w:instrText xml:space="preserve"> </w:instrText>
            </w:r>
            <w:r w:rsidRPr="007C34AB">
              <w:rPr>
                <w:rStyle w:val="Hyperlink"/>
              </w:rPr>
            </w:r>
            <w:r w:rsidRPr="007C34AB">
              <w:rPr>
                <w:rStyle w:val="Hyperlink"/>
              </w:rPr>
              <w:fldChar w:fldCharType="separate"/>
            </w:r>
            <w:r w:rsidRPr="007C34AB">
              <w:rPr>
                <w:rStyle w:val="Hyperlink"/>
              </w:rPr>
              <w:t>531.3.6 Technical SLA General Requirements</w:t>
            </w:r>
            <w:r>
              <w:rPr>
                <w:webHidden/>
              </w:rPr>
              <w:tab/>
            </w:r>
            <w:r>
              <w:rPr>
                <w:webHidden/>
              </w:rPr>
              <w:fldChar w:fldCharType="begin"/>
            </w:r>
            <w:r>
              <w:rPr>
                <w:webHidden/>
              </w:rPr>
              <w:instrText xml:space="preserve"> PAGEREF _Toc239062345 \h </w:instrText>
            </w:r>
          </w:ins>
          <w:r>
            <w:rPr>
              <w:webHidden/>
            </w:rPr>
          </w:r>
          <w:ins w:id="133" w:author="Author">
            <w:r>
              <w:rPr>
                <w:webHidden/>
              </w:rPr>
              <w:fldChar w:fldCharType="separate"/>
            </w:r>
            <w:r>
              <w:rPr>
                <w:webHidden/>
              </w:rPr>
              <w:t>34</w:t>
            </w:r>
            <w:r>
              <w:rPr>
                <w:webHidden/>
              </w:rPr>
              <w:fldChar w:fldCharType="end"/>
            </w:r>
            <w:r w:rsidRPr="007C34AB">
              <w:rPr>
                <w:rStyle w:val="Hyperlink"/>
              </w:rPr>
              <w:fldChar w:fldCharType="end"/>
            </w:r>
          </w:ins>
        </w:p>
        <w:p w14:paraId="3E60AE23" w14:textId="4C93778F" w:rsidR="00FB67EF" w:rsidRDefault="00FB67EF">
          <w:pPr>
            <w:pStyle w:val="TOC2"/>
            <w:rPr>
              <w:ins w:id="134" w:author="Author"/>
              <w:rFonts w:asciiTheme="minorHAnsi" w:eastAsiaTheme="minorEastAsia" w:hAnsiTheme="minorHAnsi"/>
              <w:kern w:val="2"/>
              <w:szCs w:val="24"/>
              <w14:ligatures w14:val="standardContextual"/>
            </w:rPr>
          </w:pPr>
          <w:ins w:id="135" w:author="Author">
            <w:r w:rsidRPr="007C34AB">
              <w:rPr>
                <w:rStyle w:val="Hyperlink"/>
              </w:rPr>
              <w:fldChar w:fldCharType="begin"/>
            </w:r>
            <w:r w:rsidRPr="007C34AB">
              <w:rPr>
                <w:rStyle w:val="Hyperlink"/>
              </w:rPr>
              <w:instrText xml:space="preserve"> </w:instrText>
            </w:r>
            <w:r>
              <w:instrText>HYPERLINK \l "_Toc239062346"</w:instrText>
            </w:r>
            <w:r w:rsidRPr="007C34AB">
              <w:rPr>
                <w:rStyle w:val="Hyperlink"/>
              </w:rPr>
              <w:instrText xml:space="preserve"> </w:instrText>
            </w:r>
            <w:r w:rsidRPr="007C34AB">
              <w:rPr>
                <w:rStyle w:val="Hyperlink"/>
              </w:rPr>
            </w:r>
            <w:r w:rsidRPr="007C34AB">
              <w:rPr>
                <w:rStyle w:val="Hyperlink"/>
              </w:rPr>
              <w:fldChar w:fldCharType="separate"/>
            </w:r>
            <w:r w:rsidRPr="007C34AB">
              <w:rPr>
                <w:rStyle w:val="Hyperlink"/>
              </w:rPr>
              <w:t>531.3.7 Trouble Ticket Stop Clock Conditions</w:t>
            </w:r>
            <w:r>
              <w:rPr>
                <w:webHidden/>
              </w:rPr>
              <w:tab/>
            </w:r>
            <w:r>
              <w:rPr>
                <w:webHidden/>
              </w:rPr>
              <w:fldChar w:fldCharType="begin"/>
            </w:r>
            <w:r>
              <w:rPr>
                <w:webHidden/>
              </w:rPr>
              <w:instrText xml:space="preserve"> PAGEREF _Toc239062346 \h </w:instrText>
            </w:r>
          </w:ins>
          <w:r>
            <w:rPr>
              <w:webHidden/>
            </w:rPr>
          </w:r>
          <w:ins w:id="136" w:author="Author">
            <w:r>
              <w:rPr>
                <w:webHidden/>
              </w:rPr>
              <w:fldChar w:fldCharType="separate"/>
            </w:r>
            <w:r>
              <w:rPr>
                <w:webHidden/>
              </w:rPr>
              <w:t>36</w:t>
            </w:r>
            <w:r>
              <w:rPr>
                <w:webHidden/>
              </w:rPr>
              <w:fldChar w:fldCharType="end"/>
            </w:r>
            <w:r w:rsidRPr="007C34AB">
              <w:rPr>
                <w:rStyle w:val="Hyperlink"/>
              </w:rPr>
              <w:fldChar w:fldCharType="end"/>
            </w:r>
          </w:ins>
        </w:p>
        <w:p w14:paraId="1E054F01" w14:textId="557029AF" w:rsidR="00FB67EF" w:rsidRDefault="00FB67EF">
          <w:pPr>
            <w:pStyle w:val="TOC2"/>
            <w:rPr>
              <w:ins w:id="137" w:author="Author"/>
              <w:rFonts w:asciiTheme="minorHAnsi" w:eastAsiaTheme="minorEastAsia" w:hAnsiTheme="minorHAnsi"/>
              <w:kern w:val="2"/>
              <w:szCs w:val="24"/>
              <w14:ligatures w14:val="standardContextual"/>
            </w:rPr>
          </w:pPr>
          <w:ins w:id="138" w:author="Author">
            <w:r w:rsidRPr="007C34AB">
              <w:rPr>
                <w:rStyle w:val="Hyperlink"/>
              </w:rPr>
              <w:fldChar w:fldCharType="begin"/>
            </w:r>
            <w:r w:rsidRPr="007C34AB">
              <w:rPr>
                <w:rStyle w:val="Hyperlink"/>
              </w:rPr>
              <w:instrText xml:space="preserve"> </w:instrText>
            </w:r>
            <w:r>
              <w:instrText>HYPERLINK \l "_Toc239062347"</w:instrText>
            </w:r>
            <w:r w:rsidRPr="007C34AB">
              <w:rPr>
                <w:rStyle w:val="Hyperlink"/>
              </w:rPr>
              <w:instrText xml:space="preserve"> </w:instrText>
            </w:r>
            <w:r w:rsidRPr="007C34AB">
              <w:rPr>
                <w:rStyle w:val="Hyperlink"/>
              </w:rPr>
            </w:r>
            <w:r w:rsidRPr="007C34AB">
              <w:rPr>
                <w:rStyle w:val="Hyperlink"/>
              </w:rPr>
              <w:fldChar w:fldCharType="separate"/>
            </w:r>
            <w:r w:rsidRPr="007C34AB">
              <w:rPr>
                <w:rStyle w:val="Hyperlink"/>
              </w:rPr>
              <w:t>531.3.8 Technical Service Level Agreements (SLAs)</w:t>
            </w:r>
            <w:r>
              <w:rPr>
                <w:webHidden/>
              </w:rPr>
              <w:tab/>
            </w:r>
            <w:r>
              <w:rPr>
                <w:webHidden/>
              </w:rPr>
              <w:fldChar w:fldCharType="begin"/>
            </w:r>
            <w:r>
              <w:rPr>
                <w:webHidden/>
              </w:rPr>
              <w:instrText xml:space="preserve"> PAGEREF _Toc239062347 \h </w:instrText>
            </w:r>
          </w:ins>
          <w:r>
            <w:rPr>
              <w:webHidden/>
            </w:rPr>
          </w:r>
          <w:ins w:id="139" w:author="Author">
            <w:r>
              <w:rPr>
                <w:webHidden/>
              </w:rPr>
              <w:fldChar w:fldCharType="separate"/>
            </w:r>
            <w:r>
              <w:rPr>
                <w:webHidden/>
              </w:rPr>
              <w:t>41</w:t>
            </w:r>
            <w:r>
              <w:rPr>
                <w:webHidden/>
              </w:rPr>
              <w:fldChar w:fldCharType="end"/>
            </w:r>
            <w:r w:rsidRPr="007C34AB">
              <w:rPr>
                <w:rStyle w:val="Hyperlink"/>
              </w:rPr>
              <w:fldChar w:fldCharType="end"/>
            </w:r>
          </w:ins>
        </w:p>
        <w:p w14:paraId="4CB4AE7B" w14:textId="3EAF751B" w:rsidR="00FB67EF" w:rsidRDefault="00FB67EF">
          <w:pPr>
            <w:pStyle w:val="TOC3"/>
            <w:rPr>
              <w:ins w:id="140" w:author="Author"/>
              <w:rFonts w:asciiTheme="minorHAnsi" w:eastAsiaTheme="minorEastAsia" w:hAnsiTheme="minorHAnsi"/>
              <w:kern w:val="2"/>
              <w:szCs w:val="24"/>
              <w14:ligatures w14:val="standardContextual"/>
            </w:rPr>
          </w:pPr>
          <w:ins w:id="141" w:author="Author">
            <w:r w:rsidRPr="007C34AB">
              <w:rPr>
                <w:rStyle w:val="Hyperlink"/>
              </w:rPr>
              <w:fldChar w:fldCharType="begin"/>
            </w:r>
            <w:r w:rsidRPr="007C34AB">
              <w:rPr>
                <w:rStyle w:val="Hyperlink"/>
              </w:rPr>
              <w:instrText xml:space="preserve"> </w:instrText>
            </w:r>
            <w:r>
              <w:instrText>HYPERLINK \l "_Toc239062348"</w:instrText>
            </w:r>
            <w:r w:rsidRPr="007C34AB">
              <w:rPr>
                <w:rStyle w:val="Hyperlink"/>
              </w:rPr>
              <w:instrText xml:space="preserve"> </w:instrText>
            </w:r>
            <w:r w:rsidRPr="007C34AB">
              <w:rPr>
                <w:rStyle w:val="Hyperlink"/>
              </w:rPr>
            </w:r>
            <w:r w:rsidRPr="007C34AB">
              <w:rPr>
                <w:rStyle w:val="Hyperlink"/>
              </w:rPr>
              <w:fldChar w:fldCharType="separate"/>
            </w:r>
            <w:r w:rsidRPr="007C34AB">
              <w:rPr>
                <w:rStyle w:val="Hyperlink"/>
              </w:rPr>
              <w:t>531.3.8.1 Time to Activate (TTACT) (M-S)</w:t>
            </w:r>
            <w:r>
              <w:rPr>
                <w:webHidden/>
              </w:rPr>
              <w:tab/>
            </w:r>
            <w:r>
              <w:rPr>
                <w:webHidden/>
              </w:rPr>
              <w:fldChar w:fldCharType="begin"/>
            </w:r>
            <w:r>
              <w:rPr>
                <w:webHidden/>
              </w:rPr>
              <w:instrText xml:space="preserve"> PAGEREF _Toc239062348 \h </w:instrText>
            </w:r>
          </w:ins>
          <w:r>
            <w:rPr>
              <w:webHidden/>
            </w:rPr>
          </w:r>
          <w:ins w:id="142" w:author="Author">
            <w:r>
              <w:rPr>
                <w:webHidden/>
              </w:rPr>
              <w:fldChar w:fldCharType="separate"/>
            </w:r>
            <w:r>
              <w:rPr>
                <w:webHidden/>
              </w:rPr>
              <w:t>41</w:t>
            </w:r>
            <w:r>
              <w:rPr>
                <w:webHidden/>
              </w:rPr>
              <w:fldChar w:fldCharType="end"/>
            </w:r>
            <w:r w:rsidRPr="007C34AB">
              <w:rPr>
                <w:rStyle w:val="Hyperlink"/>
              </w:rPr>
              <w:fldChar w:fldCharType="end"/>
            </w:r>
          </w:ins>
        </w:p>
        <w:p w14:paraId="4A968BB6" w14:textId="7AF847AD" w:rsidR="00FB67EF" w:rsidRDefault="00FB67EF">
          <w:pPr>
            <w:pStyle w:val="TOC3"/>
            <w:rPr>
              <w:ins w:id="143" w:author="Author"/>
              <w:rFonts w:asciiTheme="minorHAnsi" w:eastAsiaTheme="minorEastAsia" w:hAnsiTheme="minorHAnsi"/>
              <w:kern w:val="2"/>
              <w:szCs w:val="24"/>
              <w14:ligatures w14:val="standardContextual"/>
            </w:rPr>
          </w:pPr>
          <w:ins w:id="144" w:author="Author">
            <w:r w:rsidRPr="007C34AB">
              <w:rPr>
                <w:rStyle w:val="Hyperlink"/>
              </w:rPr>
              <w:fldChar w:fldCharType="begin"/>
            </w:r>
            <w:r w:rsidRPr="007C34AB">
              <w:rPr>
                <w:rStyle w:val="Hyperlink"/>
              </w:rPr>
              <w:instrText xml:space="preserve"> </w:instrText>
            </w:r>
            <w:r>
              <w:instrText>HYPERLINK \l "_Toc239062349"</w:instrText>
            </w:r>
            <w:r w:rsidRPr="007C34AB">
              <w:rPr>
                <w:rStyle w:val="Hyperlink"/>
              </w:rPr>
              <w:instrText xml:space="preserve"> </w:instrText>
            </w:r>
            <w:r w:rsidRPr="007C34AB">
              <w:rPr>
                <w:rStyle w:val="Hyperlink"/>
              </w:rPr>
            </w:r>
            <w:r w:rsidRPr="007C34AB">
              <w:rPr>
                <w:rStyle w:val="Hyperlink"/>
              </w:rPr>
              <w:fldChar w:fldCharType="separate"/>
            </w:r>
            <w:r w:rsidRPr="007C34AB">
              <w:rPr>
                <w:rStyle w:val="Hyperlink"/>
              </w:rPr>
              <w:t>531.3.8.2 Provisioning (M-S)</w:t>
            </w:r>
            <w:r>
              <w:rPr>
                <w:webHidden/>
              </w:rPr>
              <w:tab/>
            </w:r>
            <w:r>
              <w:rPr>
                <w:webHidden/>
              </w:rPr>
              <w:fldChar w:fldCharType="begin"/>
            </w:r>
            <w:r>
              <w:rPr>
                <w:webHidden/>
              </w:rPr>
              <w:instrText xml:space="preserve"> PAGEREF _Toc239062349 \h </w:instrText>
            </w:r>
          </w:ins>
          <w:r>
            <w:rPr>
              <w:webHidden/>
            </w:rPr>
          </w:r>
          <w:ins w:id="145" w:author="Author">
            <w:r>
              <w:rPr>
                <w:webHidden/>
              </w:rPr>
              <w:fldChar w:fldCharType="separate"/>
            </w:r>
            <w:r>
              <w:rPr>
                <w:webHidden/>
              </w:rPr>
              <w:t>42</w:t>
            </w:r>
            <w:r>
              <w:rPr>
                <w:webHidden/>
              </w:rPr>
              <w:fldChar w:fldCharType="end"/>
            </w:r>
            <w:r w:rsidRPr="007C34AB">
              <w:rPr>
                <w:rStyle w:val="Hyperlink"/>
              </w:rPr>
              <w:fldChar w:fldCharType="end"/>
            </w:r>
          </w:ins>
        </w:p>
        <w:p w14:paraId="0C7A9598" w14:textId="118D9E8B" w:rsidR="00FB67EF" w:rsidRDefault="00FB67EF">
          <w:pPr>
            <w:pStyle w:val="TOC3"/>
            <w:rPr>
              <w:ins w:id="146" w:author="Author"/>
              <w:rFonts w:asciiTheme="minorHAnsi" w:eastAsiaTheme="minorEastAsia" w:hAnsiTheme="minorHAnsi"/>
              <w:kern w:val="2"/>
              <w:szCs w:val="24"/>
              <w14:ligatures w14:val="standardContextual"/>
            </w:rPr>
          </w:pPr>
          <w:ins w:id="147" w:author="Author">
            <w:r w:rsidRPr="007C34AB">
              <w:rPr>
                <w:rStyle w:val="Hyperlink"/>
              </w:rPr>
              <w:fldChar w:fldCharType="begin"/>
            </w:r>
            <w:r w:rsidRPr="007C34AB">
              <w:rPr>
                <w:rStyle w:val="Hyperlink"/>
              </w:rPr>
              <w:instrText xml:space="preserve"> </w:instrText>
            </w:r>
            <w:r>
              <w:instrText>HYPERLINK \l "_Toc239062350"</w:instrText>
            </w:r>
            <w:r w:rsidRPr="007C34AB">
              <w:rPr>
                <w:rStyle w:val="Hyperlink"/>
              </w:rPr>
              <w:instrText xml:space="preserve"> </w:instrText>
            </w:r>
            <w:r w:rsidRPr="007C34AB">
              <w:rPr>
                <w:rStyle w:val="Hyperlink"/>
              </w:rPr>
            </w:r>
            <w:r w:rsidRPr="007C34AB">
              <w:rPr>
                <w:rStyle w:val="Hyperlink"/>
              </w:rPr>
              <w:fldChar w:fldCharType="separate"/>
            </w:r>
            <w:r w:rsidRPr="007C34AB">
              <w:rPr>
                <w:rStyle w:val="Hyperlink"/>
              </w:rPr>
              <w:t>531.3.8.3 Service Enhancement SLAs</w:t>
            </w:r>
            <w:r>
              <w:rPr>
                <w:webHidden/>
              </w:rPr>
              <w:tab/>
            </w:r>
            <w:r>
              <w:rPr>
                <w:webHidden/>
              </w:rPr>
              <w:fldChar w:fldCharType="begin"/>
            </w:r>
            <w:r>
              <w:rPr>
                <w:webHidden/>
              </w:rPr>
              <w:instrText xml:space="preserve"> PAGEREF _Toc239062350 \h </w:instrText>
            </w:r>
          </w:ins>
          <w:r>
            <w:rPr>
              <w:webHidden/>
            </w:rPr>
          </w:r>
          <w:ins w:id="148" w:author="Author">
            <w:r>
              <w:rPr>
                <w:webHidden/>
              </w:rPr>
              <w:fldChar w:fldCharType="separate"/>
            </w:r>
            <w:r>
              <w:rPr>
                <w:webHidden/>
              </w:rPr>
              <w:t>44</w:t>
            </w:r>
            <w:r>
              <w:rPr>
                <w:webHidden/>
              </w:rPr>
              <w:fldChar w:fldCharType="end"/>
            </w:r>
            <w:r w:rsidRPr="007C34AB">
              <w:rPr>
                <w:rStyle w:val="Hyperlink"/>
              </w:rPr>
              <w:fldChar w:fldCharType="end"/>
            </w:r>
          </w:ins>
        </w:p>
        <w:p w14:paraId="55C99ED7" w14:textId="279D6281" w:rsidR="00FB67EF" w:rsidRDefault="00FB67EF">
          <w:pPr>
            <w:pStyle w:val="TOC3"/>
            <w:rPr>
              <w:ins w:id="149" w:author="Author"/>
              <w:rFonts w:asciiTheme="minorHAnsi" w:eastAsiaTheme="minorEastAsia" w:hAnsiTheme="minorHAnsi"/>
              <w:kern w:val="2"/>
              <w:szCs w:val="24"/>
              <w14:ligatures w14:val="standardContextual"/>
            </w:rPr>
          </w:pPr>
          <w:ins w:id="150" w:author="Author">
            <w:r w:rsidRPr="007C34AB">
              <w:rPr>
                <w:rStyle w:val="Hyperlink"/>
              </w:rPr>
              <w:fldChar w:fldCharType="begin"/>
            </w:r>
            <w:r w:rsidRPr="007C34AB">
              <w:rPr>
                <w:rStyle w:val="Hyperlink"/>
              </w:rPr>
              <w:instrText xml:space="preserve"> </w:instrText>
            </w:r>
            <w:r>
              <w:instrText>HYPERLINK \l "_Toc239062351"</w:instrText>
            </w:r>
            <w:r w:rsidRPr="007C34AB">
              <w:rPr>
                <w:rStyle w:val="Hyperlink"/>
              </w:rPr>
              <w:instrText xml:space="preserve"> </w:instrText>
            </w:r>
            <w:r w:rsidRPr="007C34AB">
              <w:rPr>
                <w:rStyle w:val="Hyperlink"/>
              </w:rPr>
            </w:r>
            <w:r w:rsidRPr="007C34AB">
              <w:rPr>
                <w:rStyle w:val="Hyperlink"/>
              </w:rPr>
              <w:fldChar w:fldCharType="separate"/>
            </w:r>
            <w:r w:rsidRPr="007C34AB">
              <w:rPr>
                <w:rStyle w:val="Hyperlink"/>
              </w:rPr>
              <w:t>531.5.8.4 Non-Mandatory Service Offerings</w:t>
            </w:r>
            <w:r>
              <w:rPr>
                <w:webHidden/>
              </w:rPr>
              <w:tab/>
            </w:r>
            <w:r>
              <w:rPr>
                <w:webHidden/>
              </w:rPr>
              <w:fldChar w:fldCharType="begin"/>
            </w:r>
            <w:r>
              <w:rPr>
                <w:webHidden/>
              </w:rPr>
              <w:instrText xml:space="preserve"> PAGEREF _Toc239062351 \h </w:instrText>
            </w:r>
          </w:ins>
          <w:r>
            <w:rPr>
              <w:webHidden/>
            </w:rPr>
          </w:r>
          <w:ins w:id="151" w:author="Author">
            <w:r>
              <w:rPr>
                <w:webHidden/>
              </w:rPr>
              <w:fldChar w:fldCharType="separate"/>
            </w:r>
            <w:r>
              <w:rPr>
                <w:webHidden/>
              </w:rPr>
              <w:t>44</w:t>
            </w:r>
            <w:r>
              <w:rPr>
                <w:webHidden/>
              </w:rPr>
              <w:fldChar w:fldCharType="end"/>
            </w:r>
            <w:r w:rsidRPr="007C34AB">
              <w:rPr>
                <w:rStyle w:val="Hyperlink"/>
              </w:rPr>
              <w:fldChar w:fldCharType="end"/>
            </w:r>
          </w:ins>
        </w:p>
        <w:p w14:paraId="32DF87E8" w14:textId="217C9969" w:rsidR="00FB67EF" w:rsidRDefault="00FB67EF">
          <w:pPr>
            <w:pStyle w:val="TOC3"/>
            <w:rPr>
              <w:ins w:id="152" w:author="Author"/>
              <w:rFonts w:asciiTheme="minorHAnsi" w:eastAsiaTheme="minorEastAsia" w:hAnsiTheme="minorHAnsi"/>
              <w:kern w:val="2"/>
              <w:szCs w:val="24"/>
              <w14:ligatures w14:val="standardContextual"/>
            </w:rPr>
          </w:pPr>
          <w:ins w:id="153" w:author="Author">
            <w:r w:rsidRPr="007C34AB">
              <w:rPr>
                <w:rStyle w:val="Hyperlink"/>
              </w:rPr>
              <w:fldChar w:fldCharType="begin"/>
            </w:r>
            <w:r w:rsidRPr="007C34AB">
              <w:rPr>
                <w:rStyle w:val="Hyperlink"/>
              </w:rPr>
              <w:instrText xml:space="preserve"> </w:instrText>
            </w:r>
            <w:r>
              <w:instrText>HYPERLINK \l "_Toc239062352"</w:instrText>
            </w:r>
            <w:r w:rsidRPr="007C34AB">
              <w:rPr>
                <w:rStyle w:val="Hyperlink"/>
              </w:rPr>
              <w:instrText xml:space="preserve"> </w:instrText>
            </w:r>
            <w:r w:rsidRPr="007C34AB">
              <w:rPr>
                <w:rStyle w:val="Hyperlink"/>
              </w:rPr>
            </w:r>
            <w:r w:rsidRPr="007C34AB">
              <w:rPr>
                <w:rStyle w:val="Hyperlink"/>
              </w:rPr>
              <w:fldChar w:fldCharType="separate"/>
            </w:r>
            <w:r w:rsidRPr="007C34AB">
              <w:rPr>
                <w:rStyle w:val="Hyperlink"/>
              </w:rPr>
              <w:t>531.3.8.5 Contract Amendment Service Enhancement SLAs</w:t>
            </w:r>
            <w:r>
              <w:rPr>
                <w:webHidden/>
              </w:rPr>
              <w:tab/>
            </w:r>
            <w:r>
              <w:rPr>
                <w:webHidden/>
              </w:rPr>
              <w:fldChar w:fldCharType="begin"/>
            </w:r>
            <w:r>
              <w:rPr>
                <w:webHidden/>
              </w:rPr>
              <w:instrText xml:space="preserve"> PAGEREF _Toc239062352 \h </w:instrText>
            </w:r>
          </w:ins>
          <w:r>
            <w:rPr>
              <w:webHidden/>
            </w:rPr>
          </w:r>
          <w:ins w:id="154" w:author="Author">
            <w:r>
              <w:rPr>
                <w:webHidden/>
              </w:rPr>
              <w:fldChar w:fldCharType="separate"/>
            </w:r>
            <w:r>
              <w:rPr>
                <w:webHidden/>
              </w:rPr>
              <w:t>44</w:t>
            </w:r>
            <w:r>
              <w:rPr>
                <w:webHidden/>
              </w:rPr>
              <w:fldChar w:fldCharType="end"/>
            </w:r>
            <w:r w:rsidRPr="007C34AB">
              <w:rPr>
                <w:rStyle w:val="Hyperlink"/>
              </w:rPr>
              <w:fldChar w:fldCharType="end"/>
            </w:r>
          </w:ins>
        </w:p>
        <w:p w14:paraId="68070F96" w14:textId="291AC57B" w:rsidR="00A52015" w:rsidRDefault="00996E64">
          <w:pPr>
            <w:rPr>
              <w:b/>
              <w:bCs/>
              <w:noProof/>
            </w:rPr>
          </w:pPr>
          <w:r>
            <w:fldChar w:fldCharType="end"/>
          </w:r>
        </w:p>
      </w:sdtContent>
    </w:sdt>
    <w:p w14:paraId="7AB26ADD" w14:textId="0D85B8D2" w:rsidR="00C55B41" w:rsidRDefault="00C55B41">
      <w:pPr>
        <w:rPr>
          <w:rFonts w:eastAsiaTheme="minorEastAsia"/>
          <w:caps/>
          <w:color w:val="000000" w:themeColor="text1"/>
          <w:spacing w:val="15"/>
          <w:sz w:val="32"/>
          <w:szCs w:val="32"/>
        </w:rPr>
      </w:pPr>
      <w:bookmarkStart w:id="155" w:name="_Toc338135761"/>
      <w:bookmarkStart w:id="156" w:name="_Toc338857712"/>
      <w:bookmarkStart w:id="157" w:name="_Toc338911857"/>
      <w:bookmarkEnd w:id="4"/>
      <w:r>
        <w:br w:type="page"/>
      </w:r>
    </w:p>
    <w:p w14:paraId="7BC99737" w14:textId="03FC2209" w:rsidR="008472DB" w:rsidRPr="008472DB" w:rsidRDefault="00752AD7" w:rsidP="00A52015">
      <w:pPr>
        <w:pStyle w:val="SubtitleAllCAPS"/>
      </w:pPr>
      <w:r>
        <w:lastRenderedPageBreak/>
        <w:t xml:space="preserve">Statement of work </w:t>
      </w:r>
      <w:r w:rsidR="003E0526" w:rsidRPr="008472DB">
        <w:t>TECHNICAL REQUIREMENTS</w:t>
      </w:r>
      <w:bookmarkEnd w:id="155"/>
      <w:bookmarkEnd w:id="156"/>
      <w:bookmarkEnd w:id="157"/>
    </w:p>
    <w:p w14:paraId="79F0C501" w14:textId="4775B703" w:rsidR="001222AD" w:rsidRDefault="008472DB" w:rsidP="00A52015">
      <w:pPr>
        <w:pStyle w:val="SubtitleAllCAPS"/>
      </w:pPr>
      <w:r w:rsidRPr="008472DB">
        <w:t xml:space="preserve">Category </w:t>
      </w:r>
      <w:r w:rsidR="003060B5">
        <w:t>531</w:t>
      </w:r>
    </w:p>
    <w:p w14:paraId="7FBB1D60" w14:textId="664AF6BA" w:rsidR="008472DB" w:rsidRPr="008472DB" w:rsidRDefault="0022586F" w:rsidP="00A52015">
      <w:pPr>
        <w:pStyle w:val="SubtitleAllCAPS"/>
      </w:pPr>
      <w:r>
        <w:t>MANGED Incident Response Retainer</w:t>
      </w:r>
      <w:r w:rsidR="001222AD">
        <w:t xml:space="preserve"> Service</w:t>
      </w:r>
    </w:p>
    <w:p w14:paraId="4862EA94" w14:textId="77AC0669" w:rsidR="008472DB" w:rsidRPr="008472DB" w:rsidRDefault="003060B5" w:rsidP="003F18FC">
      <w:pPr>
        <w:pStyle w:val="Heading2"/>
      </w:pPr>
      <w:bookmarkStart w:id="158" w:name="_Toc349629155"/>
      <w:bookmarkStart w:id="159" w:name="_Toc357075650"/>
      <w:bookmarkStart w:id="160" w:name="_Toc357513153"/>
      <w:bookmarkStart w:id="161" w:name="_Toc13551749"/>
      <w:bookmarkStart w:id="162" w:name="_Toc239062308"/>
      <w:r>
        <w:t>531</w:t>
      </w:r>
      <w:r w:rsidR="00095C5B">
        <w:t>.</w:t>
      </w:r>
      <w:r w:rsidR="006D327E">
        <w:t>1</w:t>
      </w:r>
      <w:r w:rsidR="00C02126">
        <w:t xml:space="preserve"> </w:t>
      </w:r>
      <w:r w:rsidR="008472DB" w:rsidRPr="008472DB">
        <w:t>OVERVIEW</w:t>
      </w:r>
      <w:bookmarkEnd w:id="158"/>
      <w:bookmarkEnd w:id="159"/>
      <w:bookmarkEnd w:id="160"/>
      <w:bookmarkEnd w:id="161"/>
      <w:bookmarkEnd w:id="162"/>
      <w:r w:rsidR="008472DB" w:rsidRPr="008472DB">
        <w:t xml:space="preserve"> </w:t>
      </w:r>
    </w:p>
    <w:p w14:paraId="0A635376" w14:textId="3C0EDB69" w:rsidR="004755F2" w:rsidRPr="00EB3C5F" w:rsidRDefault="004755F2" w:rsidP="004755F2">
      <w:pPr>
        <w:pStyle w:val="Body2"/>
      </w:pPr>
      <w:bookmarkStart w:id="163" w:name="_Toc336864822"/>
      <w:r w:rsidRPr="00EB3C5F">
        <w:t xml:space="preserve">The California Department of Technology (CDT), </w:t>
      </w:r>
      <w:r w:rsidR="00CF5C95">
        <w:t xml:space="preserve">Office of </w:t>
      </w:r>
      <w:r w:rsidR="00CF5C95" w:rsidRPr="009E1138">
        <w:t xml:space="preserve">Statewide </w:t>
      </w:r>
      <w:r w:rsidR="00CF5C95">
        <w:t xml:space="preserve">Technology </w:t>
      </w:r>
      <w:r w:rsidR="00CF5C95" w:rsidRPr="009E1138">
        <w:t>Procurement</w:t>
      </w:r>
      <w:r w:rsidR="00CF5C95" w:rsidRPr="00EB3C5F">
        <w:t xml:space="preserve"> </w:t>
      </w:r>
      <w:r w:rsidRPr="00EB3C5F">
        <w:t>(</w:t>
      </w:r>
      <w:r w:rsidR="00CF5C95">
        <w:t>O</w:t>
      </w:r>
      <w:r w:rsidRPr="00EB3C5F">
        <w:t xml:space="preserve">STP) is requesting proposals from responsive </w:t>
      </w:r>
      <w:r w:rsidR="00CF4B6F">
        <w:t>Bidder</w:t>
      </w:r>
      <w:r w:rsidR="0000410A">
        <w:t>s</w:t>
      </w:r>
      <w:r w:rsidRPr="00EB3C5F">
        <w:t xml:space="preserve"> to provide </w:t>
      </w:r>
      <w:r w:rsidR="0022586F">
        <w:t>Managed Incident Response Retainer</w:t>
      </w:r>
      <w:r w:rsidR="009C2D8E">
        <w:t xml:space="preserve"> (IRR)</w:t>
      </w:r>
      <w:r w:rsidR="001222AD">
        <w:t xml:space="preserve"> Service</w:t>
      </w:r>
      <w:r w:rsidR="004863FB">
        <w:t>s</w:t>
      </w:r>
      <w:r w:rsidR="00833ECE" w:rsidRPr="00EB3C5F">
        <w:t xml:space="preserve"> </w:t>
      </w:r>
      <w:r w:rsidRPr="00EB3C5F">
        <w:t xml:space="preserve">and </w:t>
      </w:r>
      <w:r w:rsidR="00BC0C09">
        <w:t>F</w:t>
      </w:r>
      <w:r w:rsidR="00BC0C09" w:rsidRPr="00EB3C5F">
        <w:t>eatures</w:t>
      </w:r>
      <w:r w:rsidRPr="00EB3C5F">
        <w:t>.</w:t>
      </w:r>
    </w:p>
    <w:p w14:paraId="01780E92" w14:textId="3EFEFF74" w:rsidR="00670ED0" w:rsidRDefault="00670ED0" w:rsidP="0043697C">
      <w:pPr>
        <w:pStyle w:val="Body2"/>
      </w:pPr>
      <w:r w:rsidRPr="00670ED0">
        <w:t xml:space="preserve">This </w:t>
      </w:r>
      <w:r w:rsidR="00203522">
        <w:t xml:space="preserve">Invitation for Bid (IFB) </w:t>
      </w:r>
      <w:r w:rsidR="003060B5">
        <w:t>CMCSC5-CMCS-G1-26</w:t>
      </w:r>
      <w:r w:rsidR="00203522">
        <w:t xml:space="preserve"> </w:t>
      </w:r>
      <w:r w:rsidRPr="00670ED0">
        <w:t xml:space="preserve">Category </w:t>
      </w:r>
      <w:r w:rsidR="003060B5">
        <w:t>531</w:t>
      </w:r>
      <w:r w:rsidRPr="00901E26">
        <w:t xml:space="preserve"> </w:t>
      </w:r>
      <w:r w:rsidRPr="00670ED0">
        <w:t xml:space="preserve">provides the State’s solicitation for best value solutions for </w:t>
      </w:r>
      <w:r w:rsidR="0022586F">
        <w:t xml:space="preserve">Managed </w:t>
      </w:r>
      <w:r w:rsidR="00B926B2">
        <w:t>IRR</w:t>
      </w:r>
      <w:r w:rsidR="001222AD">
        <w:t xml:space="preserve"> Service</w:t>
      </w:r>
      <w:r w:rsidRPr="00670ED0">
        <w:t xml:space="preserve">. This IFB also describes the technical </w:t>
      </w:r>
      <w:r w:rsidR="006E3BEC">
        <w:t>R</w:t>
      </w:r>
      <w:r w:rsidR="006E3BEC" w:rsidRPr="00670ED0">
        <w:t xml:space="preserve">equirements </w:t>
      </w:r>
      <w:r w:rsidRPr="00670ED0">
        <w:t xml:space="preserve">necessary to support the CALNET </w:t>
      </w:r>
      <w:r w:rsidR="006E2F87">
        <w:t>P</w:t>
      </w:r>
      <w:r w:rsidRPr="00670ED0">
        <w:t xml:space="preserve">rogram </w:t>
      </w:r>
      <w:r w:rsidR="00DB2B6E">
        <w:t>R</w:t>
      </w:r>
      <w:r w:rsidR="00DB2B6E" w:rsidRPr="00670ED0">
        <w:t>equirements</w:t>
      </w:r>
      <w:r w:rsidRPr="00670ED0">
        <w:t xml:space="preserve">. </w:t>
      </w:r>
    </w:p>
    <w:p w14:paraId="6523A570" w14:textId="754BF15D" w:rsidR="0043697C" w:rsidRPr="0043697C" w:rsidRDefault="00E731FA" w:rsidP="0043697C">
      <w:pPr>
        <w:pStyle w:val="Body2"/>
      </w:pPr>
      <w:r w:rsidRPr="00E731FA">
        <w:t xml:space="preserve">This IFB will be awarded to Bidders that meet the award criteria as described in </w:t>
      </w:r>
      <w:r w:rsidRPr="00901E26">
        <w:t xml:space="preserve">IFB </w:t>
      </w:r>
      <w:r w:rsidR="003060B5">
        <w:t>C5-CMCS-G1-26</w:t>
      </w:r>
      <w:r w:rsidRPr="00901E26">
        <w:t xml:space="preserve"> Part 1</w:t>
      </w:r>
      <w:r w:rsidRPr="00E731FA">
        <w:t xml:space="preserve">, Bid Evaluation. </w:t>
      </w:r>
      <w:r w:rsidRPr="00901E26">
        <w:t xml:space="preserve">The CALNET </w:t>
      </w:r>
      <w:r w:rsidR="00DF00BD" w:rsidRPr="00901E26">
        <w:t xml:space="preserve">5 </w:t>
      </w:r>
      <w:r w:rsidR="001C6DDC">
        <w:t xml:space="preserve">CALNET </w:t>
      </w:r>
      <w:r w:rsidR="003060B5">
        <w:t xml:space="preserve">Managed </w:t>
      </w:r>
      <w:r w:rsidR="001C6DDC">
        <w:t>Cybersecurity Services</w:t>
      </w:r>
      <w:r w:rsidR="008A11A8">
        <w:t xml:space="preserve"> (</w:t>
      </w:r>
      <w:r w:rsidR="00CD3EF3">
        <w:t>CMCS</w:t>
      </w:r>
      <w:r w:rsidR="008A11A8">
        <w:t>)</w:t>
      </w:r>
      <w:r w:rsidR="00C54EA9">
        <w:t xml:space="preserve"> </w:t>
      </w:r>
      <w:r w:rsidRPr="00E731FA">
        <w:t xml:space="preserve">Contract(s) that result from the award of this IFB will be managed on a day-to-day basis by CALNET </w:t>
      </w:r>
      <w:r w:rsidR="00925B96">
        <w:t xml:space="preserve">Management </w:t>
      </w:r>
      <w:r w:rsidR="00B563F6">
        <w:t>and</w:t>
      </w:r>
      <w:r w:rsidR="0088196E">
        <w:t xml:space="preserve"> Oversight</w:t>
      </w:r>
      <w:r w:rsidRPr="00E731FA">
        <w:t xml:space="preserve"> (CMO).</w:t>
      </w:r>
    </w:p>
    <w:p w14:paraId="39579DD4" w14:textId="7D979632" w:rsidR="008472DB" w:rsidRPr="008472DB" w:rsidRDefault="003060B5" w:rsidP="003F18FC">
      <w:pPr>
        <w:pStyle w:val="Heading3"/>
      </w:pPr>
      <w:bookmarkStart w:id="164" w:name="_Toc338328006"/>
      <w:bookmarkStart w:id="165" w:name="_Toc349629156"/>
      <w:bookmarkStart w:id="166" w:name="_Toc357075651"/>
      <w:bookmarkStart w:id="167" w:name="_Toc357513154"/>
      <w:bookmarkStart w:id="168" w:name="_Toc13551750"/>
      <w:bookmarkStart w:id="169" w:name="_Toc239062309"/>
      <w:bookmarkEnd w:id="163"/>
      <w:r>
        <w:t>531</w:t>
      </w:r>
      <w:r w:rsidR="00095C5B">
        <w:t>.</w:t>
      </w:r>
      <w:r w:rsidR="003E0526">
        <w:t xml:space="preserve">1.1 </w:t>
      </w:r>
      <w:r w:rsidR="0060230E" w:rsidRPr="008472DB">
        <w:t>Bidder Response Requirements</w:t>
      </w:r>
      <w:bookmarkEnd w:id="164"/>
      <w:bookmarkEnd w:id="165"/>
      <w:bookmarkEnd w:id="166"/>
      <w:bookmarkEnd w:id="167"/>
      <w:bookmarkEnd w:id="168"/>
      <w:bookmarkEnd w:id="169"/>
    </w:p>
    <w:p w14:paraId="768BDC31" w14:textId="57695EEE" w:rsidR="00AC0794" w:rsidRDefault="00AC0794" w:rsidP="00AC0794">
      <w:pPr>
        <w:pStyle w:val="Body3"/>
      </w:pPr>
      <w:r w:rsidRPr="008472DB">
        <w:t xml:space="preserve">Throughout this IFB, </w:t>
      </w:r>
      <w:r w:rsidR="006267C9">
        <w:t xml:space="preserve">the </w:t>
      </w:r>
      <w:r w:rsidRPr="008472DB">
        <w:t xml:space="preserve">Bidder </w:t>
      </w:r>
      <w:r w:rsidR="006267C9">
        <w:t>is</w:t>
      </w:r>
      <w:r w:rsidR="006267C9" w:rsidRPr="008472DB">
        <w:t xml:space="preserve"> </w:t>
      </w:r>
      <w:r w:rsidRPr="008472DB">
        <w:t xml:space="preserve">required to </w:t>
      </w:r>
      <w:r>
        <w:t xml:space="preserve">confirm </w:t>
      </w:r>
      <w:r w:rsidR="005A3388">
        <w:t xml:space="preserve">their </w:t>
      </w:r>
      <w:r>
        <w:t xml:space="preserve">understanding and acceptance of the </w:t>
      </w:r>
      <w:r w:rsidR="006E3BEC">
        <w:t xml:space="preserve">Requirements </w:t>
      </w:r>
      <w:r>
        <w:t>by selecting a response in the provided drop-down</w:t>
      </w:r>
      <w:r w:rsidR="00AC3E72">
        <w:t xml:space="preserve"> field</w:t>
      </w:r>
      <w:r>
        <w:t>.</w:t>
      </w:r>
    </w:p>
    <w:p w14:paraId="6E8B2D39" w14:textId="77777777" w:rsidR="00AC0794" w:rsidRPr="008472DB" w:rsidRDefault="00AC0794" w:rsidP="00AC0794">
      <w:pPr>
        <w:pStyle w:val="Body3"/>
      </w:pPr>
      <w:r>
        <w:t>Example:</w:t>
      </w:r>
    </w:p>
    <w:p w14:paraId="5E779617" w14:textId="0C238F08" w:rsidR="008472DB" w:rsidRPr="008472DB" w:rsidRDefault="008472DB" w:rsidP="00A52015">
      <w:pPr>
        <w:pStyle w:val="BidderAgreementDescription-Body3"/>
      </w:pPr>
      <w:r w:rsidRPr="008472DB">
        <w:t>“</w:t>
      </w:r>
      <w:r w:rsidR="007E5FDA">
        <w:t xml:space="preserve">The </w:t>
      </w:r>
      <w:r w:rsidR="007E5FDA" w:rsidRPr="008472DB">
        <w:t xml:space="preserve">Bidder understands </w:t>
      </w:r>
      <w:r w:rsidR="007E5FDA">
        <w:t xml:space="preserve">and shall meet or exceed </w:t>
      </w:r>
      <w:r w:rsidR="007E5FDA" w:rsidRPr="008472DB">
        <w:t>th</w:t>
      </w:r>
      <w:r w:rsidR="007E5FDA">
        <w:t>e</w:t>
      </w:r>
      <w:r w:rsidR="007E5FDA" w:rsidRPr="008472DB">
        <w:t xml:space="preserve"> </w:t>
      </w:r>
      <w:r w:rsidR="00AC3E72">
        <w:t>R</w:t>
      </w:r>
      <w:r w:rsidR="00AC3E72" w:rsidRPr="008472DB">
        <w:t>equirement</w:t>
      </w:r>
      <w:r w:rsidR="00AC3E72">
        <w:t>s</w:t>
      </w:r>
      <w:r w:rsidR="00AC3E72" w:rsidRPr="008472DB">
        <w:t xml:space="preserve"> </w:t>
      </w:r>
      <w:r w:rsidR="007E5FDA">
        <w:t xml:space="preserve">identified in Section </w:t>
      </w:r>
      <w:r w:rsidR="003060B5">
        <w:t>531</w:t>
      </w:r>
      <w:r w:rsidR="007E5FDA">
        <w:t>.X Section Name</w:t>
      </w:r>
      <w:r w:rsidR="007E5FDA" w:rsidRPr="008472DB">
        <w:t>?</w:t>
      </w:r>
      <w:r w:rsidR="00E523C3">
        <w:t xml:space="preserve"> </w:t>
      </w:r>
      <w:r w:rsidR="00BD230E" w:rsidRPr="000D3CA2">
        <w:rPr>
          <w:rStyle w:val="ChooseItemdropdown"/>
        </w:rPr>
        <w:t>Choose an item.</w:t>
      </w:r>
      <w:r w:rsidRPr="008472DB">
        <w:t>”</w:t>
      </w:r>
    </w:p>
    <w:p w14:paraId="2E4D7A8B" w14:textId="794030F8" w:rsidR="008472DB" w:rsidRPr="008472DB" w:rsidRDefault="003060B5" w:rsidP="003F18FC">
      <w:pPr>
        <w:pStyle w:val="Heading3"/>
      </w:pPr>
      <w:bookmarkStart w:id="170" w:name="_Toc11754224"/>
      <w:bookmarkStart w:id="171" w:name="_Toc11754785"/>
      <w:bookmarkStart w:id="172" w:name="_Toc11820631"/>
      <w:bookmarkStart w:id="173" w:name="_Toc12259529"/>
      <w:bookmarkStart w:id="174" w:name="_Toc12264660"/>
      <w:bookmarkStart w:id="175" w:name="_Toc12265694"/>
      <w:bookmarkStart w:id="176" w:name="_Toc12370279"/>
      <w:bookmarkStart w:id="177" w:name="_Toc11754225"/>
      <w:bookmarkStart w:id="178" w:name="_Toc11754786"/>
      <w:bookmarkStart w:id="179" w:name="_Toc11820632"/>
      <w:bookmarkStart w:id="180" w:name="_Toc12259530"/>
      <w:bookmarkStart w:id="181" w:name="_Toc12264661"/>
      <w:bookmarkStart w:id="182" w:name="_Toc12265695"/>
      <w:bookmarkStart w:id="183" w:name="_Toc12370280"/>
      <w:bookmarkStart w:id="184" w:name="_Toc11754226"/>
      <w:bookmarkStart w:id="185" w:name="_Toc11754787"/>
      <w:bookmarkStart w:id="186" w:name="_Toc11820633"/>
      <w:bookmarkStart w:id="187" w:name="_Toc12259531"/>
      <w:bookmarkStart w:id="188" w:name="_Toc12264662"/>
      <w:bookmarkStart w:id="189" w:name="_Toc12265696"/>
      <w:bookmarkStart w:id="190" w:name="_Toc12370281"/>
      <w:bookmarkStart w:id="191" w:name="_Toc11754227"/>
      <w:bookmarkStart w:id="192" w:name="_Toc11754788"/>
      <w:bookmarkStart w:id="193" w:name="_Toc11820634"/>
      <w:bookmarkStart w:id="194" w:name="_Toc12259532"/>
      <w:bookmarkStart w:id="195" w:name="_Toc12264663"/>
      <w:bookmarkStart w:id="196" w:name="_Toc12265697"/>
      <w:bookmarkStart w:id="197" w:name="_Toc12370282"/>
      <w:bookmarkStart w:id="198" w:name="_Toc11754228"/>
      <w:bookmarkStart w:id="199" w:name="_Toc11754789"/>
      <w:bookmarkStart w:id="200" w:name="_Toc11820635"/>
      <w:bookmarkStart w:id="201" w:name="_Toc12259533"/>
      <w:bookmarkStart w:id="202" w:name="_Toc12264664"/>
      <w:bookmarkStart w:id="203" w:name="_Toc12265698"/>
      <w:bookmarkStart w:id="204" w:name="_Toc12370283"/>
      <w:bookmarkStart w:id="205" w:name="_Toc11754229"/>
      <w:bookmarkStart w:id="206" w:name="_Toc11754790"/>
      <w:bookmarkStart w:id="207" w:name="_Toc11820636"/>
      <w:bookmarkStart w:id="208" w:name="_Toc12259534"/>
      <w:bookmarkStart w:id="209" w:name="_Toc12264665"/>
      <w:bookmarkStart w:id="210" w:name="_Toc12265699"/>
      <w:bookmarkStart w:id="211" w:name="_Toc12370284"/>
      <w:bookmarkStart w:id="212" w:name="_Toc11754230"/>
      <w:bookmarkStart w:id="213" w:name="_Toc11754791"/>
      <w:bookmarkStart w:id="214" w:name="_Toc11820637"/>
      <w:bookmarkStart w:id="215" w:name="_Toc12259535"/>
      <w:bookmarkStart w:id="216" w:name="_Toc12264666"/>
      <w:bookmarkStart w:id="217" w:name="_Toc12265700"/>
      <w:bookmarkStart w:id="218" w:name="_Toc12370285"/>
      <w:bookmarkStart w:id="219" w:name="_Toc11754231"/>
      <w:bookmarkStart w:id="220" w:name="_Toc11754792"/>
      <w:bookmarkStart w:id="221" w:name="_Toc11820638"/>
      <w:bookmarkStart w:id="222" w:name="_Toc12259536"/>
      <w:bookmarkStart w:id="223" w:name="_Toc12264667"/>
      <w:bookmarkStart w:id="224" w:name="_Toc12265701"/>
      <w:bookmarkStart w:id="225" w:name="_Toc12370286"/>
      <w:bookmarkStart w:id="226" w:name="_Toc349629157"/>
      <w:bookmarkStart w:id="227" w:name="_Toc357075652"/>
      <w:bookmarkStart w:id="228" w:name="_Toc357513155"/>
      <w:bookmarkStart w:id="229" w:name="_Toc13551751"/>
      <w:bookmarkStart w:id="230" w:name="_Toc239062310"/>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r>
        <w:t>531</w:t>
      </w:r>
      <w:r w:rsidR="00095C5B">
        <w:t>.</w:t>
      </w:r>
      <w:r w:rsidR="00E0451E">
        <w:t xml:space="preserve">1.2 </w:t>
      </w:r>
      <w:r w:rsidR="00301A10">
        <w:t>Designation o</w:t>
      </w:r>
      <w:r w:rsidR="00301A10" w:rsidRPr="008472DB">
        <w:t>f Requirements</w:t>
      </w:r>
      <w:bookmarkEnd w:id="226"/>
      <w:bookmarkEnd w:id="227"/>
      <w:bookmarkEnd w:id="228"/>
      <w:bookmarkEnd w:id="229"/>
      <w:bookmarkEnd w:id="230"/>
    </w:p>
    <w:p w14:paraId="60292113" w14:textId="5F4D8A2B" w:rsidR="00486064" w:rsidRDefault="00486064" w:rsidP="003F18FC">
      <w:pPr>
        <w:pStyle w:val="Body3"/>
      </w:pPr>
      <w:r w:rsidRPr="00486064">
        <w:t xml:space="preserve">All </w:t>
      </w:r>
      <w:r w:rsidR="006F37FF">
        <w:t>t</w:t>
      </w:r>
      <w:r w:rsidR="006F37FF" w:rsidRPr="00486064">
        <w:t xml:space="preserve">echnical </w:t>
      </w:r>
      <w:r w:rsidRPr="00486064">
        <w:t xml:space="preserve">Requirements specified in this IFB are </w:t>
      </w:r>
      <w:r w:rsidR="006F37FF">
        <w:t>m</w:t>
      </w:r>
      <w:r w:rsidR="006F37FF" w:rsidRPr="00486064">
        <w:t xml:space="preserve">andatory </w:t>
      </w:r>
      <w:r w:rsidRPr="00486064">
        <w:t xml:space="preserve">and must be responded to as identified in IFB Part 1, SOW </w:t>
      </w:r>
      <w:r w:rsidR="00ED69A0">
        <w:t>m</w:t>
      </w:r>
      <w:r w:rsidR="00ED69A0" w:rsidRPr="00486064">
        <w:t xml:space="preserve">andatory </w:t>
      </w:r>
      <w:r w:rsidR="00ED69A0">
        <w:t>t</w:t>
      </w:r>
      <w:r w:rsidR="00ED69A0" w:rsidRPr="00486064">
        <w:t xml:space="preserve">echnical </w:t>
      </w:r>
      <w:r w:rsidRPr="00486064">
        <w:t xml:space="preserve">Requirements by the Bidder. Additionally, some </w:t>
      </w:r>
      <w:r w:rsidR="00ED69A0">
        <w:t>m</w:t>
      </w:r>
      <w:r w:rsidR="00ED69A0" w:rsidRPr="00486064">
        <w:t xml:space="preserve">andatory </w:t>
      </w:r>
      <w:r w:rsidR="00910D4E">
        <w:t>R</w:t>
      </w:r>
      <w:r w:rsidR="00910D4E" w:rsidRPr="00486064">
        <w:t xml:space="preserve">equirements </w:t>
      </w:r>
      <w:r w:rsidRPr="00486064">
        <w:t>are “Mandatory-Scorable” and are designated as “(M</w:t>
      </w:r>
      <w:r w:rsidR="00C87B30">
        <w:t>-</w:t>
      </w:r>
      <w:r w:rsidRPr="00486064">
        <w:t>S)</w:t>
      </w:r>
      <w:r w:rsidR="00AF558A">
        <w:t>.</w:t>
      </w:r>
      <w:r w:rsidRPr="00486064">
        <w:t>”</w:t>
      </w:r>
    </w:p>
    <w:p w14:paraId="016E220F" w14:textId="7FB40072" w:rsidR="0066284B" w:rsidRDefault="0066284B" w:rsidP="003F18FC">
      <w:pPr>
        <w:pStyle w:val="Heading3"/>
      </w:pPr>
      <w:bookmarkStart w:id="231" w:name="_Toc239062311"/>
      <w:bookmarkStart w:id="232" w:name="_Toc349629158"/>
      <w:bookmarkStart w:id="233" w:name="_Toc357075653"/>
      <w:bookmarkStart w:id="234" w:name="_Toc357513156"/>
      <w:bookmarkStart w:id="235" w:name="_Toc13551752"/>
      <w:bookmarkStart w:id="236" w:name="_Toc337112472"/>
      <w:r>
        <w:lastRenderedPageBreak/>
        <w:t>531.1.3</w:t>
      </w:r>
      <w:r w:rsidR="00146F23">
        <w:t xml:space="preserve"> Statewide Policies and Standards</w:t>
      </w:r>
      <w:bookmarkEnd w:id="231"/>
    </w:p>
    <w:p w14:paraId="20429D8A" w14:textId="4F82AE7D" w:rsidR="00146F23" w:rsidRDefault="002F3DB3" w:rsidP="00436034">
      <w:pPr>
        <w:pStyle w:val="Body3"/>
        <w:rPr>
          <w:ins w:id="237" w:author="Author"/>
        </w:rPr>
      </w:pPr>
      <w:r w:rsidRPr="002F3DB3">
        <w:t>The Contractor’s</w:t>
      </w:r>
      <w:r w:rsidRPr="002F3DB3" w:rsidDel="009C2D8E">
        <w:t xml:space="preserve"> </w:t>
      </w:r>
      <w:r w:rsidR="009C2D8E">
        <w:t>Managed IRR</w:t>
      </w:r>
      <w:r w:rsidR="009C2D8E" w:rsidRPr="002F3DB3">
        <w:t xml:space="preserve"> </w:t>
      </w:r>
      <w:r w:rsidRPr="002F3DB3">
        <w:t>Service shall be aligned with policies and standards set forth in the Statewide Information Management Manual (SIMM) Section 5300, Information Security (SIMM 5</w:t>
      </w:r>
      <w:r w:rsidR="00851C8D">
        <w:t>340</w:t>
      </w:r>
      <w:r w:rsidRPr="002F3DB3">
        <w:t xml:space="preserve">-A </w:t>
      </w:r>
      <w:r w:rsidR="00851C8D">
        <w:t xml:space="preserve">Incident Reporting and Response </w:t>
      </w:r>
      <w:r w:rsidR="00D71365">
        <w:t>Instructions</w:t>
      </w:r>
      <w:r w:rsidR="00851C8D">
        <w:t xml:space="preserve">, and </w:t>
      </w:r>
      <w:r w:rsidR="00C873B6">
        <w:t>SIMM 5340-C Requirements to Respond to Incidents Involving a Breach of Personal Information</w:t>
      </w:r>
      <w:r w:rsidRPr="002F3DB3">
        <w:t>).</w:t>
      </w:r>
    </w:p>
    <w:p w14:paraId="21C8364C" w14:textId="6E21FA2C" w:rsidR="00332DA4" w:rsidRDefault="00332DA4" w:rsidP="00332DA4">
      <w:pPr>
        <w:pStyle w:val="Heading3"/>
        <w:rPr>
          <w:ins w:id="238" w:author="Author"/>
        </w:rPr>
      </w:pPr>
      <w:bookmarkStart w:id="239" w:name="_Toc239062312"/>
      <w:ins w:id="240" w:author="Author">
        <w:r>
          <w:t>531.1.4 Return or Destruction of State Data</w:t>
        </w:r>
        <w:bookmarkEnd w:id="239"/>
      </w:ins>
    </w:p>
    <w:p w14:paraId="18D7D130" w14:textId="77777777" w:rsidR="00332DA4" w:rsidRDefault="00332DA4" w:rsidP="00332DA4">
      <w:pPr>
        <w:pStyle w:val="Body3"/>
        <w:rPr>
          <w:ins w:id="241" w:author="Author"/>
        </w:rPr>
      </w:pPr>
      <w:ins w:id="242" w:author="Author">
        <w:r>
          <w:t>Except as otherwise required under the General Provisions - Telecommunications, or applicable State or federal law, regulation, policy, audit, litigation hold, dispute resolution process, or any other contractual obligation, the Contractor shall securely return to Customer or destroy, at the option of the State or Customer, all State Data, including all copies stored in backup or archival systems, no later than 60 calendar days after termination or expiration of the Contract.</w:t>
        </w:r>
      </w:ins>
    </w:p>
    <w:p w14:paraId="2A80CE2B" w14:textId="77777777" w:rsidR="00332DA4" w:rsidRDefault="00332DA4" w:rsidP="00332DA4">
      <w:pPr>
        <w:pStyle w:val="Body3"/>
        <w:rPr>
          <w:ins w:id="243" w:author="Author"/>
        </w:rPr>
      </w:pPr>
      <w:ins w:id="244" w:author="Author">
        <w:r>
          <w:t>If any State Data, including backup, archival, or system generated copies, must be retained to satisfy a legal or contractual requirement, the Contractor shall continue to protect all such retained State Data in accordance with all applicable security, privacy, and confidentiality obligations until such retained State Data is lawfully returned to Customer or destroyed. Backup or archival media containing State Data shall be purged, overwritten, or otherwise irreversibly destroyed using industry recognized secure destruction methods consistent with applicable State requirements.</w:t>
        </w:r>
      </w:ins>
    </w:p>
    <w:p w14:paraId="06B01228" w14:textId="2A721626" w:rsidR="00332DA4" w:rsidRPr="00332DA4" w:rsidRDefault="00332DA4" w:rsidP="00332DA4">
      <w:pPr>
        <w:pStyle w:val="Body3"/>
      </w:pPr>
      <w:ins w:id="245" w:author="Author">
        <w:r>
          <w:t>Upon request by the Customer, the Contractor shall provide written certification confirming the destruction of State Data, including any copies residing in backup or archival systems.</w:t>
        </w:r>
      </w:ins>
    </w:p>
    <w:p w14:paraId="6A3BFA38" w14:textId="04DEEE90" w:rsidR="008472DB" w:rsidRPr="008472DB" w:rsidRDefault="003060B5" w:rsidP="003F18FC">
      <w:pPr>
        <w:pStyle w:val="Heading3"/>
      </w:pPr>
      <w:bookmarkStart w:id="246" w:name="_Toc239062313"/>
      <w:r>
        <w:t>531</w:t>
      </w:r>
      <w:r w:rsidR="00095C5B">
        <w:t>.</w:t>
      </w:r>
      <w:r w:rsidR="003E0526">
        <w:t>1</w:t>
      </w:r>
      <w:r w:rsidR="00FC7BE1">
        <w:t>.</w:t>
      </w:r>
      <w:ins w:id="247" w:author="Author">
        <w:r w:rsidR="00EF60C9">
          <w:t>5</w:t>
        </w:r>
      </w:ins>
      <w:del w:id="248" w:author="Author">
        <w:r w:rsidR="00436034" w:rsidDel="00EF60C9">
          <w:delText>4</w:delText>
        </w:r>
      </w:del>
      <w:r w:rsidR="00436034">
        <w:t xml:space="preserve"> </w:t>
      </w:r>
      <w:r w:rsidR="00301A10" w:rsidRPr="008472DB">
        <w:t>Pacific Time Zone</w:t>
      </w:r>
      <w:bookmarkEnd w:id="232"/>
      <w:bookmarkEnd w:id="233"/>
      <w:bookmarkEnd w:id="234"/>
      <w:bookmarkEnd w:id="235"/>
      <w:bookmarkEnd w:id="246"/>
    </w:p>
    <w:p w14:paraId="19FB1A3A" w14:textId="6E08D485" w:rsidR="008472DB" w:rsidRPr="008472DB" w:rsidRDefault="00CE110F" w:rsidP="003F18FC">
      <w:pPr>
        <w:pStyle w:val="Body3"/>
      </w:pPr>
      <w:r w:rsidRPr="00CE110F">
        <w:t>Unless specified otherwise, all Requirements are stated in the Pacific Time Zone and the Contractor shall use the Pacific Time Zone.</w:t>
      </w:r>
    </w:p>
    <w:p w14:paraId="6E8FDB35" w14:textId="61021307" w:rsidR="00283E58" w:rsidRPr="00302F7F" w:rsidRDefault="00283E58" w:rsidP="00283E58">
      <w:pPr>
        <w:pStyle w:val="BidderAgreementDescription-Body2"/>
      </w:pPr>
      <w:bookmarkStart w:id="249" w:name="_Toc343244714"/>
      <w:bookmarkStart w:id="250" w:name="_Toc343244715"/>
      <w:bookmarkStart w:id="251" w:name="_Toc343244716"/>
      <w:bookmarkStart w:id="252" w:name="_Toc343244717"/>
      <w:bookmarkStart w:id="253" w:name="_Toc343244718"/>
      <w:bookmarkStart w:id="254" w:name="_Toc343244719"/>
      <w:bookmarkStart w:id="255" w:name="_Toc343244720"/>
      <w:bookmarkStart w:id="256" w:name="_Toc343244721"/>
      <w:bookmarkStart w:id="257" w:name="_Toc343244722"/>
      <w:bookmarkStart w:id="258" w:name="_Toc343244723"/>
      <w:bookmarkStart w:id="259" w:name="_Toc343244724"/>
      <w:bookmarkStart w:id="260" w:name="_Toc343244725"/>
      <w:bookmarkStart w:id="261" w:name="_Toc343244726"/>
      <w:bookmarkStart w:id="262" w:name="_Toc343244727"/>
      <w:bookmarkStart w:id="263" w:name="_Toc343244728"/>
      <w:bookmarkStart w:id="264" w:name="_Toc343244729"/>
      <w:bookmarkStart w:id="265" w:name="_Toc343244730"/>
      <w:bookmarkStart w:id="266" w:name="_Toc343244731"/>
      <w:bookmarkStart w:id="267" w:name="_Toc343244732"/>
      <w:bookmarkStart w:id="268" w:name="_Toc343244733"/>
      <w:bookmarkStart w:id="269" w:name="_Toc343244734"/>
      <w:bookmarkStart w:id="270" w:name="_Toc343244735"/>
      <w:bookmarkStart w:id="271" w:name="_Toc343244736"/>
      <w:bookmarkStart w:id="272" w:name="_Toc343244737"/>
      <w:bookmarkStart w:id="273" w:name="_Toc343244738"/>
      <w:bookmarkStart w:id="274" w:name="_Toc343244739"/>
      <w:bookmarkStart w:id="275" w:name="_Toc343244740"/>
      <w:bookmarkStart w:id="276" w:name="_Toc343244741"/>
      <w:bookmarkStart w:id="277" w:name="_Toc343244742"/>
      <w:bookmarkStart w:id="278" w:name="_Toc343244743"/>
      <w:bookmarkStart w:id="279" w:name="_Toc343244744"/>
      <w:bookmarkStart w:id="280" w:name="_Toc343244745"/>
      <w:bookmarkStart w:id="281" w:name="_Toc343244746"/>
      <w:bookmarkStart w:id="282" w:name="_Toc343244747"/>
      <w:bookmarkStart w:id="283" w:name="_Toc343244748"/>
      <w:bookmarkStart w:id="284" w:name="_Toc343244749"/>
      <w:bookmarkStart w:id="285" w:name="_Toc343244750"/>
      <w:bookmarkStart w:id="286" w:name="_Toc343244751"/>
      <w:bookmarkStart w:id="287" w:name="_Toc343244752"/>
      <w:bookmarkStart w:id="288" w:name="_Toc343244753"/>
      <w:bookmarkStart w:id="289" w:name="_Toc343244754"/>
      <w:bookmarkStart w:id="290" w:name="_Toc343244755"/>
      <w:bookmarkStart w:id="291" w:name="_Toc343244756"/>
      <w:bookmarkStart w:id="292" w:name="_Toc343244757"/>
      <w:bookmarkStart w:id="293" w:name="_Toc343244758"/>
      <w:bookmarkStart w:id="294" w:name="_Toc343244759"/>
      <w:bookmarkStart w:id="295" w:name="_Toc343244760"/>
      <w:bookmarkStart w:id="296" w:name="_Toc343244761"/>
      <w:bookmarkStart w:id="297" w:name="_Toc343244762"/>
      <w:bookmarkStart w:id="298" w:name="_Toc343244763"/>
      <w:bookmarkStart w:id="299" w:name="_Toc343244764"/>
      <w:bookmarkStart w:id="300" w:name="_Toc343244765"/>
      <w:bookmarkStart w:id="301" w:name="_Toc343244766"/>
      <w:bookmarkStart w:id="302" w:name="_Toc343244767"/>
      <w:bookmarkStart w:id="303" w:name="_Toc343244768"/>
      <w:bookmarkStart w:id="304" w:name="_Toc343244820"/>
      <w:bookmarkStart w:id="305" w:name="_Toc343244821"/>
      <w:bookmarkStart w:id="306" w:name="_Toc343244822"/>
      <w:bookmarkStart w:id="307" w:name="_Toc343244823"/>
      <w:bookmarkStart w:id="308" w:name="_Toc343244824"/>
      <w:bookmarkStart w:id="309" w:name="_Toc343244825"/>
      <w:bookmarkStart w:id="310" w:name="_Toc343244826"/>
      <w:bookmarkStart w:id="311" w:name="_Toc343244827"/>
      <w:bookmarkStart w:id="312" w:name="_Toc343244828"/>
      <w:bookmarkStart w:id="313" w:name="_Toc343244829"/>
      <w:bookmarkStart w:id="314" w:name="_Toc343244830"/>
      <w:bookmarkStart w:id="315" w:name="_Toc343244831"/>
      <w:bookmarkStart w:id="316" w:name="_Toc343244832"/>
      <w:bookmarkStart w:id="317" w:name="_Toc343244833"/>
      <w:bookmarkStart w:id="318" w:name="_Toc343244834"/>
      <w:bookmarkStart w:id="319" w:name="_Toc343244835"/>
      <w:bookmarkStart w:id="320" w:name="_Toc343244836"/>
      <w:bookmarkStart w:id="321" w:name="_Toc343244837"/>
      <w:bookmarkStart w:id="322" w:name="_Toc343244838"/>
      <w:bookmarkStart w:id="323" w:name="_Toc343244839"/>
      <w:bookmarkStart w:id="324" w:name="_Toc343244840"/>
      <w:bookmarkStart w:id="325" w:name="_Toc343244841"/>
      <w:bookmarkStart w:id="326" w:name="_Toc343244842"/>
      <w:bookmarkStart w:id="327" w:name="_Toc343244843"/>
      <w:bookmarkStart w:id="328" w:name="_Toc343244844"/>
      <w:bookmarkStart w:id="329" w:name="_Toc343244845"/>
      <w:bookmarkStart w:id="330" w:name="_Toc343244846"/>
      <w:bookmarkStart w:id="331" w:name="_Toc343244847"/>
      <w:bookmarkStart w:id="332" w:name="_Toc317162541"/>
      <w:bookmarkStart w:id="333" w:name="_Toc317162542"/>
      <w:bookmarkStart w:id="334" w:name="_Toc317162543"/>
      <w:bookmarkStart w:id="335" w:name="_Toc317162544"/>
      <w:bookmarkStart w:id="336" w:name="_Toc343244848"/>
      <w:bookmarkStart w:id="337" w:name="_Toc343244849"/>
      <w:bookmarkStart w:id="338" w:name="_Toc343244850"/>
      <w:bookmarkStart w:id="339" w:name="_Toc343244851"/>
      <w:bookmarkStart w:id="340" w:name="_Toc343244852"/>
      <w:bookmarkStart w:id="341" w:name="_Toc343244853"/>
      <w:bookmarkStart w:id="342" w:name="_Toc343244854"/>
      <w:bookmarkStart w:id="343" w:name="_Toc343244855"/>
      <w:bookmarkStart w:id="344" w:name="_Toc343244856"/>
      <w:bookmarkStart w:id="345" w:name="_Toc343244857"/>
      <w:bookmarkStart w:id="346" w:name="_Toc343244858"/>
      <w:bookmarkStart w:id="347" w:name="_Toc317162553"/>
      <w:bookmarkStart w:id="348" w:name="_Toc317162554"/>
      <w:bookmarkStart w:id="349" w:name="_Toc317162555"/>
      <w:bookmarkStart w:id="350" w:name="_Toc343244859"/>
      <w:bookmarkStart w:id="351" w:name="_Toc343244860"/>
      <w:bookmarkStart w:id="352" w:name="_Toc343244861"/>
      <w:bookmarkStart w:id="353" w:name="_Toc343244862"/>
      <w:bookmarkStart w:id="354" w:name="_Toc343244863"/>
      <w:bookmarkStart w:id="355" w:name="_Toc343244864"/>
      <w:bookmarkStart w:id="356" w:name="_Toc343244865"/>
      <w:bookmarkStart w:id="357" w:name="_Toc343244866"/>
      <w:bookmarkStart w:id="358" w:name="_Toc343244867"/>
      <w:bookmarkStart w:id="359" w:name="_Toc343244868"/>
      <w:bookmarkStart w:id="360" w:name="_Toc343244869"/>
      <w:bookmarkStart w:id="361" w:name="_Toc343244870"/>
      <w:bookmarkStart w:id="362" w:name="_Toc343244871"/>
      <w:bookmarkStart w:id="363" w:name="_Toc343244872"/>
      <w:bookmarkStart w:id="364" w:name="_Toc343244873"/>
      <w:bookmarkStart w:id="365" w:name="_Toc343244874"/>
      <w:bookmarkStart w:id="366" w:name="_Toc343244875"/>
      <w:bookmarkStart w:id="367" w:name="_Toc343244876"/>
      <w:bookmarkStart w:id="368" w:name="_Toc343244877"/>
      <w:bookmarkStart w:id="369" w:name="_Toc343244878"/>
      <w:bookmarkStart w:id="370" w:name="_Toc343244879"/>
      <w:bookmarkStart w:id="371" w:name="_Toc343244880"/>
      <w:bookmarkStart w:id="372" w:name="_Toc343244881"/>
      <w:bookmarkStart w:id="373" w:name="_Toc343244882"/>
      <w:bookmarkStart w:id="374" w:name="_Toc343244883"/>
      <w:bookmarkStart w:id="375" w:name="_Toc343244884"/>
      <w:bookmarkStart w:id="376" w:name="_Toc343244885"/>
      <w:bookmarkStart w:id="377" w:name="_Toc343244886"/>
      <w:bookmarkStart w:id="378" w:name="_Toc343244887"/>
      <w:bookmarkStart w:id="379" w:name="_Toc343244888"/>
      <w:bookmarkStart w:id="380" w:name="_Toc343244889"/>
      <w:bookmarkStart w:id="381" w:name="_Toc343244890"/>
      <w:bookmarkStart w:id="382" w:name="_Toc343244891"/>
      <w:bookmarkStart w:id="383" w:name="_Toc343244892"/>
      <w:bookmarkStart w:id="384" w:name="_Toc343244893"/>
      <w:bookmarkStart w:id="385" w:name="_Toc343244894"/>
      <w:bookmarkStart w:id="386" w:name="_Toc343244895"/>
      <w:bookmarkStart w:id="387" w:name="_Toc343244896"/>
      <w:bookmarkStart w:id="388" w:name="_Toc343244897"/>
      <w:bookmarkStart w:id="389" w:name="_Toc343244898"/>
      <w:bookmarkStart w:id="390" w:name="_Toc343244899"/>
      <w:bookmarkStart w:id="391" w:name="_Toc343244900"/>
      <w:bookmarkStart w:id="392" w:name="_Toc343244901"/>
      <w:bookmarkStart w:id="393" w:name="_Toc343244902"/>
      <w:bookmarkStart w:id="394" w:name="_Toc343244903"/>
      <w:bookmarkStart w:id="395" w:name="_Toc343244904"/>
      <w:bookmarkStart w:id="396" w:name="_Toc343244905"/>
      <w:bookmarkStart w:id="397" w:name="_Toc343244906"/>
      <w:bookmarkStart w:id="398" w:name="_Toc343244907"/>
      <w:bookmarkStart w:id="399" w:name="_Toc343244908"/>
      <w:bookmarkStart w:id="400" w:name="_Toc343244909"/>
      <w:bookmarkStart w:id="401" w:name="_Toc343244910"/>
      <w:bookmarkStart w:id="402" w:name="_Toc343244911"/>
      <w:bookmarkStart w:id="403" w:name="_Toc343244912"/>
      <w:bookmarkStart w:id="404" w:name="_Toc343244913"/>
      <w:bookmarkStart w:id="405" w:name="_Toc343244914"/>
      <w:bookmarkStart w:id="406" w:name="_Toc343244915"/>
      <w:bookmarkStart w:id="407" w:name="_Toc343244916"/>
      <w:bookmarkStart w:id="408" w:name="_Toc343244917"/>
      <w:bookmarkStart w:id="409" w:name="_Toc343244918"/>
      <w:bookmarkStart w:id="410" w:name="_Toc343244919"/>
      <w:bookmarkStart w:id="411" w:name="_Toc343244920"/>
      <w:bookmarkStart w:id="412" w:name="_Toc343244921"/>
      <w:bookmarkStart w:id="413" w:name="_Toc343244922"/>
      <w:bookmarkStart w:id="414" w:name="_Toc343244923"/>
      <w:bookmarkStart w:id="415" w:name="_Toc343244924"/>
      <w:bookmarkStart w:id="416" w:name="_Toc343244925"/>
      <w:bookmarkStart w:id="417" w:name="_Toc343244926"/>
      <w:bookmarkStart w:id="418" w:name="_Toc343244927"/>
      <w:bookmarkStart w:id="419" w:name="_Toc343244928"/>
      <w:bookmarkStart w:id="420" w:name="_Toc343244929"/>
      <w:bookmarkStart w:id="421" w:name="_Toc343244930"/>
      <w:bookmarkStart w:id="422" w:name="_Toc343244931"/>
      <w:bookmarkStart w:id="423" w:name="_Toc343244932"/>
      <w:bookmarkStart w:id="424" w:name="_Toc343244933"/>
      <w:bookmarkStart w:id="425" w:name="_Toc343244934"/>
      <w:bookmarkStart w:id="426" w:name="_Toc343244935"/>
      <w:bookmarkStart w:id="427" w:name="_Toc343244936"/>
      <w:bookmarkStart w:id="428" w:name="_Toc343244937"/>
      <w:bookmarkStart w:id="429" w:name="_Toc343244938"/>
      <w:bookmarkStart w:id="430" w:name="_Toc343244939"/>
      <w:bookmarkStart w:id="431" w:name="_Toc343244940"/>
      <w:bookmarkStart w:id="432" w:name="_Toc343244941"/>
      <w:bookmarkStart w:id="433" w:name="_Toc343244942"/>
      <w:bookmarkStart w:id="434" w:name="_Toc343244943"/>
      <w:bookmarkStart w:id="435" w:name="_Toc343244944"/>
      <w:bookmarkStart w:id="436" w:name="_Toc343244945"/>
      <w:bookmarkStart w:id="437" w:name="_Toc343244946"/>
      <w:bookmarkStart w:id="438" w:name="_Toc343244947"/>
      <w:bookmarkStart w:id="439" w:name="_Toc343244948"/>
      <w:bookmarkStart w:id="440" w:name="_Toc343244949"/>
      <w:bookmarkStart w:id="441" w:name="_Toc343244950"/>
      <w:bookmarkStart w:id="442" w:name="_Toc343244951"/>
      <w:bookmarkStart w:id="443" w:name="_Toc343244952"/>
      <w:bookmarkStart w:id="444" w:name="_Toc343244953"/>
      <w:bookmarkStart w:id="445" w:name="_Toc343244954"/>
      <w:bookmarkStart w:id="446" w:name="_Toc343244955"/>
      <w:bookmarkStart w:id="447" w:name="_Toc343244956"/>
      <w:bookmarkStart w:id="448" w:name="_Toc343244957"/>
      <w:bookmarkStart w:id="449" w:name="_Toc343244958"/>
      <w:bookmarkStart w:id="450" w:name="_Toc343244959"/>
      <w:bookmarkStart w:id="451" w:name="_Toc343244960"/>
      <w:bookmarkStart w:id="452" w:name="_Toc343244961"/>
      <w:bookmarkStart w:id="453" w:name="_Toc343244962"/>
      <w:bookmarkStart w:id="454" w:name="_Toc343244963"/>
      <w:bookmarkStart w:id="455" w:name="_Toc343244964"/>
      <w:bookmarkStart w:id="456" w:name="_Toc343244965"/>
      <w:bookmarkStart w:id="457" w:name="_Toc343244966"/>
      <w:bookmarkStart w:id="458" w:name="_Toc343244967"/>
      <w:bookmarkStart w:id="459" w:name="_Toc343244968"/>
      <w:bookmarkStart w:id="460" w:name="_Toc343244969"/>
      <w:bookmarkStart w:id="461" w:name="_Toc343244970"/>
      <w:bookmarkStart w:id="462" w:name="_Toc343244971"/>
      <w:bookmarkStart w:id="463" w:name="_Toc343244972"/>
      <w:bookmarkStart w:id="464" w:name="_Toc343244973"/>
      <w:bookmarkStart w:id="465" w:name="_Toc343244974"/>
      <w:bookmarkStart w:id="466" w:name="_Toc343244975"/>
      <w:bookmarkStart w:id="467" w:name="_Toc343244976"/>
      <w:bookmarkStart w:id="468" w:name="_Toc343244977"/>
      <w:bookmarkStart w:id="469" w:name="_Toc343244978"/>
      <w:bookmarkStart w:id="470" w:name="_Toc343244979"/>
      <w:bookmarkStart w:id="471" w:name="_Toc343244980"/>
      <w:bookmarkStart w:id="472" w:name="_Toc343244981"/>
      <w:bookmarkStart w:id="473" w:name="_Toc343244982"/>
      <w:bookmarkStart w:id="474" w:name="_Toc343244983"/>
      <w:bookmarkStart w:id="475" w:name="_Toc343244984"/>
      <w:bookmarkStart w:id="476" w:name="_Toc343244985"/>
      <w:bookmarkStart w:id="477" w:name="_Toc343244986"/>
      <w:bookmarkStart w:id="478" w:name="_Toc343244987"/>
      <w:bookmarkStart w:id="479" w:name="_Toc343244988"/>
      <w:bookmarkStart w:id="480" w:name="_Toc343244989"/>
      <w:bookmarkStart w:id="481" w:name="_Toc343244990"/>
      <w:bookmarkStart w:id="482" w:name="_Toc343244991"/>
      <w:bookmarkStart w:id="483" w:name="_Toc343244992"/>
      <w:bookmarkStart w:id="484" w:name="_Toc343244993"/>
      <w:bookmarkStart w:id="485" w:name="_Toc343244994"/>
      <w:bookmarkStart w:id="486" w:name="_Toc343244995"/>
      <w:bookmarkStart w:id="487" w:name="_Toc343244996"/>
      <w:bookmarkStart w:id="488" w:name="_Toc343244997"/>
      <w:bookmarkStart w:id="489" w:name="_Toc343244998"/>
      <w:bookmarkStart w:id="490" w:name="_Toc343244999"/>
      <w:bookmarkStart w:id="491" w:name="_Toc343245000"/>
      <w:bookmarkStart w:id="492" w:name="_Toc343245001"/>
      <w:bookmarkStart w:id="493" w:name="_Toc343245002"/>
      <w:bookmarkStart w:id="494" w:name="_Toc343245003"/>
      <w:bookmarkStart w:id="495" w:name="_Toc343245004"/>
      <w:bookmarkStart w:id="496" w:name="_Toc343245005"/>
      <w:bookmarkStart w:id="497" w:name="_Toc343245006"/>
      <w:bookmarkStart w:id="498" w:name="_Toc343245007"/>
      <w:bookmarkStart w:id="499" w:name="_Toc343245008"/>
      <w:bookmarkStart w:id="500" w:name="_Toc343245009"/>
      <w:bookmarkStart w:id="501" w:name="_Toc343245010"/>
      <w:bookmarkStart w:id="502" w:name="_Toc343245011"/>
      <w:bookmarkStart w:id="503" w:name="_Toc343245012"/>
      <w:bookmarkStart w:id="504" w:name="_Toc343245013"/>
      <w:bookmarkStart w:id="505" w:name="_Toc343245014"/>
      <w:bookmarkStart w:id="506" w:name="_Toc343245015"/>
      <w:bookmarkStart w:id="507" w:name="_Toc343245016"/>
      <w:bookmarkStart w:id="508" w:name="_Toc343245017"/>
      <w:bookmarkStart w:id="509" w:name="_Toc343245018"/>
      <w:bookmarkStart w:id="510" w:name="_Toc343245019"/>
      <w:bookmarkStart w:id="511" w:name="_Toc343245020"/>
      <w:bookmarkStart w:id="512" w:name="_Toc343245021"/>
      <w:bookmarkStart w:id="513" w:name="_Toc343245022"/>
      <w:bookmarkStart w:id="514" w:name="_Toc343245023"/>
      <w:bookmarkStart w:id="515" w:name="_Toc343245024"/>
      <w:bookmarkStart w:id="516" w:name="_Toc343245025"/>
      <w:bookmarkStart w:id="517" w:name="_Toc343245026"/>
      <w:bookmarkStart w:id="518" w:name="_Toc343245027"/>
      <w:bookmarkStart w:id="519" w:name="_Toc343245028"/>
      <w:bookmarkStart w:id="520" w:name="_Toc343245029"/>
      <w:bookmarkStart w:id="521" w:name="_Toc343245030"/>
      <w:bookmarkStart w:id="522" w:name="_Toc343245031"/>
      <w:bookmarkStart w:id="523" w:name="_Toc343245032"/>
      <w:bookmarkStart w:id="524" w:name="_Toc343245033"/>
      <w:bookmarkStart w:id="525" w:name="_Toc343245034"/>
      <w:bookmarkStart w:id="526" w:name="_Toc343245035"/>
      <w:bookmarkStart w:id="527" w:name="_Toc343245036"/>
      <w:bookmarkStart w:id="528" w:name="_Toc343245037"/>
      <w:bookmarkStart w:id="529" w:name="_Toc343245038"/>
      <w:bookmarkStart w:id="530" w:name="_Toc343245039"/>
      <w:bookmarkStart w:id="531" w:name="_Toc343245040"/>
      <w:bookmarkStart w:id="532" w:name="_Toc343245041"/>
      <w:bookmarkStart w:id="533" w:name="_Toc343245042"/>
      <w:bookmarkStart w:id="534" w:name="_Toc343245043"/>
      <w:bookmarkStart w:id="535" w:name="_Toc343245044"/>
      <w:bookmarkStart w:id="536" w:name="_Toc343245045"/>
      <w:bookmarkStart w:id="537" w:name="_Toc343245046"/>
      <w:bookmarkStart w:id="538" w:name="_Toc343245047"/>
      <w:bookmarkStart w:id="539" w:name="_Toc343245048"/>
      <w:bookmarkStart w:id="540" w:name="_Toc343245049"/>
      <w:bookmarkStart w:id="541" w:name="_Toc343245050"/>
      <w:bookmarkStart w:id="542" w:name="_Toc343245051"/>
      <w:bookmarkStart w:id="543" w:name="_Toc343245052"/>
      <w:bookmarkStart w:id="544" w:name="_Toc343245053"/>
      <w:bookmarkStart w:id="545" w:name="_Toc343245054"/>
      <w:bookmarkStart w:id="546" w:name="_Toc343245055"/>
      <w:bookmarkStart w:id="547" w:name="_Toc343245056"/>
      <w:bookmarkStart w:id="548" w:name="_Toc343245057"/>
      <w:bookmarkStart w:id="549" w:name="_Toc343245058"/>
      <w:bookmarkStart w:id="550" w:name="_Toc343245059"/>
      <w:bookmarkStart w:id="551" w:name="_Toc343245060"/>
      <w:bookmarkStart w:id="552" w:name="_Toc343245061"/>
      <w:bookmarkStart w:id="553" w:name="_Toc343245062"/>
      <w:bookmarkStart w:id="554" w:name="_Toc343245063"/>
      <w:bookmarkStart w:id="555" w:name="_Toc343245064"/>
      <w:bookmarkStart w:id="556" w:name="_Toc343245065"/>
      <w:bookmarkStart w:id="557" w:name="_Toc343245066"/>
      <w:bookmarkStart w:id="558" w:name="_Toc343245067"/>
      <w:bookmarkStart w:id="559" w:name="_Toc343245068"/>
      <w:bookmarkStart w:id="560" w:name="_Toc343245069"/>
      <w:bookmarkStart w:id="561" w:name="_Toc343245070"/>
      <w:bookmarkStart w:id="562" w:name="_Toc343245071"/>
      <w:bookmarkStart w:id="563" w:name="_Toc343245072"/>
      <w:bookmarkStart w:id="564" w:name="_Toc343245073"/>
      <w:bookmarkStart w:id="565" w:name="_Toc343245074"/>
      <w:bookmarkStart w:id="566" w:name="_Toc343245075"/>
      <w:bookmarkStart w:id="567" w:name="_Toc343245076"/>
      <w:bookmarkStart w:id="568" w:name="_Toc343245077"/>
      <w:bookmarkStart w:id="569" w:name="_Toc343245078"/>
      <w:bookmarkStart w:id="570" w:name="_Toc343245079"/>
      <w:bookmarkStart w:id="571" w:name="_Toc343245080"/>
      <w:bookmarkStart w:id="572" w:name="_Toc343245081"/>
      <w:bookmarkStart w:id="573" w:name="_Toc343245082"/>
      <w:bookmarkStart w:id="574" w:name="_Toc343245083"/>
      <w:bookmarkStart w:id="575" w:name="_Toc343245084"/>
      <w:bookmarkStart w:id="576" w:name="_Toc343245085"/>
      <w:bookmarkStart w:id="577" w:name="_Toc343245086"/>
      <w:bookmarkStart w:id="578" w:name="_Toc343245087"/>
      <w:bookmarkStart w:id="579" w:name="_Toc343245088"/>
      <w:bookmarkStart w:id="580" w:name="_Toc343245089"/>
      <w:bookmarkStart w:id="581" w:name="_Toc343245090"/>
      <w:bookmarkStart w:id="582" w:name="_Toc343245091"/>
      <w:bookmarkStart w:id="583" w:name="_Toc343245092"/>
      <w:bookmarkStart w:id="584" w:name="_Toc343245093"/>
      <w:bookmarkStart w:id="585" w:name="_Toc343245094"/>
      <w:bookmarkStart w:id="586" w:name="_Toc343245095"/>
      <w:bookmarkStart w:id="587" w:name="_Toc343245096"/>
      <w:bookmarkStart w:id="588" w:name="_Toc343245097"/>
      <w:bookmarkStart w:id="589" w:name="_Toc343245098"/>
      <w:bookmarkStart w:id="590" w:name="_Toc343245099"/>
      <w:bookmarkStart w:id="591" w:name="_Toc343245100"/>
      <w:bookmarkStart w:id="592" w:name="_Toc343245101"/>
      <w:bookmarkStart w:id="593" w:name="_Toc343245102"/>
      <w:bookmarkStart w:id="594" w:name="_Toc343245103"/>
      <w:bookmarkStart w:id="595" w:name="_Toc343245104"/>
      <w:bookmarkStart w:id="596" w:name="_Toc343245105"/>
      <w:bookmarkStart w:id="597" w:name="_Toc343245106"/>
      <w:bookmarkStart w:id="598" w:name="_Toc343245107"/>
      <w:bookmarkStart w:id="599" w:name="_Toc343245108"/>
      <w:bookmarkStart w:id="600" w:name="_Toc343245109"/>
      <w:bookmarkStart w:id="601" w:name="_Toc343245110"/>
      <w:bookmarkStart w:id="602" w:name="_Toc343245111"/>
      <w:bookmarkStart w:id="603" w:name="_Toc343245112"/>
      <w:bookmarkStart w:id="604" w:name="_Toc343245113"/>
      <w:bookmarkStart w:id="605" w:name="_Toc343245114"/>
      <w:bookmarkStart w:id="606" w:name="_Toc343245115"/>
      <w:bookmarkStart w:id="607" w:name="_Toc343245116"/>
      <w:bookmarkStart w:id="608" w:name="_Toc343245117"/>
      <w:bookmarkStart w:id="609" w:name="_Toc343245118"/>
      <w:bookmarkStart w:id="610" w:name="_Toc343245119"/>
      <w:bookmarkStart w:id="611" w:name="_Toc343245120"/>
      <w:bookmarkStart w:id="612" w:name="_Toc343245121"/>
      <w:bookmarkStart w:id="613" w:name="_Toc343245122"/>
      <w:bookmarkStart w:id="614" w:name="_Toc343245123"/>
      <w:bookmarkStart w:id="615" w:name="_Toc343245124"/>
      <w:bookmarkStart w:id="616" w:name="_Toc343245125"/>
      <w:bookmarkStart w:id="617" w:name="_Toc343245126"/>
      <w:bookmarkStart w:id="618" w:name="_Toc343245127"/>
      <w:bookmarkStart w:id="619" w:name="_Toc343245128"/>
      <w:bookmarkStart w:id="620" w:name="_Toc343245129"/>
      <w:bookmarkStart w:id="621" w:name="_Toc343245130"/>
      <w:bookmarkStart w:id="622" w:name="_Toc343245131"/>
      <w:bookmarkStart w:id="623" w:name="_Toc343245132"/>
      <w:bookmarkStart w:id="624" w:name="_Toc343245133"/>
      <w:bookmarkStart w:id="625" w:name="_Toc343245134"/>
      <w:bookmarkStart w:id="626" w:name="_Toc343245135"/>
      <w:bookmarkStart w:id="627" w:name="_Toc343245136"/>
      <w:bookmarkStart w:id="628" w:name="_Toc343245137"/>
      <w:bookmarkStart w:id="629" w:name="_Toc343245138"/>
      <w:bookmarkStart w:id="630" w:name="_Toc343245139"/>
      <w:bookmarkStart w:id="631" w:name="_Toc343245140"/>
      <w:bookmarkStart w:id="632" w:name="_Toc343245141"/>
      <w:bookmarkStart w:id="633" w:name="_Toc343245142"/>
      <w:bookmarkStart w:id="634" w:name="_Toc343245143"/>
      <w:bookmarkStart w:id="635" w:name="_Toc343245144"/>
      <w:bookmarkStart w:id="636" w:name="_Toc343245205"/>
      <w:bookmarkStart w:id="637" w:name="_Toc343245206"/>
      <w:bookmarkStart w:id="638" w:name="_Toc343245207"/>
      <w:bookmarkStart w:id="639" w:name="_Toc343245208"/>
      <w:bookmarkStart w:id="640" w:name="_Toc343245209"/>
      <w:bookmarkStart w:id="641" w:name="_Toc343245210"/>
      <w:bookmarkStart w:id="642" w:name="_Toc343245211"/>
      <w:bookmarkStart w:id="643" w:name="_Toc343245212"/>
      <w:bookmarkStart w:id="644" w:name="_Toc343245213"/>
      <w:bookmarkStart w:id="645" w:name="_Toc343245214"/>
      <w:bookmarkStart w:id="646" w:name="_Toc343245215"/>
      <w:bookmarkStart w:id="647" w:name="_Toc343245216"/>
      <w:bookmarkStart w:id="648" w:name="_Toc343245217"/>
      <w:bookmarkStart w:id="649" w:name="_Toc343245218"/>
      <w:bookmarkStart w:id="650" w:name="_Toc343245219"/>
      <w:bookmarkStart w:id="651" w:name="_Toc343245220"/>
      <w:bookmarkStart w:id="652" w:name="_Toc343245221"/>
      <w:bookmarkStart w:id="653" w:name="_Toc343245222"/>
      <w:bookmarkStart w:id="654" w:name="_Toc343245223"/>
      <w:bookmarkStart w:id="655" w:name="_Toc343245224"/>
      <w:bookmarkStart w:id="656" w:name="_Toc343245225"/>
      <w:bookmarkStart w:id="657" w:name="_Toc343245226"/>
      <w:bookmarkStart w:id="658" w:name="_Toc343245227"/>
      <w:bookmarkStart w:id="659" w:name="_Toc343245228"/>
      <w:bookmarkStart w:id="660" w:name="_Toc343245229"/>
      <w:bookmarkStart w:id="661" w:name="_Toc343245230"/>
      <w:bookmarkStart w:id="662" w:name="_Toc343245231"/>
      <w:bookmarkStart w:id="663" w:name="_Toc343245232"/>
      <w:bookmarkStart w:id="664" w:name="_Toc343245233"/>
      <w:bookmarkStart w:id="665" w:name="_Toc343245234"/>
      <w:bookmarkStart w:id="666" w:name="_Toc343245235"/>
      <w:bookmarkStart w:id="667" w:name="_Toc343245236"/>
      <w:bookmarkStart w:id="668" w:name="_Toc343245237"/>
      <w:bookmarkStart w:id="669" w:name="_Toc343245238"/>
      <w:bookmarkStart w:id="670" w:name="_Toc343245239"/>
      <w:bookmarkStart w:id="671" w:name="_Toc343245240"/>
      <w:bookmarkStart w:id="672" w:name="_Toc343245241"/>
      <w:bookmarkStart w:id="673" w:name="_Toc343245242"/>
      <w:bookmarkStart w:id="674" w:name="_Toc343245243"/>
      <w:bookmarkStart w:id="675" w:name="_Toc343245244"/>
      <w:bookmarkStart w:id="676" w:name="_Toc343245245"/>
      <w:bookmarkStart w:id="677" w:name="_Toc343245246"/>
      <w:bookmarkStart w:id="678" w:name="_Toc343245247"/>
      <w:bookmarkStart w:id="679" w:name="_Toc343245248"/>
      <w:bookmarkStart w:id="680" w:name="_Toc343245249"/>
      <w:bookmarkStart w:id="681" w:name="_Toc343245250"/>
      <w:bookmarkStart w:id="682" w:name="_Toc343245251"/>
      <w:bookmarkStart w:id="683" w:name="_Toc343245252"/>
      <w:bookmarkStart w:id="684" w:name="_Toc343245253"/>
      <w:bookmarkStart w:id="685" w:name="_Toc343245254"/>
      <w:bookmarkStart w:id="686" w:name="_Toc343245255"/>
      <w:bookmarkStart w:id="687" w:name="_Toc343245256"/>
      <w:bookmarkStart w:id="688" w:name="_Toc343245257"/>
      <w:bookmarkStart w:id="689" w:name="_Toc343245258"/>
      <w:bookmarkStart w:id="690" w:name="_Toc343245259"/>
      <w:bookmarkStart w:id="691" w:name="_Toc343245260"/>
      <w:bookmarkStart w:id="692" w:name="_Toc343245261"/>
      <w:bookmarkStart w:id="693" w:name="_Toc343245262"/>
      <w:bookmarkStart w:id="694" w:name="_Toc343245263"/>
      <w:bookmarkStart w:id="695" w:name="_Toc343245264"/>
      <w:bookmarkStart w:id="696" w:name="_Toc343245265"/>
      <w:bookmarkStart w:id="697" w:name="_Toc343245266"/>
      <w:bookmarkStart w:id="698" w:name="_Toc343245267"/>
      <w:bookmarkStart w:id="699" w:name="_Toc343245268"/>
      <w:bookmarkStart w:id="700" w:name="_Toc343245269"/>
      <w:bookmarkStart w:id="701" w:name="_Toc343245270"/>
      <w:bookmarkStart w:id="702" w:name="_Toc343245271"/>
      <w:bookmarkStart w:id="703" w:name="_Toc343245272"/>
      <w:bookmarkStart w:id="704" w:name="_Toc343245273"/>
      <w:bookmarkStart w:id="705" w:name="_Toc343245274"/>
      <w:bookmarkStart w:id="706" w:name="_Toc343245275"/>
      <w:bookmarkStart w:id="707" w:name="_Toc343245276"/>
      <w:bookmarkStart w:id="708" w:name="_Toc343245277"/>
      <w:bookmarkStart w:id="709" w:name="_Toc343245278"/>
      <w:bookmarkStart w:id="710" w:name="_Toc343245279"/>
      <w:bookmarkStart w:id="711" w:name="_Toc343245280"/>
      <w:bookmarkStart w:id="712" w:name="_Toc343245281"/>
      <w:bookmarkStart w:id="713" w:name="_Toc343245282"/>
      <w:bookmarkStart w:id="714" w:name="_Toc343245283"/>
      <w:bookmarkStart w:id="715" w:name="_Toc343245284"/>
      <w:bookmarkStart w:id="716" w:name="_Toc343245285"/>
      <w:bookmarkStart w:id="717" w:name="_Toc343245286"/>
      <w:bookmarkStart w:id="718" w:name="_Toc343245287"/>
      <w:bookmarkStart w:id="719" w:name="_Toc343245288"/>
      <w:bookmarkStart w:id="720" w:name="_Toc343245289"/>
      <w:bookmarkStart w:id="721" w:name="_Toc343245290"/>
      <w:bookmarkStart w:id="722" w:name="_Toc343245291"/>
      <w:bookmarkStart w:id="723" w:name="_Toc343245292"/>
      <w:bookmarkStart w:id="724" w:name="_Toc343245293"/>
      <w:bookmarkStart w:id="725" w:name="_Toc343245294"/>
      <w:bookmarkStart w:id="726" w:name="_Toc343245295"/>
      <w:bookmarkStart w:id="727" w:name="_Toc343245296"/>
      <w:bookmarkStart w:id="728" w:name="_Toc343245297"/>
      <w:bookmarkStart w:id="729" w:name="_Toc343245298"/>
      <w:bookmarkStart w:id="730" w:name="_Toc343245299"/>
      <w:bookmarkStart w:id="731" w:name="_Toc343245300"/>
      <w:bookmarkStart w:id="732" w:name="_Toc343245301"/>
      <w:bookmarkStart w:id="733" w:name="_Toc343245302"/>
      <w:bookmarkStart w:id="734" w:name="_Toc343245303"/>
      <w:bookmarkStart w:id="735" w:name="_Toc343245304"/>
      <w:bookmarkStart w:id="736" w:name="_Toc343245305"/>
      <w:bookmarkStart w:id="737" w:name="_Toc343245306"/>
      <w:bookmarkStart w:id="738" w:name="_Toc343245307"/>
      <w:bookmarkStart w:id="739" w:name="_Toc343245308"/>
      <w:bookmarkStart w:id="740" w:name="_Toc343245309"/>
      <w:bookmarkStart w:id="741" w:name="_Toc343245310"/>
      <w:bookmarkStart w:id="742" w:name="_Toc343245311"/>
      <w:bookmarkStart w:id="743" w:name="_Toc343245312"/>
      <w:bookmarkStart w:id="744" w:name="_Toc343245313"/>
      <w:bookmarkStart w:id="745" w:name="_Toc343245314"/>
      <w:bookmarkStart w:id="746" w:name="_Toc343245315"/>
      <w:bookmarkStart w:id="747" w:name="_Toc343245316"/>
      <w:bookmarkStart w:id="748" w:name="_Toc343245317"/>
      <w:bookmarkStart w:id="749" w:name="_Toc343245318"/>
      <w:bookmarkStart w:id="750" w:name="_Toc343245319"/>
      <w:bookmarkStart w:id="751" w:name="_Toc343245320"/>
      <w:bookmarkStart w:id="752" w:name="_Toc343245321"/>
      <w:bookmarkStart w:id="753" w:name="_Toc343245322"/>
      <w:bookmarkStart w:id="754" w:name="_Toc343245323"/>
      <w:bookmarkStart w:id="755" w:name="_Toc343245324"/>
      <w:bookmarkStart w:id="756" w:name="_Toc343245325"/>
      <w:bookmarkStart w:id="757" w:name="_Toc343245326"/>
      <w:bookmarkStart w:id="758" w:name="_Toc343245327"/>
      <w:bookmarkStart w:id="759" w:name="_Toc343245328"/>
      <w:bookmarkStart w:id="760" w:name="_Toc343245329"/>
      <w:bookmarkStart w:id="761" w:name="_Toc343245330"/>
      <w:bookmarkStart w:id="762" w:name="_Toc343245331"/>
      <w:bookmarkStart w:id="763" w:name="_Toc343245332"/>
      <w:bookmarkStart w:id="764" w:name="_Toc343245333"/>
      <w:bookmarkStart w:id="765" w:name="_Toc343245334"/>
      <w:bookmarkStart w:id="766" w:name="_Toc343245335"/>
      <w:bookmarkStart w:id="767" w:name="_Toc343245336"/>
      <w:bookmarkStart w:id="768" w:name="_Toc343245337"/>
      <w:bookmarkStart w:id="769" w:name="_Toc343245338"/>
      <w:bookmarkStart w:id="770" w:name="_Toc343245339"/>
      <w:bookmarkStart w:id="771" w:name="_Toc343245340"/>
      <w:bookmarkStart w:id="772" w:name="_Toc343245341"/>
      <w:bookmarkStart w:id="773" w:name="_Toc343245342"/>
      <w:bookmarkStart w:id="774" w:name="_Toc343245343"/>
      <w:bookmarkStart w:id="775" w:name="_Toc343245344"/>
      <w:bookmarkStart w:id="776" w:name="_Toc343245345"/>
      <w:bookmarkStart w:id="777" w:name="_Toc343245346"/>
      <w:bookmarkStart w:id="778" w:name="_Toc343245347"/>
      <w:bookmarkStart w:id="779" w:name="_Toc343245348"/>
      <w:bookmarkStart w:id="780" w:name="_Toc343245349"/>
      <w:bookmarkStart w:id="781" w:name="_Toc343245350"/>
      <w:bookmarkStart w:id="782" w:name="_Toc343245351"/>
      <w:bookmarkStart w:id="783" w:name="_Toc343245352"/>
      <w:bookmarkStart w:id="784" w:name="_Toc343245353"/>
      <w:bookmarkStart w:id="785" w:name="_Toc343245354"/>
      <w:bookmarkStart w:id="786" w:name="_Toc343245355"/>
      <w:bookmarkStart w:id="787" w:name="_Toc343245356"/>
      <w:bookmarkStart w:id="788" w:name="_Toc343245357"/>
      <w:bookmarkStart w:id="789" w:name="_Toc343245358"/>
      <w:bookmarkStart w:id="790" w:name="_Toc343245359"/>
      <w:bookmarkStart w:id="791" w:name="_Toc343245360"/>
      <w:bookmarkStart w:id="792" w:name="_Toc343245361"/>
      <w:bookmarkStart w:id="793" w:name="_Toc343245362"/>
      <w:bookmarkStart w:id="794" w:name="_Toc343245363"/>
      <w:bookmarkStart w:id="795" w:name="_Toc343245364"/>
      <w:bookmarkStart w:id="796" w:name="_Toc343245365"/>
      <w:bookmarkStart w:id="797" w:name="_Toc343245366"/>
      <w:bookmarkStart w:id="798" w:name="_Toc343245367"/>
      <w:bookmarkStart w:id="799" w:name="_Toc343245368"/>
      <w:bookmarkStart w:id="800" w:name="_Toc343245369"/>
      <w:bookmarkStart w:id="801" w:name="_Toc343245370"/>
      <w:bookmarkStart w:id="802" w:name="_Toc343245371"/>
      <w:bookmarkStart w:id="803" w:name="_Toc343245372"/>
      <w:bookmarkStart w:id="804" w:name="_Toc343245373"/>
      <w:bookmarkStart w:id="805" w:name="_Toc343245374"/>
      <w:bookmarkStart w:id="806" w:name="_Toc343245375"/>
      <w:bookmarkStart w:id="807" w:name="_Toc343245376"/>
      <w:bookmarkStart w:id="808" w:name="_Toc343245377"/>
      <w:bookmarkStart w:id="809" w:name="_Toc343245378"/>
      <w:bookmarkStart w:id="810" w:name="_Toc343245379"/>
      <w:bookmarkStart w:id="811" w:name="_Toc343245380"/>
      <w:bookmarkStart w:id="812" w:name="_Toc343245381"/>
      <w:bookmarkStart w:id="813" w:name="_Toc343245382"/>
      <w:bookmarkStart w:id="814" w:name="_Toc343245383"/>
      <w:bookmarkStart w:id="815" w:name="_Toc343245384"/>
      <w:bookmarkStart w:id="816" w:name="_Toc343245385"/>
      <w:bookmarkStart w:id="817" w:name="_Toc343245386"/>
      <w:bookmarkStart w:id="818" w:name="_Toc343245387"/>
      <w:bookmarkStart w:id="819" w:name="_Toc343245388"/>
      <w:bookmarkStart w:id="820" w:name="_Toc343245389"/>
      <w:bookmarkStart w:id="821" w:name="_Toc343245390"/>
      <w:bookmarkStart w:id="822" w:name="_Toc343245391"/>
      <w:bookmarkStart w:id="823" w:name="_Toc343245392"/>
      <w:bookmarkStart w:id="824" w:name="_Toc343245393"/>
      <w:bookmarkStart w:id="825" w:name="_Toc343245418"/>
      <w:bookmarkStart w:id="826" w:name="_Toc343245419"/>
      <w:bookmarkStart w:id="827" w:name="_Toc343245420"/>
      <w:bookmarkStart w:id="828" w:name="_Toc343245421"/>
      <w:bookmarkStart w:id="829" w:name="_Toc343245422"/>
      <w:bookmarkStart w:id="830" w:name="_Toc343245423"/>
      <w:bookmarkStart w:id="831" w:name="_Toc343245424"/>
      <w:bookmarkStart w:id="832" w:name="_Toc343245425"/>
      <w:bookmarkStart w:id="833" w:name="_Toc343245426"/>
      <w:bookmarkStart w:id="834" w:name="_Toc343245427"/>
      <w:bookmarkStart w:id="835" w:name="_Toc343245428"/>
      <w:bookmarkStart w:id="836" w:name="_Toc343245429"/>
      <w:bookmarkStart w:id="837" w:name="_Toc343245430"/>
      <w:bookmarkStart w:id="838" w:name="_Toc343245431"/>
      <w:bookmarkStart w:id="839" w:name="_Toc343245432"/>
      <w:bookmarkStart w:id="840" w:name="_Toc343245433"/>
      <w:bookmarkStart w:id="841" w:name="_Toc343245434"/>
      <w:bookmarkStart w:id="842" w:name="_Toc343245435"/>
      <w:bookmarkStart w:id="843" w:name="_Toc343245436"/>
      <w:bookmarkStart w:id="844" w:name="_Toc343245437"/>
      <w:bookmarkStart w:id="845" w:name="_Toc343245438"/>
      <w:bookmarkStart w:id="846" w:name="_Toc343245439"/>
      <w:bookmarkStart w:id="847" w:name="_Toc343245440"/>
      <w:bookmarkStart w:id="848" w:name="_Toc343245441"/>
      <w:bookmarkStart w:id="849" w:name="_Toc343245442"/>
      <w:bookmarkStart w:id="850" w:name="_Toc343245443"/>
      <w:bookmarkStart w:id="851" w:name="_Toc343245444"/>
      <w:bookmarkStart w:id="852" w:name="_Toc343245445"/>
      <w:bookmarkStart w:id="853" w:name="_Toc343245446"/>
      <w:bookmarkStart w:id="854" w:name="_Toc343245447"/>
      <w:bookmarkStart w:id="855" w:name="_Toc343245448"/>
      <w:bookmarkStart w:id="856" w:name="_Toc343245449"/>
      <w:bookmarkStart w:id="857" w:name="_Toc343245450"/>
      <w:bookmarkStart w:id="858" w:name="_Toc343245480"/>
      <w:bookmarkStart w:id="859" w:name="_Toc343245481"/>
      <w:bookmarkStart w:id="860" w:name="_Toc343245482"/>
      <w:bookmarkStart w:id="861" w:name="_Toc343245483"/>
      <w:bookmarkStart w:id="862" w:name="_Toc343245484"/>
      <w:bookmarkStart w:id="863" w:name="_Toc343245485"/>
      <w:bookmarkStart w:id="864" w:name="_Toc343245486"/>
      <w:bookmarkStart w:id="865" w:name="_Toc343245487"/>
      <w:bookmarkStart w:id="866" w:name="_Toc343245488"/>
      <w:bookmarkStart w:id="867" w:name="_Toc343245489"/>
      <w:bookmarkStart w:id="868" w:name="_Toc343245490"/>
      <w:bookmarkStart w:id="869" w:name="_Toc343245491"/>
      <w:bookmarkStart w:id="870" w:name="_Toc343245492"/>
      <w:bookmarkStart w:id="871" w:name="_Toc343245493"/>
      <w:bookmarkStart w:id="872" w:name="_Toc343245494"/>
      <w:bookmarkStart w:id="873" w:name="_Toc343245495"/>
      <w:bookmarkStart w:id="874" w:name="_Toc343245496"/>
      <w:bookmarkStart w:id="875" w:name="_Toc343245497"/>
      <w:bookmarkStart w:id="876" w:name="_Toc343245498"/>
      <w:bookmarkStart w:id="877" w:name="_Toc343245499"/>
      <w:bookmarkStart w:id="878" w:name="_Toc343245500"/>
      <w:bookmarkStart w:id="879" w:name="_Toc343245501"/>
      <w:bookmarkStart w:id="880" w:name="_Toc343245502"/>
      <w:bookmarkStart w:id="881" w:name="_Toc343245503"/>
      <w:bookmarkStart w:id="882" w:name="_Toc343245504"/>
      <w:bookmarkStart w:id="883" w:name="_Toc343245505"/>
      <w:bookmarkStart w:id="884" w:name="_Toc343245506"/>
      <w:bookmarkStart w:id="885" w:name="_Toc343245507"/>
      <w:bookmarkStart w:id="886" w:name="_Toc343245508"/>
      <w:bookmarkStart w:id="887" w:name="_Toc343245509"/>
      <w:bookmarkStart w:id="888" w:name="_Toc343245510"/>
      <w:bookmarkStart w:id="889" w:name="_Toc343245511"/>
      <w:bookmarkStart w:id="890" w:name="_Toc343245512"/>
      <w:bookmarkStart w:id="891" w:name="_Toc343245513"/>
      <w:bookmarkStart w:id="892" w:name="_Toc343245514"/>
      <w:bookmarkStart w:id="893" w:name="_Toc343245515"/>
      <w:bookmarkStart w:id="894" w:name="_Toc343245516"/>
      <w:bookmarkStart w:id="895" w:name="_Toc343245517"/>
      <w:bookmarkStart w:id="896" w:name="_Toc343245518"/>
      <w:bookmarkStart w:id="897" w:name="_Toc343245519"/>
      <w:bookmarkStart w:id="898" w:name="_Toc343245520"/>
      <w:bookmarkStart w:id="899" w:name="_Toc343245521"/>
      <w:bookmarkStart w:id="900" w:name="_Toc343245522"/>
      <w:bookmarkStart w:id="901" w:name="_Toc343245523"/>
      <w:bookmarkStart w:id="902" w:name="_Toc343245524"/>
      <w:bookmarkStart w:id="903" w:name="_Toc343245525"/>
      <w:bookmarkStart w:id="904" w:name="_Toc343245526"/>
      <w:bookmarkStart w:id="905" w:name="_Toc343245527"/>
      <w:bookmarkStart w:id="906" w:name="_Toc343245528"/>
      <w:bookmarkStart w:id="907" w:name="_Toc343245529"/>
      <w:bookmarkStart w:id="908" w:name="_Toc343245530"/>
      <w:bookmarkStart w:id="909" w:name="_Toc343245531"/>
      <w:bookmarkStart w:id="910" w:name="_Toc343245532"/>
      <w:bookmarkStart w:id="911" w:name="_Toc343245533"/>
      <w:bookmarkStart w:id="912" w:name="_Toc343245534"/>
      <w:bookmarkStart w:id="913" w:name="_Toc343245535"/>
      <w:bookmarkStart w:id="914" w:name="_Toc343245536"/>
      <w:bookmarkStart w:id="915" w:name="_Toc343245537"/>
      <w:bookmarkStart w:id="916" w:name="_Toc343245538"/>
      <w:bookmarkStart w:id="917" w:name="_Toc343245539"/>
      <w:bookmarkStart w:id="918" w:name="_Toc343245540"/>
      <w:bookmarkStart w:id="919" w:name="_Toc343245541"/>
      <w:bookmarkStart w:id="920" w:name="_Toc343245542"/>
      <w:bookmarkStart w:id="921" w:name="_Toc343245543"/>
      <w:bookmarkStart w:id="922" w:name="_Toc343245544"/>
      <w:bookmarkStart w:id="923" w:name="_Toc343245545"/>
      <w:bookmarkStart w:id="924" w:name="_Toc343245546"/>
      <w:bookmarkStart w:id="925" w:name="_Toc343245547"/>
      <w:bookmarkStart w:id="926" w:name="_Toc343245548"/>
      <w:bookmarkStart w:id="927" w:name="_Toc343245549"/>
      <w:bookmarkStart w:id="928" w:name="_Toc343245550"/>
      <w:bookmarkStart w:id="929" w:name="_Toc343245551"/>
      <w:bookmarkStart w:id="930" w:name="_Toc343245552"/>
      <w:bookmarkStart w:id="931" w:name="_Toc343245553"/>
      <w:bookmarkStart w:id="932" w:name="_Toc343245554"/>
      <w:bookmarkStart w:id="933" w:name="_Toc343245555"/>
      <w:bookmarkStart w:id="934" w:name="_Toc343245556"/>
      <w:bookmarkStart w:id="935" w:name="_Toc343245557"/>
      <w:bookmarkStart w:id="936" w:name="_Toc343245558"/>
      <w:bookmarkStart w:id="937" w:name="_Toc343245559"/>
      <w:bookmarkStart w:id="938" w:name="_Toc343245560"/>
      <w:bookmarkStart w:id="939" w:name="_Toc343245561"/>
      <w:bookmarkStart w:id="940" w:name="_Toc343245562"/>
      <w:bookmarkStart w:id="941" w:name="_Toc343245563"/>
      <w:bookmarkStart w:id="942" w:name="_Toc343245564"/>
      <w:bookmarkStart w:id="943" w:name="_Toc343245565"/>
      <w:bookmarkStart w:id="944" w:name="_Toc343245566"/>
      <w:bookmarkStart w:id="945" w:name="_Toc343245567"/>
      <w:bookmarkStart w:id="946" w:name="_Toc343245568"/>
      <w:bookmarkStart w:id="947" w:name="_Toc343245569"/>
      <w:bookmarkStart w:id="948" w:name="_Toc343245570"/>
      <w:bookmarkStart w:id="949" w:name="_Toc343245571"/>
      <w:bookmarkStart w:id="950" w:name="_Toc343245572"/>
      <w:bookmarkStart w:id="951" w:name="_Toc343245573"/>
      <w:bookmarkStart w:id="952" w:name="_Toc343245574"/>
      <w:bookmarkStart w:id="953" w:name="_Toc343245575"/>
      <w:bookmarkStart w:id="954" w:name="_Toc343245576"/>
      <w:bookmarkStart w:id="955" w:name="_Toc343245577"/>
      <w:bookmarkStart w:id="956" w:name="_Toc343245578"/>
      <w:bookmarkStart w:id="957" w:name="_Toc343245579"/>
      <w:bookmarkStart w:id="958" w:name="_Toc343245580"/>
      <w:bookmarkStart w:id="959" w:name="_Toc343245581"/>
      <w:bookmarkStart w:id="960" w:name="_Toc343245582"/>
      <w:bookmarkStart w:id="961" w:name="_Toc343245583"/>
      <w:bookmarkStart w:id="962" w:name="_Toc343245584"/>
      <w:bookmarkStart w:id="963" w:name="_Toc343245585"/>
      <w:bookmarkStart w:id="964" w:name="_Toc343245586"/>
      <w:bookmarkStart w:id="965" w:name="_Toc343245587"/>
      <w:bookmarkStart w:id="966" w:name="_Toc343245588"/>
      <w:bookmarkStart w:id="967" w:name="_Toc343245589"/>
      <w:bookmarkStart w:id="968" w:name="_Toc343245590"/>
      <w:bookmarkStart w:id="969" w:name="_Toc343245591"/>
      <w:bookmarkStart w:id="970" w:name="_Toc343245592"/>
      <w:bookmarkStart w:id="971" w:name="_Toc343245593"/>
      <w:bookmarkStart w:id="972" w:name="_Toc343245594"/>
      <w:bookmarkStart w:id="973" w:name="_Toc343245595"/>
      <w:bookmarkStart w:id="974" w:name="_Toc343245596"/>
      <w:bookmarkStart w:id="975" w:name="_Toc343245597"/>
      <w:bookmarkStart w:id="976" w:name="_Toc343245598"/>
      <w:bookmarkStart w:id="977" w:name="_Toc343245599"/>
      <w:bookmarkStart w:id="978" w:name="_Toc343245600"/>
      <w:bookmarkStart w:id="979" w:name="_Toc343245601"/>
      <w:bookmarkStart w:id="980" w:name="_Toc343245602"/>
      <w:bookmarkStart w:id="981" w:name="_Toc343245603"/>
      <w:bookmarkStart w:id="982" w:name="_Toc343245604"/>
      <w:bookmarkStart w:id="983" w:name="_Toc343245605"/>
      <w:bookmarkStart w:id="984" w:name="_Toc343245606"/>
      <w:bookmarkStart w:id="985" w:name="_Toc343245607"/>
      <w:bookmarkStart w:id="986" w:name="_Toc343245608"/>
      <w:bookmarkStart w:id="987" w:name="_Toc343245609"/>
      <w:bookmarkStart w:id="988" w:name="_Toc343245610"/>
      <w:bookmarkStart w:id="989" w:name="_Toc343245611"/>
      <w:bookmarkStart w:id="990" w:name="_Toc343245612"/>
      <w:bookmarkStart w:id="991" w:name="_Toc343245613"/>
      <w:bookmarkStart w:id="992" w:name="_Toc343245614"/>
      <w:bookmarkStart w:id="993" w:name="_Toc343245615"/>
      <w:bookmarkStart w:id="994" w:name="_Toc343245616"/>
      <w:bookmarkStart w:id="995" w:name="_Toc343245617"/>
      <w:bookmarkStart w:id="996" w:name="_Toc343245618"/>
      <w:bookmarkStart w:id="997" w:name="_Toc343245619"/>
      <w:bookmarkStart w:id="998" w:name="_Toc343245620"/>
      <w:bookmarkStart w:id="999" w:name="_Toc343245621"/>
      <w:bookmarkStart w:id="1000" w:name="_Toc343245622"/>
      <w:bookmarkStart w:id="1001" w:name="_Toc343245623"/>
      <w:bookmarkStart w:id="1002" w:name="_Toc343245624"/>
      <w:bookmarkStart w:id="1003" w:name="_Toc343245625"/>
      <w:bookmarkStart w:id="1004" w:name="_Toc343245626"/>
      <w:bookmarkStart w:id="1005" w:name="_Toc343245627"/>
      <w:bookmarkStart w:id="1006" w:name="_Toc343245628"/>
      <w:bookmarkStart w:id="1007" w:name="_Toc343245629"/>
      <w:bookmarkStart w:id="1008" w:name="_Toc343245630"/>
      <w:bookmarkStart w:id="1009" w:name="_Toc343245631"/>
      <w:bookmarkStart w:id="1010" w:name="_Toc343245632"/>
      <w:bookmarkStart w:id="1011" w:name="_Toc343245633"/>
      <w:bookmarkStart w:id="1012" w:name="_Toc343245634"/>
      <w:bookmarkStart w:id="1013" w:name="_Toc343245635"/>
      <w:bookmarkStart w:id="1014" w:name="_Toc343245636"/>
      <w:bookmarkStart w:id="1015" w:name="_Toc343245637"/>
      <w:bookmarkStart w:id="1016" w:name="_Toc343245638"/>
      <w:bookmarkStart w:id="1017" w:name="_Toc343245639"/>
      <w:bookmarkStart w:id="1018" w:name="_Toc343245640"/>
      <w:bookmarkStart w:id="1019" w:name="_Toc343245641"/>
      <w:bookmarkStart w:id="1020" w:name="_Toc343245642"/>
      <w:bookmarkStart w:id="1021" w:name="_Toc343245643"/>
      <w:bookmarkStart w:id="1022" w:name="_Toc343245644"/>
      <w:bookmarkStart w:id="1023" w:name="_Toc343245645"/>
      <w:bookmarkStart w:id="1024" w:name="_Toc343245646"/>
      <w:bookmarkStart w:id="1025" w:name="_Toc343245647"/>
      <w:bookmarkStart w:id="1026" w:name="_Toc343245648"/>
      <w:bookmarkStart w:id="1027" w:name="_Toc343245649"/>
      <w:bookmarkStart w:id="1028" w:name="_Toc343245650"/>
      <w:bookmarkStart w:id="1029" w:name="_Toc343245651"/>
      <w:bookmarkStart w:id="1030" w:name="_Toc343245652"/>
      <w:bookmarkStart w:id="1031" w:name="_Toc343245653"/>
      <w:bookmarkStart w:id="1032" w:name="_Toc343245654"/>
      <w:bookmarkStart w:id="1033" w:name="_Toc343245655"/>
      <w:bookmarkStart w:id="1034" w:name="_Toc343245656"/>
      <w:bookmarkStart w:id="1035" w:name="_Toc343245657"/>
      <w:bookmarkStart w:id="1036" w:name="_Toc343245658"/>
      <w:bookmarkStart w:id="1037" w:name="_Toc343245659"/>
      <w:bookmarkStart w:id="1038" w:name="_Toc343245660"/>
      <w:bookmarkStart w:id="1039" w:name="_Toc343245837"/>
      <w:bookmarkStart w:id="1040" w:name="_Toc343245838"/>
      <w:bookmarkStart w:id="1041" w:name="_Toc343245839"/>
      <w:bookmarkStart w:id="1042" w:name="_Toc343245840"/>
      <w:bookmarkStart w:id="1043" w:name="_Toc343245841"/>
      <w:bookmarkStart w:id="1044" w:name="_Toc343245842"/>
      <w:bookmarkStart w:id="1045" w:name="_Toc343245843"/>
      <w:bookmarkStart w:id="1046" w:name="_Toc343245968"/>
      <w:bookmarkStart w:id="1047" w:name="_Toc343245969"/>
      <w:bookmarkStart w:id="1048" w:name="_Toc343245970"/>
      <w:bookmarkStart w:id="1049" w:name="_Toc343245971"/>
      <w:bookmarkStart w:id="1050" w:name="_Toc343245972"/>
      <w:bookmarkStart w:id="1051" w:name="_Toc343245973"/>
      <w:bookmarkStart w:id="1052" w:name="_Toc343245974"/>
      <w:bookmarkStart w:id="1053" w:name="_Toc343246151"/>
      <w:bookmarkStart w:id="1054" w:name="_Toc343246152"/>
      <w:bookmarkStart w:id="1055" w:name="_Toc343246153"/>
      <w:bookmarkStart w:id="1056" w:name="_Toc343246154"/>
      <w:bookmarkStart w:id="1057" w:name="_Toc343246155"/>
      <w:bookmarkStart w:id="1058" w:name="_Toc343246156"/>
      <w:bookmarkStart w:id="1059" w:name="_Toc343246157"/>
      <w:bookmarkStart w:id="1060" w:name="_Toc343246350"/>
      <w:bookmarkStart w:id="1061" w:name="_Toc343246351"/>
      <w:bookmarkStart w:id="1062" w:name="_Toc343246352"/>
      <w:bookmarkStart w:id="1063" w:name="_Toc343246353"/>
      <w:bookmarkStart w:id="1064" w:name="_Toc343246354"/>
      <w:bookmarkStart w:id="1065" w:name="_Toc343246355"/>
      <w:bookmarkStart w:id="1066" w:name="_Toc343246356"/>
      <w:bookmarkStart w:id="1067" w:name="_Toc343246357"/>
      <w:bookmarkStart w:id="1068" w:name="_Toc343246358"/>
      <w:bookmarkStart w:id="1069" w:name="_Toc343246359"/>
      <w:bookmarkStart w:id="1070" w:name="_Toc343246360"/>
      <w:bookmarkStart w:id="1071" w:name="_Toc343246361"/>
      <w:bookmarkStart w:id="1072" w:name="_Toc343246362"/>
      <w:bookmarkStart w:id="1073" w:name="_Toc343246363"/>
      <w:bookmarkStart w:id="1074" w:name="_Toc343246416"/>
      <w:bookmarkStart w:id="1075" w:name="_Toc343246417"/>
      <w:bookmarkStart w:id="1076" w:name="_Toc343246418"/>
      <w:bookmarkStart w:id="1077" w:name="_Toc343246419"/>
      <w:bookmarkStart w:id="1078" w:name="_Toc343246420"/>
      <w:bookmarkStart w:id="1079" w:name="_Toc343246421"/>
      <w:bookmarkStart w:id="1080" w:name="_Toc343246422"/>
      <w:bookmarkStart w:id="1081" w:name="_Toc343246423"/>
      <w:bookmarkStart w:id="1082" w:name="_Toc343246424"/>
      <w:bookmarkStart w:id="1083" w:name="_Toc343246501"/>
      <w:bookmarkStart w:id="1084" w:name="_Toc343246502"/>
      <w:bookmarkStart w:id="1085" w:name="_Toc343246503"/>
      <w:bookmarkStart w:id="1086" w:name="_Toc343246504"/>
      <w:bookmarkStart w:id="1087" w:name="_Toc343246505"/>
      <w:bookmarkStart w:id="1088" w:name="_Toc343246506"/>
      <w:bookmarkStart w:id="1089" w:name="_Toc343246507"/>
      <w:bookmarkStart w:id="1090" w:name="_Toc343246556"/>
      <w:bookmarkStart w:id="1091" w:name="_Toc343246557"/>
      <w:bookmarkStart w:id="1092" w:name="_Toc343246558"/>
      <w:bookmarkStart w:id="1093" w:name="_Toc343246559"/>
      <w:bookmarkStart w:id="1094" w:name="_Toc343246560"/>
      <w:bookmarkStart w:id="1095" w:name="_Toc343246561"/>
      <w:bookmarkStart w:id="1096" w:name="_Toc343246562"/>
      <w:bookmarkStart w:id="1097" w:name="_Toc343246611"/>
      <w:bookmarkStart w:id="1098" w:name="_Toc343246612"/>
      <w:bookmarkStart w:id="1099" w:name="_Toc343246613"/>
      <w:bookmarkStart w:id="1100" w:name="_Toc343246614"/>
      <w:bookmarkStart w:id="1101" w:name="_Toc343246615"/>
      <w:bookmarkStart w:id="1102" w:name="_Toc343246616"/>
      <w:bookmarkStart w:id="1103" w:name="_Toc343246617"/>
      <w:bookmarkStart w:id="1104" w:name="_Toc343246618"/>
      <w:bookmarkStart w:id="1105" w:name="_Toc343246619"/>
      <w:bookmarkStart w:id="1106" w:name="_Toc343246620"/>
      <w:bookmarkStart w:id="1107" w:name="_Toc343246621"/>
      <w:bookmarkStart w:id="1108" w:name="_Toc343246622"/>
      <w:bookmarkStart w:id="1109" w:name="_Toc343246623"/>
      <w:bookmarkStart w:id="1110" w:name="_Toc343246624"/>
      <w:bookmarkStart w:id="1111" w:name="_Toc343246625"/>
      <w:bookmarkStart w:id="1112" w:name="_Toc343246626"/>
      <w:bookmarkStart w:id="1113" w:name="_Toc343246627"/>
      <w:bookmarkStart w:id="1114" w:name="_Toc343246628"/>
      <w:bookmarkStart w:id="1115" w:name="_Toc343246629"/>
      <w:bookmarkStart w:id="1116" w:name="_Toc343246630"/>
      <w:bookmarkStart w:id="1117" w:name="_Toc343246631"/>
      <w:bookmarkStart w:id="1118" w:name="_Toc343246632"/>
      <w:bookmarkStart w:id="1119" w:name="_Toc343246633"/>
      <w:bookmarkStart w:id="1120" w:name="_Toc343246634"/>
      <w:bookmarkStart w:id="1121" w:name="_Toc343246635"/>
      <w:bookmarkStart w:id="1122" w:name="_Toc343246636"/>
      <w:bookmarkStart w:id="1123" w:name="_Toc343246637"/>
      <w:bookmarkStart w:id="1124" w:name="_Toc343246638"/>
      <w:bookmarkStart w:id="1125" w:name="_Toc343246639"/>
      <w:bookmarkStart w:id="1126" w:name="_Toc343246640"/>
      <w:bookmarkStart w:id="1127" w:name="_Toc343246641"/>
      <w:bookmarkStart w:id="1128" w:name="_Toc343246642"/>
      <w:bookmarkStart w:id="1129" w:name="_Toc343246643"/>
      <w:bookmarkStart w:id="1130" w:name="_Toc343246644"/>
      <w:bookmarkStart w:id="1131" w:name="_Toc343246645"/>
      <w:bookmarkStart w:id="1132" w:name="_Toc343246646"/>
      <w:bookmarkStart w:id="1133" w:name="_Toc343246647"/>
      <w:bookmarkStart w:id="1134" w:name="_Toc343246648"/>
      <w:bookmarkStart w:id="1135" w:name="_Toc343246649"/>
      <w:bookmarkStart w:id="1136" w:name="_Toc343246650"/>
      <w:bookmarkStart w:id="1137" w:name="_Toc343246651"/>
      <w:bookmarkStart w:id="1138" w:name="_Toc343246652"/>
      <w:bookmarkStart w:id="1139" w:name="_Toc343246653"/>
      <w:bookmarkStart w:id="1140" w:name="_Toc343246654"/>
      <w:bookmarkStart w:id="1141" w:name="_Toc343246655"/>
      <w:bookmarkStart w:id="1142" w:name="_Toc343246656"/>
      <w:bookmarkStart w:id="1143" w:name="_Toc343246657"/>
      <w:bookmarkStart w:id="1144" w:name="_Toc343246658"/>
      <w:bookmarkStart w:id="1145" w:name="_Toc343246659"/>
      <w:bookmarkStart w:id="1146" w:name="_Toc343246660"/>
      <w:bookmarkStart w:id="1147" w:name="_Toc343246661"/>
      <w:bookmarkStart w:id="1148" w:name="_Toc343246662"/>
      <w:bookmarkStart w:id="1149" w:name="_Toc343246663"/>
      <w:bookmarkStart w:id="1150" w:name="_Toc343246664"/>
      <w:bookmarkStart w:id="1151" w:name="_Toc343246665"/>
      <w:bookmarkStart w:id="1152" w:name="_Toc343246666"/>
      <w:bookmarkStart w:id="1153" w:name="_Toc343246667"/>
      <w:bookmarkStart w:id="1154" w:name="_Toc343246668"/>
      <w:bookmarkStart w:id="1155" w:name="_Toc343246669"/>
      <w:bookmarkStart w:id="1156" w:name="_Toc343246670"/>
      <w:bookmarkStart w:id="1157" w:name="_Toc343246671"/>
      <w:bookmarkStart w:id="1158" w:name="_Toc343246672"/>
      <w:bookmarkStart w:id="1159" w:name="_Toc343246673"/>
      <w:bookmarkStart w:id="1160" w:name="_Toc343246674"/>
      <w:bookmarkStart w:id="1161" w:name="_Toc343246675"/>
      <w:bookmarkStart w:id="1162" w:name="_Toc343246676"/>
      <w:bookmarkStart w:id="1163" w:name="_Toc343246677"/>
      <w:bookmarkStart w:id="1164" w:name="_Toc343246678"/>
      <w:bookmarkStart w:id="1165" w:name="_Toc343246679"/>
      <w:bookmarkStart w:id="1166" w:name="_Toc343246680"/>
      <w:bookmarkStart w:id="1167" w:name="_Toc343246681"/>
      <w:bookmarkStart w:id="1168" w:name="_Toc343246682"/>
      <w:bookmarkStart w:id="1169" w:name="_Toc343246683"/>
      <w:bookmarkStart w:id="1170" w:name="_Toc343246684"/>
      <w:bookmarkStart w:id="1171" w:name="_Toc343246685"/>
      <w:bookmarkStart w:id="1172" w:name="_Toc343246686"/>
      <w:bookmarkStart w:id="1173" w:name="_Toc343246687"/>
      <w:bookmarkStart w:id="1174" w:name="_Toc343246688"/>
      <w:bookmarkStart w:id="1175" w:name="_Toc343246689"/>
      <w:bookmarkStart w:id="1176" w:name="_Toc343246690"/>
      <w:bookmarkStart w:id="1177" w:name="_Toc343246691"/>
      <w:bookmarkStart w:id="1178" w:name="_Toc343246692"/>
      <w:bookmarkStart w:id="1179" w:name="_Toc343246693"/>
      <w:bookmarkStart w:id="1180" w:name="_Toc343246694"/>
      <w:bookmarkStart w:id="1181" w:name="_Toc343246695"/>
      <w:bookmarkStart w:id="1182" w:name="_Toc343246696"/>
      <w:bookmarkStart w:id="1183" w:name="_Toc343246697"/>
      <w:bookmarkStart w:id="1184" w:name="_Toc343246698"/>
      <w:bookmarkStart w:id="1185" w:name="_Toc343246699"/>
      <w:bookmarkStart w:id="1186" w:name="_Toc343246700"/>
      <w:bookmarkStart w:id="1187" w:name="_Toc343246701"/>
      <w:bookmarkStart w:id="1188" w:name="_Toc343246702"/>
      <w:bookmarkStart w:id="1189" w:name="_Toc343246703"/>
      <w:bookmarkStart w:id="1190" w:name="_Toc343246704"/>
      <w:bookmarkStart w:id="1191" w:name="_Toc343246705"/>
      <w:bookmarkStart w:id="1192" w:name="_Toc343246706"/>
      <w:bookmarkStart w:id="1193" w:name="_Toc343246707"/>
      <w:bookmarkStart w:id="1194" w:name="_Toc343246708"/>
      <w:bookmarkStart w:id="1195" w:name="_Toc343246709"/>
      <w:bookmarkStart w:id="1196" w:name="_Toc343246710"/>
      <w:bookmarkStart w:id="1197" w:name="_Toc343246711"/>
      <w:bookmarkStart w:id="1198" w:name="_Toc343246712"/>
      <w:bookmarkStart w:id="1199" w:name="_Toc343246713"/>
      <w:bookmarkStart w:id="1200" w:name="_Toc343246714"/>
      <w:bookmarkStart w:id="1201" w:name="_Toc343246715"/>
      <w:bookmarkStart w:id="1202" w:name="_Toc343246716"/>
      <w:bookmarkStart w:id="1203" w:name="_Toc343246717"/>
      <w:bookmarkStart w:id="1204" w:name="_Toc343246718"/>
      <w:bookmarkStart w:id="1205" w:name="_Toc343246719"/>
      <w:bookmarkStart w:id="1206" w:name="_Toc343246720"/>
      <w:bookmarkStart w:id="1207" w:name="_Toc343246721"/>
      <w:bookmarkStart w:id="1208" w:name="_Toc343246722"/>
      <w:bookmarkStart w:id="1209" w:name="_Toc343246723"/>
      <w:bookmarkStart w:id="1210" w:name="_Toc343246724"/>
      <w:bookmarkStart w:id="1211" w:name="_Toc343246725"/>
      <w:bookmarkStart w:id="1212" w:name="_Toc343246726"/>
      <w:bookmarkStart w:id="1213" w:name="_Toc343246727"/>
      <w:bookmarkStart w:id="1214" w:name="_Toc343246728"/>
      <w:bookmarkStart w:id="1215" w:name="_Toc343246729"/>
      <w:bookmarkStart w:id="1216" w:name="_Toc343246730"/>
      <w:bookmarkStart w:id="1217" w:name="_Toc343246731"/>
      <w:bookmarkStart w:id="1218" w:name="_Toc343246732"/>
      <w:bookmarkStart w:id="1219" w:name="_Toc343246733"/>
      <w:bookmarkStart w:id="1220" w:name="_Toc343246734"/>
      <w:bookmarkStart w:id="1221" w:name="_Toc343246735"/>
      <w:bookmarkStart w:id="1222" w:name="_Toc343246736"/>
      <w:bookmarkStart w:id="1223" w:name="_Toc343246737"/>
      <w:bookmarkStart w:id="1224" w:name="_Toc343246738"/>
      <w:bookmarkStart w:id="1225" w:name="_Toc343246739"/>
      <w:bookmarkStart w:id="1226" w:name="_Toc343246740"/>
      <w:bookmarkStart w:id="1227" w:name="_Toc343246741"/>
      <w:bookmarkStart w:id="1228" w:name="_Toc343246742"/>
      <w:bookmarkStart w:id="1229" w:name="_Toc343246743"/>
      <w:bookmarkStart w:id="1230" w:name="_Toc343246744"/>
      <w:bookmarkStart w:id="1231" w:name="_Toc343246745"/>
      <w:bookmarkStart w:id="1232" w:name="_Toc343246746"/>
      <w:bookmarkStart w:id="1233" w:name="_Toc343246747"/>
      <w:bookmarkStart w:id="1234" w:name="_Toc343246748"/>
      <w:bookmarkStart w:id="1235" w:name="_Toc343246749"/>
      <w:bookmarkStart w:id="1236" w:name="_Toc343246750"/>
      <w:bookmarkStart w:id="1237" w:name="_Toc343246751"/>
      <w:bookmarkStart w:id="1238" w:name="_Toc343246752"/>
      <w:bookmarkStart w:id="1239" w:name="_Toc343246753"/>
      <w:bookmarkStart w:id="1240" w:name="_Toc343246754"/>
      <w:bookmarkStart w:id="1241" w:name="_Toc343246755"/>
      <w:bookmarkStart w:id="1242" w:name="_Toc343246756"/>
      <w:bookmarkStart w:id="1243" w:name="_Toc343246757"/>
      <w:bookmarkStart w:id="1244" w:name="_Toc343246758"/>
      <w:bookmarkStart w:id="1245" w:name="_Toc343246759"/>
      <w:bookmarkStart w:id="1246" w:name="_Toc343246760"/>
      <w:bookmarkStart w:id="1247" w:name="_Toc343246761"/>
      <w:bookmarkStart w:id="1248" w:name="_Toc343246762"/>
      <w:bookmarkStart w:id="1249" w:name="_Toc343246763"/>
      <w:bookmarkStart w:id="1250" w:name="_Toc343246764"/>
      <w:bookmarkStart w:id="1251" w:name="_Toc343246765"/>
      <w:bookmarkStart w:id="1252" w:name="_Toc343246766"/>
      <w:bookmarkStart w:id="1253" w:name="_Toc343246767"/>
      <w:bookmarkStart w:id="1254" w:name="_Toc343246768"/>
      <w:bookmarkStart w:id="1255" w:name="_Toc343246769"/>
      <w:bookmarkStart w:id="1256" w:name="_Toc343246770"/>
      <w:bookmarkStart w:id="1257" w:name="_Toc343246771"/>
      <w:bookmarkStart w:id="1258" w:name="_Toc343246772"/>
      <w:bookmarkStart w:id="1259" w:name="_Toc343246773"/>
      <w:bookmarkStart w:id="1260" w:name="_Toc343246774"/>
      <w:bookmarkStart w:id="1261" w:name="_Toc343246775"/>
      <w:bookmarkStart w:id="1262" w:name="_Toc343246776"/>
      <w:bookmarkStart w:id="1263" w:name="_Toc343246777"/>
      <w:bookmarkStart w:id="1264" w:name="_Toc343246778"/>
      <w:bookmarkStart w:id="1265" w:name="_Toc343246779"/>
      <w:bookmarkStart w:id="1266" w:name="_Toc343246780"/>
      <w:bookmarkStart w:id="1267" w:name="_Toc343246781"/>
      <w:bookmarkStart w:id="1268" w:name="_Toc343246782"/>
      <w:bookmarkStart w:id="1269" w:name="_Toc343246783"/>
      <w:bookmarkStart w:id="1270" w:name="_Toc343246784"/>
      <w:bookmarkStart w:id="1271" w:name="_Toc343246785"/>
      <w:bookmarkStart w:id="1272" w:name="_Toc343246786"/>
      <w:bookmarkStart w:id="1273" w:name="_Toc343246787"/>
      <w:bookmarkStart w:id="1274" w:name="_Toc343246788"/>
      <w:bookmarkStart w:id="1275" w:name="_Toc343246789"/>
      <w:bookmarkStart w:id="1276" w:name="_Toc343246790"/>
      <w:bookmarkStart w:id="1277" w:name="_Toc343246791"/>
      <w:bookmarkStart w:id="1278" w:name="_Toc343246792"/>
      <w:bookmarkStart w:id="1279" w:name="_Toc343246793"/>
      <w:bookmarkStart w:id="1280" w:name="_Toc343246794"/>
      <w:bookmarkStart w:id="1281" w:name="_Toc343246795"/>
      <w:bookmarkStart w:id="1282" w:name="_Toc343246796"/>
      <w:bookmarkStart w:id="1283" w:name="_Toc343246797"/>
      <w:bookmarkStart w:id="1284" w:name="_Toc343246798"/>
      <w:bookmarkStart w:id="1285" w:name="_Toc343246799"/>
      <w:bookmarkStart w:id="1286" w:name="_Toc343246800"/>
      <w:bookmarkStart w:id="1287" w:name="_Toc343246801"/>
      <w:bookmarkStart w:id="1288" w:name="_Toc343246802"/>
      <w:bookmarkStart w:id="1289" w:name="_Toc343246803"/>
      <w:bookmarkStart w:id="1290" w:name="_Toc343246804"/>
      <w:bookmarkStart w:id="1291" w:name="_Toc343246805"/>
      <w:bookmarkStart w:id="1292" w:name="_Toc343246806"/>
      <w:bookmarkStart w:id="1293" w:name="_Toc343246807"/>
      <w:bookmarkStart w:id="1294" w:name="_Toc343246808"/>
      <w:bookmarkStart w:id="1295" w:name="_Toc343246809"/>
      <w:bookmarkStart w:id="1296" w:name="_Toc343246810"/>
      <w:bookmarkStart w:id="1297" w:name="_Toc343246811"/>
      <w:bookmarkStart w:id="1298" w:name="_Toc343246812"/>
      <w:bookmarkStart w:id="1299" w:name="_Toc343246813"/>
      <w:bookmarkStart w:id="1300" w:name="_Toc343246814"/>
      <w:bookmarkStart w:id="1301" w:name="_Toc343246815"/>
      <w:bookmarkStart w:id="1302" w:name="_Toc343246816"/>
      <w:bookmarkStart w:id="1303" w:name="_Toc343246817"/>
      <w:bookmarkStart w:id="1304" w:name="_Toc343246818"/>
      <w:bookmarkStart w:id="1305" w:name="_Toc343246819"/>
      <w:bookmarkStart w:id="1306" w:name="_Toc343246820"/>
      <w:bookmarkStart w:id="1307" w:name="_Toc343246821"/>
      <w:bookmarkStart w:id="1308" w:name="_Toc343246822"/>
      <w:bookmarkStart w:id="1309" w:name="_Toc343246823"/>
      <w:bookmarkStart w:id="1310" w:name="_Toc343246824"/>
      <w:bookmarkStart w:id="1311" w:name="_Toc343246825"/>
      <w:bookmarkStart w:id="1312" w:name="_Toc343246826"/>
      <w:bookmarkStart w:id="1313" w:name="_Toc343246827"/>
      <w:bookmarkStart w:id="1314" w:name="_Toc343246828"/>
      <w:bookmarkStart w:id="1315" w:name="_Toc343246829"/>
      <w:bookmarkStart w:id="1316" w:name="_Toc343246830"/>
      <w:bookmarkStart w:id="1317" w:name="_Toc343246831"/>
      <w:bookmarkStart w:id="1318" w:name="_Toc343246832"/>
      <w:bookmarkStart w:id="1319" w:name="_Toc343246833"/>
      <w:bookmarkStart w:id="1320" w:name="_Toc343246834"/>
      <w:bookmarkStart w:id="1321" w:name="_Toc343246835"/>
      <w:bookmarkStart w:id="1322" w:name="_Toc343246836"/>
      <w:bookmarkStart w:id="1323" w:name="_Toc343246837"/>
      <w:bookmarkStart w:id="1324" w:name="_Toc343246838"/>
      <w:bookmarkStart w:id="1325" w:name="_Toc343246839"/>
      <w:bookmarkStart w:id="1326" w:name="_Toc343246840"/>
      <w:bookmarkStart w:id="1327" w:name="_Toc343246841"/>
      <w:bookmarkStart w:id="1328" w:name="_Toc343246842"/>
      <w:bookmarkStart w:id="1329" w:name="_Toc343246843"/>
      <w:bookmarkStart w:id="1330" w:name="_Toc343246844"/>
      <w:bookmarkStart w:id="1331" w:name="_Toc343246845"/>
      <w:bookmarkStart w:id="1332" w:name="_Toc343246846"/>
      <w:bookmarkStart w:id="1333" w:name="_Toc343246847"/>
      <w:bookmarkStart w:id="1334" w:name="_Toc343246848"/>
      <w:bookmarkStart w:id="1335" w:name="_Toc343246849"/>
      <w:bookmarkStart w:id="1336" w:name="_Toc343246850"/>
      <w:bookmarkStart w:id="1337" w:name="_Toc343246851"/>
      <w:bookmarkStart w:id="1338" w:name="_Toc343246852"/>
      <w:bookmarkStart w:id="1339" w:name="_Toc343246853"/>
      <w:bookmarkStart w:id="1340" w:name="_Toc343246854"/>
      <w:bookmarkStart w:id="1341" w:name="_Toc343246855"/>
      <w:bookmarkStart w:id="1342" w:name="_Toc343246856"/>
      <w:bookmarkStart w:id="1343" w:name="_Toc343246857"/>
      <w:bookmarkStart w:id="1344" w:name="_Toc343246858"/>
      <w:bookmarkStart w:id="1345" w:name="_Toc343246859"/>
      <w:bookmarkStart w:id="1346" w:name="_Toc343246860"/>
      <w:bookmarkStart w:id="1347" w:name="_Toc343246861"/>
      <w:bookmarkStart w:id="1348" w:name="_Toc343246862"/>
      <w:bookmarkStart w:id="1349" w:name="_Toc343246863"/>
      <w:bookmarkStart w:id="1350" w:name="_Toc343246864"/>
      <w:bookmarkStart w:id="1351" w:name="_Toc343246865"/>
      <w:bookmarkStart w:id="1352" w:name="_Toc343246866"/>
      <w:bookmarkStart w:id="1353" w:name="_Toc343246867"/>
      <w:bookmarkStart w:id="1354" w:name="_Toc343246868"/>
      <w:bookmarkStart w:id="1355" w:name="_Toc343246869"/>
      <w:bookmarkStart w:id="1356" w:name="_Toc343246870"/>
      <w:bookmarkStart w:id="1357" w:name="_Toc343246871"/>
      <w:bookmarkStart w:id="1358" w:name="_Toc343246872"/>
      <w:bookmarkStart w:id="1359" w:name="_Toc343246873"/>
      <w:bookmarkStart w:id="1360" w:name="_Toc343246874"/>
      <w:bookmarkStart w:id="1361" w:name="_Toc343246875"/>
      <w:bookmarkStart w:id="1362" w:name="_Toc343246876"/>
      <w:bookmarkStart w:id="1363" w:name="_Toc343246877"/>
      <w:bookmarkStart w:id="1364" w:name="_Toc343246878"/>
      <w:bookmarkStart w:id="1365" w:name="_Toc343246879"/>
      <w:bookmarkStart w:id="1366" w:name="_Toc343246880"/>
      <w:bookmarkStart w:id="1367" w:name="_Toc343246881"/>
      <w:bookmarkStart w:id="1368" w:name="_Toc343246882"/>
      <w:bookmarkStart w:id="1369" w:name="_Toc343246883"/>
      <w:bookmarkStart w:id="1370" w:name="_Toc343246884"/>
      <w:bookmarkStart w:id="1371" w:name="_Toc343246885"/>
      <w:bookmarkStart w:id="1372" w:name="_Toc343246886"/>
      <w:bookmarkStart w:id="1373" w:name="_Toc343246887"/>
      <w:bookmarkStart w:id="1374" w:name="_Toc343246888"/>
      <w:bookmarkStart w:id="1375" w:name="_Toc343246889"/>
      <w:bookmarkStart w:id="1376" w:name="_Toc343246890"/>
      <w:bookmarkStart w:id="1377" w:name="_Toc343246891"/>
      <w:bookmarkStart w:id="1378" w:name="_Toc343246892"/>
      <w:bookmarkStart w:id="1379" w:name="_Toc343246893"/>
      <w:bookmarkStart w:id="1380" w:name="_Toc343246894"/>
      <w:bookmarkStart w:id="1381" w:name="_Toc343246895"/>
      <w:bookmarkStart w:id="1382" w:name="_Toc343246896"/>
      <w:bookmarkStart w:id="1383" w:name="_Toc343246897"/>
      <w:bookmarkStart w:id="1384" w:name="_Toc343246898"/>
      <w:bookmarkStart w:id="1385" w:name="_Toc343246899"/>
      <w:bookmarkStart w:id="1386" w:name="_Toc343246900"/>
      <w:bookmarkStart w:id="1387" w:name="_Toc343246901"/>
      <w:bookmarkStart w:id="1388" w:name="_Toc343246902"/>
      <w:bookmarkStart w:id="1389" w:name="_Toc343246903"/>
      <w:bookmarkStart w:id="1390" w:name="_Toc343246904"/>
      <w:bookmarkStart w:id="1391" w:name="_Toc343246905"/>
      <w:bookmarkStart w:id="1392" w:name="_Toc343246906"/>
      <w:bookmarkStart w:id="1393" w:name="_Toc343246907"/>
      <w:bookmarkStart w:id="1394" w:name="_Toc343246908"/>
      <w:bookmarkStart w:id="1395" w:name="_Toc343246909"/>
      <w:bookmarkStart w:id="1396" w:name="_Toc343246910"/>
      <w:bookmarkStart w:id="1397" w:name="_Toc343246911"/>
      <w:bookmarkStart w:id="1398" w:name="_Toc343246912"/>
      <w:bookmarkStart w:id="1399" w:name="_Toc343246913"/>
      <w:bookmarkStart w:id="1400" w:name="_Toc343246914"/>
      <w:bookmarkStart w:id="1401" w:name="_Toc343246915"/>
      <w:bookmarkStart w:id="1402" w:name="_Toc343246916"/>
      <w:bookmarkStart w:id="1403" w:name="_Toc343246917"/>
      <w:bookmarkStart w:id="1404" w:name="_Toc343246918"/>
      <w:bookmarkStart w:id="1405" w:name="_Toc343246919"/>
      <w:bookmarkStart w:id="1406" w:name="_Toc343246920"/>
      <w:bookmarkStart w:id="1407" w:name="_Toc343246921"/>
      <w:bookmarkStart w:id="1408" w:name="_Toc343246922"/>
      <w:bookmarkStart w:id="1409" w:name="_Toc343246923"/>
      <w:bookmarkStart w:id="1410" w:name="_Toc343246924"/>
      <w:bookmarkStart w:id="1411" w:name="_Toc343246925"/>
      <w:bookmarkStart w:id="1412" w:name="_Toc343246926"/>
      <w:bookmarkStart w:id="1413" w:name="_Toc343246927"/>
      <w:bookmarkStart w:id="1414" w:name="_Toc343246928"/>
      <w:bookmarkStart w:id="1415" w:name="_Toc343246929"/>
      <w:bookmarkStart w:id="1416" w:name="_Toc343246930"/>
      <w:bookmarkStart w:id="1417" w:name="_Toc343246931"/>
      <w:bookmarkStart w:id="1418" w:name="_Toc343246932"/>
      <w:bookmarkStart w:id="1419" w:name="_Toc343246933"/>
      <w:bookmarkStart w:id="1420" w:name="_Toc343246934"/>
      <w:bookmarkStart w:id="1421" w:name="_Toc343246935"/>
      <w:bookmarkStart w:id="1422" w:name="_Toc343246936"/>
      <w:bookmarkStart w:id="1423" w:name="_Toc343246937"/>
      <w:bookmarkStart w:id="1424" w:name="_Toc343246938"/>
      <w:bookmarkStart w:id="1425" w:name="_Toc343246939"/>
      <w:bookmarkStart w:id="1426" w:name="_Toc343246940"/>
      <w:bookmarkStart w:id="1427" w:name="_Toc343246941"/>
      <w:bookmarkStart w:id="1428" w:name="_Toc343246942"/>
      <w:bookmarkStart w:id="1429" w:name="_Toc343246943"/>
      <w:bookmarkStart w:id="1430" w:name="_Toc343246944"/>
      <w:bookmarkStart w:id="1431" w:name="_Toc343246945"/>
      <w:bookmarkStart w:id="1432" w:name="_Toc343246946"/>
      <w:bookmarkStart w:id="1433" w:name="_Toc343246947"/>
      <w:bookmarkStart w:id="1434" w:name="_Toc343246948"/>
      <w:bookmarkStart w:id="1435" w:name="_Toc343246949"/>
      <w:bookmarkStart w:id="1436" w:name="_Toc343246950"/>
      <w:bookmarkStart w:id="1437" w:name="_Toc343246951"/>
      <w:bookmarkStart w:id="1438" w:name="_Toc343246952"/>
      <w:bookmarkStart w:id="1439" w:name="_Toc343246953"/>
      <w:bookmarkStart w:id="1440" w:name="_Toc343246954"/>
      <w:bookmarkStart w:id="1441" w:name="_Toc343246955"/>
      <w:bookmarkStart w:id="1442" w:name="_Toc343246956"/>
      <w:bookmarkStart w:id="1443" w:name="_Toc343246957"/>
      <w:bookmarkStart w:id="1444" w:name="_Toc343246958"/>
      <w:bookmarkStart w:id="1445" w:name="_Toc343246959"/>
      <w:bookmarkStart w:id="1446" w:name="_Toc343246960"/>
      <w:bookmarkStart w:id="1447" w:name="_Toc343246961"/>
      <w:bookmarkStart w:id="1448" w:name="_Toc343246962"/>
      <w:bookmarkStart w:id="1449" w:name="_Toc343246963"/>
      <w:bookmarkStart w:id="1450" w:name="_Toc343246964"/>
      <w:bookmarkStart w:id="1451" w:name="_Toc343246965"/>
      <w:bookmarkStart w:id="1452" w:name="_Toc343246966"/>
      <w:bookmarkStart w:id="1453" w:name="_Toc343246967"/>
      <w:bookmarkStart w:id="1454" w:name="_Toc343246968"/>
      <w:bookmarkStart w:id="1455" w:name="_Toc343246969"/>
      <w:bookmarkStart w:id="1456" w:name="_Toc343246970"/>
      <w:bookmarkStart w:id="1457" w:name="_Toc343246971"/>
      <w:bookmarkStart w:id="1458" w:name="_Toc343246972"/>
      <w:bookmarkStart w:id="1459" w:name="_Toc343246973"/>
      <w:bookmarkStart w:id="1460" w:name="_Toc343246974"/>
      <w:bookmarkStart w:id="1461" w:name="_Toc343246975"/>
      <w:bookmarkStart w:id="1462" w:name="_Toc343246976"/>
      <w:bookmarkStart w:id="1463" w:name="_Toc343246977"/>
      <w:bookmarkStart w:id="1464" w:name="_Toc343246978"/>
      <w:bookmarkStart w:id="1465" w:name="_Toc343246979"/>
      <w:bookmarkStart w:id="1466" w:name="_Toc343246980"/>
      <w:bookmarkStart w:id="1467" w:name="_Toc343246981"/>
      <w:bookmarkStart w:id="1468" w:name="_Toc343246982"/>
      <w:bookmarkStart w:id="1469" w:name="_Toc343246983"/>
      <w:bookmarkStart w:id="1470" w:name="_Toc343246984"/>
      <w:bookmarkStart w:id="1471" w:name="_Toc343246985"/>
      <w:bookmarkStart w:id="1472" w:name="_Toc343246986"/>
      <w:bookmarkStart w:id="1473" w:name="_Toc343246987"/>
      <w:bookmarkStart w:id="1474" w:name="_Toc343246988"/>
      <w:bookmarkStart w:id="1475" w:name="_Toc343246989"/>
      <w:bookmarkStart w:id="1476" w:name="_Toc343246990"/>
      <w:bookmarkStart w:id="1477" w:name="_Toc343246991"/>
      <w:bookmarkStart w:id="1478" w:name="_Toc343246992"/>
      <w:bookmarkStart w:id="1479" w:name="_Toc343246993"/>
      <w:bookmarkStart w:id="1480" w:name="_Toc343246994"/>
      <w:bookmarkStart w:id="1481" w:name="_Toc343246995"/>
      <w:bookmarkStart w:id="1482" w:name="_Toc343246996"/>
      <w:bookmarkStart w:id="1483" w:name="_Toc343246997"/>
      <w:bookmarkStart w:id="1484" w:name="_Toc343246998"/>
      <w:bookmarkStart w:id="1485" w:name="_Toc343246999"/>
      <w:bookmarkStart w:id="1486" w:name="_Toc343247000"/>
      <w:bookmarkStart w:id="1487" w:name="_Toc343247001"/>
      <w:bookmarkStart w:id="1488" w:name="_Toc343247002"/>
      <w:bookmarkStart w:id="1489" w:name="_Toc343247003"/>
      <w:bookmarkStart w:id="1490" w:name="_Toc343247004"/>
      <w:bookmarkStart w:id="1491" w:name="_Toc343247005"/>
      <w:bookmarkStart w:id="1492" w:name="_Toc343247006"/>
      <w:bookmarkStart w:id="1493" w:name="_Toc343247007"/>
      <w:bookmarkStart w:id="1494" w:name="_Toc343247008"/>
      <w:bookmarkStart w:id="1495" w:name="_Toc343247009"/>
      <w:bookmarkStart w:id="1496" w:name="_Toc343247010"/>
      <w:bookmarkStart w:id="1497" w:name="_Toc343247011"/>
      <w:bookmarkStart w:id="1498" w:name="_Toc343247012"/>
      <w:bookmarkStart w:id="1499" w:name="_Toc343247013"/>
      <w:bookmarkStart w:id="1500" w:name="_Toc343247014"/>
      <w:bookmarkStart w:id="1501" w:name="_Toc343247015"/>
      <w:bookmarkStart w:id="1502" w:name="_Toc343247016"/>
      <w:bookmarkStart w:id="1503" w:name="_Toc343247017"/>
      <w:bookmarkStart w:id="1504" w:name="_Toc343247018"/>
      <w:bookmarkStart w:id="1505" w:name="_Toc343247019"/>
      <w:bookmarkStart w:id="1506" w:name="_Toc343247020"/>
      <w:bookmarkStart w:id="1507" w:name="_Toc343247021"/>
      <w:bookmarkStart w:id="1508" w:name="_Toc343247022"/>
      <w:bookmarkStart w:id="1509" w:name="_Toc343247023"/>
      <w:bookmarkStart w:id="1510" w:name="_Toc343247024"/>
      <w:bookmarkStart w:id="1511" w:name="_Toc343247025"/>
      <w:bookmarkStart w:id="1512" w:name="_Toc343247026"/>
      <w:bookmarkStart w:id="1513" w:name="_Toc343247027"/>
      <w:bookmarkStart w:id="1514" w:name="_Toc343247028"/>
      <w:bookmarkStart w:id="1515" w:name="_Toc343247029"/>
      <w:bookmarkStart w:id="1516" w:name="_Toc343247030"/>
      <w:bookmarkStart w:id="1517" w:name="_Toc343247031"/>
      <w:bookmarkStart w:id="1518" w:name="_Toc343247032"/>
      <w:bookmarkStart w:id="1519" w:name="_Toc343247033"/>
      <w:bookmarkStart w:id="1520" w:name="_Toc343247034"/>
      <w:bookmarkStart w:id="1521" w:name="_Toc343247035"/>
      <w:bookmarkStart w:id="1522" w:name="_Toc343247036"/>
      <w:bookmarkStart w:id="1523" w:name="_Toc343247037"/>
      <w:bookmarkStart w:id="1524" w:name="_Toc343247038"/>
      <w:bookmarkStart w:id="1525" w:name="_Toc343247039"/>
      <w:bookmarkStart w:id="1526" w:name="_Toc343247040"/>
      <w:bookmarkStart w:id="1527" w:name="_Toc343247041"/>
      <w:bookmarkStart w:id="1528" w:name="_Toc343247042"/>
      <w:bookmarkStart w:id="1529" w:name="_Toc343247043"/>
      <w:bookmarkStart w:id="1530" w:name="_Toc343247044"/>
      <w:bookmarkStart w:id="1531" w:name="_Toc343247045"/>
      <w:bookmarkStart w:id="1532" w:name="_Toc343247046"/>
      <w:bookmarkStart w:id="1533" w:name="_Toc343247047"/>
      <w:bookmarkStart w:id="1534" w:name="_Toc343247048"/>
      <w:bookmarkStart w:id="1535" w:name="_Toc343247049"/>
      <w:bookmarkStart w:id="1536" w:name="_Toc343247050"/>
      <w:bookmarkStart w:id="1537" w:name="_Toc343247051"/>
      <w:bookmarkStart w:id="1538" w:name="_Toc343247052"/>
      <w:bookmarkStart w:id="1539" w:name="_Toc343247053"/>
      <w:bookmarkStart w:id="1540" w:name="_Toc343247054"/>
      <w:bookmarkStart w:id="1541" w:name="_Toc343247055"/>
      <w:bookmarkStart w:id="1542" w:name="_Toc343247056"/>
      <w:bookmarkStart w:id="1543" w:name="_Toc343247057"/>
      <w:bookmarkStart w:id="1544" w:name="_Toc343247058"/>
      <w:bookmarkStart w:id="1545" w:name="_Toc343247059"/>
      <w:bookmarkStart w:id="1546" w:name="_Toc343247060"/>
      <w:bookmarkStart w:id="1547" w:name="_Toc343247061"/>
      <w:bookmarkStart w:id="1548" w:name="_Toc343247062"/>
      <w:bookmarkStart w:id="1549" w:name="_Toc343247063"/>
      <w:bookmarkStart w:id="1550" w:name="_Toc343247064"/>
      <w:bookmarkStart w:id="1551" w:name="_Toc343247065"/>
      <w:bookmarkStart w:id="1552" w:name="_Toc343247066"/>
      <w:bookmarkStart w:id="1553" w:name="_Toc343247067"/>
      <w:bookmarkStart w:id="1554" w:name="_Toc343247068"/>
      <w:bookmarkStart w:id="1555" w:name="_Toc343247069"/>
      <w:bookmarkStart w:id="1556" w:name="_Toc343247070"/>
      <w:bookmarkStart w:id="1557" w:name="_Toc343247071"/>
      <w:bookmarkStart w:id="1558" w:name="_Toc343247072"/>
      <w:bookmarkEnd w:id="23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r>
        <w:t xml:space="preserve">The </w:t>
      </w:r>
      <w:r w:rsidRPr="008472DB">
        <w:t xml:space="preserve">Bidder understands </w:t>
      </w:r>
      <w:r w:rsidR="00CE3817">
        <w:t xml:space="preserve">and shall meet or exceed </w:t>
      </w:r>
      <w:r w:rsidRPr="008472DB">
        <w:t>th</w:t>
      </w:r>
      <w:r>
        <w:t>e</w:t>
      </w:r>
      <w:r w:rsidRPr="008472DB">
        <w:t xml:space="preserve"> </w:t>
      </w:r>
      <w:r w:rsidR="00F33021">
        <w:t>R</w:t>
      </w:r>
      <w:r w:rsidR="00F33021" w:rsidRPr="008472DB">
        <w:t>equirement</w:t>
      </w:r>
      <w:r w:rsidR="00F33021">
        <w:t>s</w:t>
      </w:r>
      <w:r w:rsidR="00F33021" w:rsidRPr="008472DB">
        <w:t xml:space="preserve"> </w:t>
      </w:r>
      <w:r>
        <w:t xml:space="preserve">identified in Section </w:t>
      </w:r>
      <w:r w:rsidR="003060B5">
        <w:t>531</w:t>
      </w:r>
      <w:r>
        <w:t>.1</w:t>
      </w:r>
      <w:r w:rsidR="00CE3817">
        <w:t xml:space="preserve"> </w:t>
      </w:r>
      <w:r>
        <w:t>Overview</w:t>
      </w:r>
      <w:r w:rsidRPr="008472DB">
        <w:t xml:space="preserve">? </w:t>
      </w:r>
      <w:sdt>
        <w:sdtPr>
          <w:alias w:val="Choose Yes or No"/>
          <w:tag w:val="Choose Yes or No"/>
          <w:id w:val="-1024016986"/>
          <w:placeholder>
            <w:docPart w:val="BD04269DF71D47E1A2D5A74200194C8D"/>
          </w:placeholder>
          <w:showingPlcHdr/>
          <w:comboBox>
            <w:listItem w:value="Choose an item."/>
            <w:listItem w:displayText="Yes" w:value="Yes"/>
            <w:listItem w:displayText="No" w:value="No"/>
          </w:comboBox>
        </w:sdtPr>
        <w:sdtEndPr/>
        <w:sdtContent>
          <w:r w:rsidR="007142C4" w:rsidRPr="003E0526">
            <w:rPr>
              <w:rStyle w:val="ChooseItemdropdown"/>
            </w:rPr>
            <w:t>Choose an item.</w:t>
          </w:r>
        </w:sdtContent>
      </w:sdt>
    </w:p>
    <w:p w14:paraId="4DD36220" w14:textId="3BDE49A0" w:rsidR="008D3735" w:rsidRPr="008D3735" w:rsidRDefault="003060B5" w:rsidP="003F18FC">
      <w:pPr>
        <w:pStyle w:val="Heading2"/>
      </w:pPr>
      <w:bookmarkStart w:id="1559" w:name="_Toc239062314"/>
      <w:r>
        <w:lastRenderedPageBreak/>
        <w:t>531</w:t>
      </w:r>
      <w:r w:rsidR="00095C5B">
        <w:t>.</w:t>
      </w:r>
      <w:r w:rsidR="008D3735" w:rsidRPr="008D3735">
        <w:t>2</w:t>
      </w:r>
      <w:r w:rsidR="00403895">
        <w:t xml:space="preserve"> </w:t>
      </w:r>
      <w:r w:rsidR="00D21613">
        <w:t xml:space="preserve">MANAGED </w:t>
      </w:r>
      <w:r w:rsidR="0022586F">
        <w:t>INCIDENT RESPONSE RETAINER</w:t>
      </w:r>
      <w:r w:rsidR="00966EC1">
        <w:t xml:space="preserve"> </w:t>
      </w:r>
      <w:r w:rsidR="001222AD">
        <w:t>SERVICE</w:t>
      </w:r>
      <w:bookmarkEnd w:id="1559"/>
    </w:p>
    <w:p w14:paraId="65E3E081" w14:textId="5812BA00" w:rsidR="0034589A" w:rsidRDefault="004C25D2" w:rsidP="00ED3387">
      <w:pPr>
        <w:pStyle w:val="Body2"/>
      </w:pPr>
      <w:r>
        <w:t>The Contractor’s</w:t>
      </w:r>
      <w:r w:rsidRPr="00492798">
        <w:t xml:space="preserve"> </w:t>
      </w:r>
      <w:r w:rsidR="00492798" w:rsidRPr="00492798">
        <w:t xml:space="preserve">Managed IRR Service provides Customers with on-demand access to expert incident response capabilities to prepare for, investigate, contain, and recover from cybersecurity incidents. </w:t>
      </w:r>
    </w:p>
    <w:p w14:paraId="0C22661E" w14:textId="309A87EB" w:rsidR="008D510A" w:rsidRDefault="008D510A" w:rsidP="00D10C00">
      <w:pPr>
        <w:pStyle w:val="Heading3"/>
      </w:pPr>
      <w:bookmarkStart w:id="1560" w:name="_Toc239062315"/>
      <w:r>
        <w:t xml:space="preserve">531.2.1 </w:t>
      </w:r>
      <w:r w:rsidR="00D10C00">
        <w:t>Managed IRR Service and Features</w:t>
      </w:r>
      <w:bookmarkEnd w:id="1560"/>
    </w:p>
    <w:p w14:paraId="35509869" w14:textId="55E04EDA" w:rsidR="0034589A" w:rsidRDefault="00492798" w:rsidP="00D10C00">
      <w:pPr>
        <w:pStyle w:val="Body3"/>
      </w:pPr>
      <w:r w:rsidRPr="00492798">
        <w:t xml:space="preserve">The Contractor shall </w:t>
      </w:r>
      <w:r w:rsidR="00450717">
        <w:t>provide</w:t>
      </w:r>
      <w:r w:rsidR="00450717" w:rsidRPr="00492798">
        <w:t xml:space="preserve"> </w:t>
      </w:r>
      <w:r w:rsidRPr="00492798">
        <w:t>an active</w:t>
      </w:r>
      <w:r w:rsidR="00450717">
        <w:t xml:space="preserve"> </w:t>
      </w:r>
      <w:r w:rsidR="008D510A">
        <w:t>incident response</w:t>
      </w:r>
      <w:r w:rsidRPr="00492798">
        <w:t xml:space="preserve"> retainer </w:t>
      </w:r>
      <w:r w:rsidR="008D510A">
        <w:t xml:space="preserve">Service </w:t>
      </w:r>
      <w:r w:rsidRPr="00492798">
        <w:t>that ensures 24x7</w:t>
      </w:r>
      <w:r w:rsidR="00435CA8">
        <w:t>x365</w:t>
      </w:r>
      <w:r w:rsidRPr="00492798">
        <w:t xml:space="preserve"> availability of qualified responders; rapid activation and triage; and the ability to mobilize technical, forensic, and investigative resources as needed. </w:t>
      </w:r>
    </w:p>
    <w:p w14:paraId="52338103" w14:textId="506CA474" w:rsidR="00147721" w:rsidRPr="00147721" w:rsidRDefault="00147721" w:rsidP="007D4FCC">
      <w:pPr>
        <w:pStyle w:val="Body3"/>
      </w:pPr>
      <w:r w:rsidRPr="00147721">
        <w:t xml:space="preserve">The Contractor’s IRR Service shall ensure that response personnel performing incident response, digital forensics, malware analysis, threat intelligence, and incident coordination functions possess demonstrated knowledge, skills, and abilities consistent with the applicable work roles defined in </w:t>
      </w:r>
      <w:r w:rsidR="000154B1">
        <w:t>NIST-</w:t>
      </w:r>
      <w:r w:rsidRPr="00147721">
        <w:t>NICE Workforce Framework.</w:t>
      </w:r>
    </w:p>
    <w:p w14:paraId="5F4E0F9B" w14:textId="66543FEF" w:rsidR="007839EB" w:rsidRPr="007839EB" w:rsidRDefault="007839EB" w:rsidP="007839EB">
      <w:pPr>
        <w:pStyle w:val="Body3"/>
      </w:pPr>
      <w:r w:rsidRPr="007839EB">
        <w:t xml:space="preserve">Incident response activities shall operate under a shared responsibility model, under which specific response functions may be delegated to the Contractor while overall governance and decision authority remain with the Customer, except where explicitly authorized. The Contractor shall not take unilateral actions that materially impact Customer systems, services, or data, nor disclose incident-related information outside of authorized coordination channels, except as approved by the Customer or required by law. The Contractor shall protect Customer information accessed during incident response activities, including information accessed through privileged system access.  </w:t>
      </w:r>
    </w:p>
    <w:p w14:paraId="31DCCE4A" w14:textId="77777777" w:rsidR="00F575E7" w:rsidRPr="00B21364" w:rsidRDefault="00F575E7" w:rsidP="00576C5F">
      <w:pPr>
        <w:pStyle w:val="Body3"/>
      </w:pPr>
      <w:r w:rsidRPr="00B21364">
        <w:t>The Contractor shall adhere to the principle of least privilege when accessing Customer systems during incident response activities. Privileged access granted to the Contractor shall be limited to the minimum scope, duration, and permission level necessary to perform the specific response function authorized by the Customer.</w:t>
      </w:r>
    </w:p>
    <w:p w14:paraId="68A02236" w14:textId="77777777" w:rsidR="00C36C58" w:rsidRDefault="00F575E7">
      <w:pPr>
        <w:pStyle w:val="Body3"/>
      </w:pPr>
      <w:r w:rsidRPr="00B21364">
        <w:t xml:space="preserve">The Contractor shall not retain, store, or reuse Customer-provisioned credentials, privileged account tokens, or authentication material beyond the duration of the authorized response engagement without explicit written Customer approval. </w:t>
      </w:r>
    </w:p>
    <w:p w14:paraId="15E32F61" w14:textId="64C3EE88" w:rsidR="00C36C58" w:rsidRDefault="00F575E7">
      <w:pPr>
        <w:pStyle w:val="Body3"/>
      </w:pPr>
      <w:r w:rsidRPr="00B21364">
        <w:lastRenderedPageBreak/>
        <w:t>The Contractor shall not create, modify, or expand privileged accounts, service accounts, or access roles on Customer systems without prior written Customer authorization</w:t>
      </w:r>
      <w:r w:rsidR="00C36C58">
        <w:t>.</w:t>
      </w:r>
      <w:r w:rsidRPr="00B21364">
        <w:t xml:space="preserve"> </w:t>
      </w:r>
      <w:r w:rsidR="00C46C55">
        <w:t>Emergency or</w:t>
      </w:r>
      <w:r w:rsidRPr="00B21364">
        <w:t xml:space="preserve"> containment </w:t>
      </w:r>
      <w:r w:rsidR="00C46C55">
        <w:t xml:space="preserve">actions requiring privileged access shall be limited to actions that have been pre-authorized by the Customer as part of the IRR </w:t>
      </w:r>
      <w:r w:rsidR="002E7809">
        <w:t>provisioning</w:t>
      </w:r>
      <w:r w:rsidRPr="00B21364">
        <w:t xml:space="preserve"> and </w:t>
      </w:r>
      <w:r w:rsidR="002E7809">
        <w:t>onboarding, incident response plans, or</w:t>
      </w:r>
      <w:r w:rsidRPr="00B21364">
        <w:t xml:space="preserve"> documented </w:t>
      </w:r>
      <w:r w:rsidR="002E7809">
        <w:t>response playbooks.</w:t>
      </w:r>
    </w:p>
    <w:p w14:paraId="7EE2BFC0" w14:textId="1C91D313" w:rsidR="00F575E7" w:rsidRPr="00B21364" w:rsidRDefault="00F575E7" w:rsidP="00CD6873">
      <w:pPr>
        <w:pStyle w:val="Body3"/>
      </w:pPr>
      <w:r w:rsidRPr="00B21364">
        <w:t>The Contractor shall immediately notify the Customer of any privileged account activity performed during incident response, including the account used, systems accessed, actions taken, and timestamps</w:t>
      </w:r>
      <w:r w:rsidR="007F290E">
        <w:t>.</w:t>
      </w:r>
      <w:r w:rsidRPr="00B21364">
        <w:t xml:space="preserve"> </w:t>
      </w:r>
      <w:r w:rsidR="007F290E">
        <w:t>The Contractor</w:t>
      </w:r>
      <w:r w:rsidRPr="00B21364">
        <w:t xml:space="preserve"> shall support the Customer in revoking or rotating all credentials and privileged access </w:t>
      </w:r>
      <w:r w:rsidR="00B50BC8">
        <w:t xml:space="preserve">temporarily </w:t>
      </w:r>
      <w:r w:rsidRPr="00B21364">
        <w:t xml:space="preserve">provisioned </w:t>
      </w:r>
      <w:r w:rsidR="00B83190">
        <w:t>for</w:t>
      </w:r>
      <w:r w:rsidRPr="00B21364">
        <w:t xml:space="preserve"> the Contractor upon conclusion of each IRR engagement or upon Customer request.</w:t>
      </w:r>
    </w:p>
    <w:p w14:paraId="5BE324E8" w14:textId="22940E43" w:rsidR="00F575E7" w:rsidRPr="00B21364" w:rsidRDefault="00F575E7" w:rsidP="00CD6873">
      <w:pPr>
        <w:pStyle w:val="Body3"/>
      </w:pPr>
      <w:r w:rsidRPr="00B21364">
        <w:t xml:space="preserve">Systems or applications designated by the Customer as sensitive, including but not limited to identity and access management platforms, certificate authorities, financial or human resources systems, systems processing personal information or protected health information, operational technology, or air-gapped environments, shall be subject to elevated handling procedures defined during </w:t>
      </w:r>
      <w:r w:rsidR="000F5356">
        <w:t xml:space="preserve">provisioning and </w:t>
      </w:r>
      <w:r w:rsidRPr="00B21364">
        <w:t>onboarding. The Contractor shall document and obtain Customer approval before accessing or interacting with such systems</w:t>
      </w:r>
      <w:r w:rsidR="002C45A2">
        <w:t>.</w:t>
      </w:r>
      <w:r w:rsidRPr="00B21364">
        <w:t xml:space="preserve"> The Contractor shall not extract, copy, or transmit data from sensitive systems beyond what is minimally necessary for evidence collection and incident scoping, and only in accordance with the Customer's data handling and classification requirements.</w:t>
      </w:r>
    </w:p>
    <w:p w14:paraId="4024C083" w14:textId="340BB15F" w:rsidR="00F575E7" w:rsidRPr="00B21364" w:rsidRDefault="00F575E7" w:rsidP="00B21364">
      <w:pPr>
        <w:pStyle w:val="Body3"/>
      </w:pPr>
      <w:r w:rsidRPr="00B21364">
        <w:t>The Contractor shall maintain detailed logs of all privileged access activity performed during IRR engagements, including system names, account identifiers, actions performed, and timestamps, and shall provide these logs to the Customer upon request or at the conclusion of the engagement. All remote access sessions involving privileged accounts shall be conducted over encrypted, authenticated channels and, where technically feasible, recorded or monitored in accordance with Customer requirements.</w:t>
      </w:r>
    </w:p>
    <w:p w14:paraId="4F28E2C1" w14:textId="191EAAAD" w:rsidR="003D0999" w:rsidRDefault="00492798" w:rsidP="00D10C00">
      <w:pPr>
        <w:pStyle w:val="Body3"/>
      </w:pPr>
      <w:r w:rsidRPr="00492798">
        <w:t xml:space="preserve">The </w:t>
      </w:r>
      <w:r w:rsidR="0034589A">
        <w:t xml:space="preserve">Contractor’s </w:t>
      </w:r>
      <w:r w:rsidRPr="00492798">
        <w:t xml:space="preserve">IRR </w:t>
      </w:r>
      <w:r w:rsidR="0034589A">
        <w:t>Service</w:t>
      </w:r>
      <w:r w:rsidR="0034589A" w:rsidRPr="00492798">
        <w:t xml:space="preserve"> </w:t>
      </w:r>
      <w:r w:rsidRPr="00492798">
        <w:t>includes response readiness, activation, initial remote triage, containment guidance, and incident coordination activities necessary to support the Customer during an active cybersecurity event.</w:t>
      </w:r>
      <w:r w:rsidR="00640800">
        <w:t xml:space="preserve"> </w:t>
      </w:r>
    </w:p>
    <w:p w14:paraId="4D7288B3" w14:textId="72EED331" w:rsidR="002C61F7" w:rsidRDefault="002C61F7" w:rsidP="00D10C00">
      <w:pPr>
        <w:pStyle w:val="Body3"/>
      </w:pPr>
      <w:r>
        <w:t>The Contractor's</w:t>
      </w:r>
      <w:r w:rsidR="007142C4">
        <w:t xml:space="preserve"> </w:t>
      </w:r>
      <w:r w:rsidR="00826EFF">
        <w:t xml:space="preserve">Managed </w:t>
      </w:r>
      <w:r w:rsidR="00B926B2">
        <w:t>IRR</w:t>
      </w:r>
      <w:r w:rsidR="001B4A36">
        <w:t xml:space="preserve"> Services shall include the following Services and Features at a minimum</w:t>
      </w:r>
      <w:r w:rsidR="00322F0D">
        <w:t>.</w:t>
      </w:r>
    </w:p>
    <w:p w14:paraId="4D361412" w14:textId="03187CCD" w:rsidR="00B9079F" w:rsidRPr="003D0999" w:rsidRDefault="00090023" w:rsidP="00D10C00">
      <w:pPr>
        <w:pStyle w:val="Heading4"/>
      </w:pPr>
      <w:bookmarkStart w:id="1561" w:name="_Toc239062316"/>
      <w:r>
        <w:lastRenderedPageBreak/>
        <w:t>531</w:t>
      </w:r>
      <w:r w:rsidR="003D0999">
        <w:t>.2.1</w:t>
      </w:r>
      <w:r w:rsidR="00CF1D9C">
        <w:t>.1</w:t>
      </w:r>
      <w:r w:rsidR="003D0999">
        <w:t xml:space="preserve"> </w:t>
      </w:r>
      <w:r w:rsidR="00B9079F" w:rsidRPr="003D0999">
        <w:t>Provisioning and Onboarding</w:t>
      </w:r>
      <w:bookmarkEnd w:id="1561"/>
    </w:p>
    <w:p w14:paraId="2EF02F95" w14:textId="0D1248CB" w:rsidR="00B92BCF" w:rsidRPr="00B92BCF" w:rsidRDefault="00B92BCF" w:rsidP="00797D87">
      <w:pPr>
        <w:pStyle w:val="Body4"/>
      </w:pPr>
      <w:r w:rsidRPr="00B92BCF">
        <w:t>The Contractor shall establish and maintain an active Incident Response Retainer that includes Customer onboarding, environment familiarization, and the development, review, or integration of incident response governance, escalation paths, communication protocols, and incident coordination procedures.</w:t>
      </w:r>
    </w:p>
    <w:p w14:paraId="6E11BA36" w14:textId="6FEE19D6" w:rsidR="006B7B7F" w:rsidRDefault="006B7B7F" w:rsidP="00797D87">
      <w:pPr>
        <w:pStyle w:val="Body4"/>
      </w:pPr>
      <w:r w:rsidRPr="006B7B7F">
        <w:t xml:space="preserve">As part of onboarding, the Contractor shall collaborate with the Customer to review, integrate with, or assist in the development of the Customer’s Incident Response Plan, including defined roles, responsibilities, escalation criteria, communication procedures, and the Contractor’s authority to act during cybersecurity incidents. The Contractor’s services shall align with the Customer’s documented incident response procedures and applicable statewide coordination </w:t>
      </w:r>
      <w:r w:rsidR="00910D4E">
        <w:t>R</w:t>
      </w:r>
      <w:r w:rsidR="00910D4E" w:rsidRPr="006B7B7F">
        <w:t>equirements</w:t>
      </w:r>
      <w:r w:rsidRPr="006B7B7F">
        <w:t>.</w:t>
      </w:r>
    </w:p>
    <w:p w14:paraId="59C202F3" w14:textId="011BFC32" w:rsidR="00B92BCF" w:rsidRPr="00B92BCF" w:rsidRDefault="00B92BCF" w:rsidP="00797D87">
      <w:pPr>
        <w:pStyle w:val="Body4"/>
      </w:pPr>
      <w:r w:rsidRPr="00B92BCF">
        <w:t xml:space="preserve">The Contractor shall work with the Customer to identify and document incident notification and coordination </w:t>
      </w:r>
      <w:r w:rsidR="00910D4E">
        <w:t>R</w:t>
      </w:r>
      <w:r w:rsidR="00910D4E" w:rsidRPr="00B92BCF">
        <w:t>equirements</w:t>
      </w:r>
      <w:r w:rsidRPr="00B92BCF">
        <w:t>, including circumstances under which coordination with statewide or external entities may be required, and to define communication pathways and responsibilities to ensure appropriate entities are notified and engaged in a timely manner during cybersecurity incidents.</w:t>
      </w:r>
    </w:p>
    <w:p w14:paraId="02F5C75F" w14:textId="72CFEBF9" w:rsidR="00B92BCF" w:rsidRPr="00B92BCF" w:rsidRDefault="00B92BCF" w:rsidP="00797D87">
      <w:pPr>
        <w:pStyle w:val="Body4"/>
      </w:pPr>
      <w:r w:rsidRPr="00B92BCF">
        <w:t>Environment familiarization shall be substantive and shall include, at a minimum, review of relevant network and system architecture, identity and access management constructs, endpoint management and logging coverage, and communication paths required to support rapid and effective incident response.</w:t>
      </w:r>
    </w:p>
    <w:p w14:paraId="32151332" w14:textId="7ACCD519" w:rsidR="00B92BCF" w:rsidRPr="00B92BCF" w:rsidRDefault="00B92BCF" w:rsidP="00797D87">
      <w:pPr>
        <w:pStyle w:val="Body4"/>
      </w:pPr>
      <w:r w:rsidRPr="00B92BCF">
        <w:t>As part of onboarding</w:t>
      </w:r>
      <w:r w:rsidR="00344BC1">
        <w:t xml:space="preserve"> process</w:t>
      </w:r>
      <w:r w:rsidR="00491DF9">
        <w:t xml:space="preserve"> or effort</w:t>
      </w:r>
      <w:r w:rsidRPr="00B92BCF">
        <w:t xml:space="preserve">, the Contractor shall provide initial baseline orientation or training to the Customer to ensure familiarity with incident response processes, procedures, roles, escalation mechanisms, and expectations associated with the </w:t>
      </w:r>
      <w:r w:rsidR="00491DF9">
        <w:t xml:space="preserve">Contractor’s Managed </w:t>
      </w:r>
      <w:r w:rsidRPr="00B92BCF">
        <w:t>Incident Response Retainer Service.</w:t>
      </w:r>
    </w:p>
    <w:p w14:paraId="034DAF79" w14:textId="49D9415F" w:rsidR="00B92BCF" w:rsidRPr="00B92BCF" w:rsidRDefault="00B92BCF" w:rsidP="00797D87">
      <w:pPr>
        <w:pStyle w:val="Body4"/>
      </w:pPr>
      <w:r w:rsidRPr="00B92BCF">
        <w:t>At a minimum, this orientation shall address:</w:t>
      </w:r>
    </w:p>
    <w:p w14:paraId="0BE6BE97" w14:textId="382EA5F0" w:rsidR="00B92BCF" w:rsidRPr="00B92BCF" w:rsidRDefault="00B92BCF" w:rsidP="00797D87">
      <w:pPr>
        <w:pStyle w:val="Body4List-1ai"/>
      </w:pPr>
      <w:r w:rsidRPr="00B92BCF">
        <w:t>Incident identification, declaration, and activation criteria;</w:t>
      </w:r>
    </w:p>
    <w:p w14:paraId="28543203" w14:textId="3A1E0277" w:rsidR="00B92BCF" w:rsidRPr="00B92BCF" w:rsidRDefault="00B92BCF" w:rsidP="00797D87">
      <w:pPr>
        <w:pStyle w:val="Body4List-1ai"/>
      </w:pPr>
      <w:r w:rsidRPr="00B92BCF">
        <w:t>Roles and responsibilities of the Customer and the Contractor during incident response;</w:t>
      </w:r>
    </w:p>
    <w:p w14:paraId="06641BE4" w14:textId="13719F37" w:rsidR="00B92BCF" w:rsidRPr="00B92BCF" w:rsidRDefault="00B92BCF" w:rsidP="00797D87">
      <w:pPr>
        <w:pStyle w:val="Body4List-1ai"/>
      </w:pPr>
      <w:r w:rsidRPr="00B92BCF">
        <w:lastRenderedPageBreak/>
        <w:t>Escalation procedures and decision authority;</w:t>
      </w:r>
    </w:p>
    <w:p w14:paraId="01C0B955" w14:textId="1252FFCB" w:rsidR="00B92BCF" w:rsidRPr="00B92BCF" w:rsidRDefault="00B92BCF" w:rsidP="00797D87">
      <w:pPr>
        <w:pStyle w:val="Body4List-1ai"/>
      </w:pPr>
      <w:r w:rsidRPr="00B92BCF">
        <w:t>Communication and reporting mechanisms; and</w:t>
      </w:r>
    </w:p>
    <w:p w14:paraId="6785A0C3" w14:textId="45DC9172" w:rsidR="00B92BCF" w:rsidRPr="00B92BCF" w:rsidRDefault="00B92BCF" w:rsidP="00797D87">
      <w:pPr>
        <w:pStyle w:val="Body4List-1ai"/>
      </w:pPr>
      <w:r w:rsidRPr="00B92BCF">
        <w:t>Coordination expectations during active incidents.</w:t>
      </w:r>
    </w:p>
    <w:p w14:paraId="075F8C4D" w14:textId="2EC2238E" w:rsidR="00B92BCF" w:rsidRPr="00B92BCF" w:rsidRDefault="000B7F80" w:rsidP="00797D87">
      <w:pPr>
        <w:pStyle w:val="Body4"/>
      </w:pPr>
      <w:r>
        <w:t>T</w:t>
      </w:r>
      <w:r w:rsidRPr="00B92BCF">
        <w:t xml:space="preserve">he </w:t>
      </w:r>
      <w:r w:rsidR="00B92BCF" w:rsidRPr="00B92BCF">
        <w:t>Contractor shall support or facilitate tabletop exercises, scenario walkthroughs, or readiness reviews to validate understanding of incident response procedures and confirm that roles, escalation paths, and communication processes are operational prior to an actual incident.</w:t>
      </w:r>
    </w:p>
    <w:p w14:paraId="778F8488" w14:textId="6F54DAEC" w:rsidR="00925D46" w:rsidRPr="00DE3CE0" w:rsidRDefault="00DE3CE0" w:rsidP="00A140F1">
      <w:pPr>
        <w:pStyle w:val="Body4"/>
      </w:pPr>
      <w:r w:rsidRPr="00DE3CE0">
        <w:t>The Contractor shall validate Customer points of contact, establish secure communication channels, and confirm access methods required to support rapid response</w:t>
      </w:r>
      <w:r w:rsidR="00B92BCF" w:rsidRPr="00B92BCF">
        <w:t xml:space="preserve"> activities.</w:t>
      </w:r>
    </w:p>
    <w:p w14:paraId="4E1BE5E3" w14:textId="4A9E3F4C" w:rsidR="008250CC" w:rsidRDefault="008250CC" w:rsidP="00336C5D">
      <w:pPr>
        <w:pStyle w:val="Heading5"/>
      </w:pPr>
      <w:bookmarkStart w:id="1562" w:name="_Toc239062317"/>
      <w:bookmarkStart w:id="1563" w:name="_Hlk225240624"/>
      <w:r>
        <w:t>531.2.1.</w:t>
      </w:r>
      <w:r w:rsidR="006A4256">
        <w:t>1.1</w:t>
      </w:r>
      <w:r>
        <w:t xml:space="preserve"> IRR Readiness Completion Notice</w:t>
      </w:r>
      <w:bookmarkEnd w:id="1562"/>
    </w:p>
    <w:bookmarkEnd w:id="1563"/>
    <w:p w14:paraId="04507169" w14:textId="77777777" w:rsidR="00E6621D" w:rsidRDefault="008250CC" w:rsidP="00336C5D">
      <w:pPr>
        <w:pStyle w:val="Body5"/>
      </w:pPr>
      <w:r>
        <w:t xml:space="preserve">The Contractor shall provide the Customer with an IRR Readiness Completion Notice documenting Incident Response Retainer onboarding and readiness activities have been completed. </w:t>
      </w:r>
    </w:p>
    <w:p w14:paraId="64F834E4" w14:textId="09605621" w:rsidR="008D3215" w:rsidRDefault="008D3215" w:rsidP="00336C5D">
      <w:pPr>
        <w:pStyle w:val="Body5"/>
      </w:pPr>
      <w:r>
        <w:t xml:space="preserve">The Contractor shall provide a timeframe commitment </w:t>
      </w:r>
      <w:r w:rsidR="00CC12C3">
        <w:t>for delivering the IRR Readiness Completion Notice</w:t>
      </w:r>
      <w:r w:rsidR="0098291E">
        <w:t xml:space="preserve"> in Table </w:t>
      </w:r>
      <w:r w:rsidR="00D5736E">
        <w:t xml:space="preserve">531.3.8.2 Provisioning </w:t>
      </w:r>
      <w:r w:rsidR="006F0099">
        <w:t>(M-S)</w:t>
      </w:r>
      <w:r w:rsidR="000F074B">
        <w:t xml:space="preserve"> </w:t>
      </w:r>
      <w:r w:rsidR="00F74058">
        <w:t xml:space="preserve">in the </w:t>
      </w:r>
      <w:r w:rsidR="006F0099">
        <w:t>Technical Service Level Agreements</w:t>
      </w:r>
      <w:r w:rsidR="00E6621D">
        <w:t>,</w:t>
      </w:r>
      <w:r w:rsidR="00F74058">
        <w:t xml:space="preserve"> </w:t>
      </w:r>
      <w:r w:rsidR="00E6621D">
        <w:t>S</w:t>
      </w:r>
      <w:r w:rsidR="00F74058">
        <w:t xml:space="preserve">ection </w:t>
      </w:r>
      <w:r w:rsidR="00E6621D">
        <w:t>531.3.8.</w:t>
      </w:r>
    </w:p>
    <w:p w14:paraId="1F4F075D" w14:textId="10C4B248" w:rsidR="008250CC" w:rsidRDefault="008250CC" w:rsidP="00336C5D">
      <w:pPr>
        <w:pStyle w:val="Body5"/>
      </w:pPr>
      <w:r>
        <w:t>The Contractor’s Completion Notice shall include the following items at a minimum:</w:t>
      </w:r>
    </w:p>
    <w:p w14:paraId="35DA42B8" w14:textId="77777777" w:rsidR="008250CC" w:rsidRDefault="008250CC" w:rsidP="00336C5D">
      <w:pPr>
        <w:pStyle w:val="Body5List-1ai"/>
      </w:pPr>
      <w:r>
        <w:t>Documentation of Customer incident response points of contact;</w:t>
      </w:r>
    </w:p>
    <w:p w14:paraId="113E4EB5" w14:textId="77777777" w:rsidR="008250CC" w:rsidRDefault="008250CC" w:rsidP="00336C5D">
      <w:pPr>
        <w:pStyle w:val="Body5List-1ai"/>
      </w:pPr>
      <w:r>
        <w:t>Identification of secure communication and activation methods for initiating IRR Services;</w:t>
      </w:r>
    </w:p>
    <w:p w14:paraId="1E5E42A2" w14:textId="77777777" w:rsidR="008250CC" w:rsidRDefault="008250CC" w:rsidP="00336C5D">
      <w:pPr>
        <w:pStyle w:val="Body5List-1ai"/>
      </w:pPr>
      <w:r>
        <w:t>Documentation of incident response escalation paths, coordination procedures, and Contractor roles and responsibilities; and,</w:t>
      </w:r>
    </w:p>
    <w:p w14:paraId="212F0244" w14:textId="77777777" w:rsidR="008250CC" w:rsidRPr="00AE0624" w:rsidRDefault="008250CC" w:rsidP="00336C5D">
      <w:pPr>
        <w:pStyle w:val="Body5List-1ai"/>
      </w:pPr>
      <w:r>
        <w:t>Confirmation that the Contractor is operationally prepared to activate and deliver IRR Services in accordance with the Contract.</w:t>
      </w:r>
    </w:p>
    <w:p w14:paraId="2376B423" w14:textId="77777777" w:rsidR="008250CC" w:rsidRPr="00F10F10" w:rsidRDefault="008250CC" w:rsidP="00336C5D">
      <w:pPr>
        <w:pStyle w:val="Body5"/>
      </w:pPr>
      <w:r w:rsidRPr="000E135B">
        <w:t xml:space="preserve">The Contractor must </w:t>
      </w:r>
      <w:r>
        <w:t xml:space="preserve">obtain Customer acceptance and approval of the IRR Completion Notice in writing, within 30 calendar days of confirmation </w:t>
      </w:r>
      <w:r>
        <w:lastRenderedPageBreak/>
        <w:t>that the Contractor has completed onboarding activities and is operationally prepared to render IRR activities.</w:t>
      </w:r>
    </w:p>
    <w:p w14:paraId="00170106" w14:textId="183D1AFD" w:rsidR="00645C65" w:rsidRDefault="00645C65" w:rsidP="00645C65">
      <w:pPr>
        <w:pStyle w:val="Heading5"/>
      </w:pPr>
      <w:bookmarkStart w:id="1564" w:name="_Toc239062318"/>
      <w:r>
        <w:t>531.2.1.1.</w:t>
      </w:r>
      <w:r w:rsidR="008A0B5C">
        <w:t>2</w:t>
      </w:r>
      <w:r>
        <w:t xml:space="preserve"> Tabletop Exercises and Readiness Reviews</w:t>
      </w:r>
      <w:bookmarkEnd w:id="1564"/>
    </w:p>
    <w:p w14:paraId="5F595EE9" w14:textId="457ED60A" w:rsidR="00BD6108" w:rsidRDefault="00BD6108" w:rsidP="001A784A">
      <w:pPr>
        <w:pStyle w:val="Body5"/>
      </w:pPr>
      <w:r>
        <w:t>The Contractor shall plan, facilitate, and document at minimum one  tabletop exercise per Contract year to validate the Customer’s incident response procedures, confirm role and respons</w:t>
      </w:r>
      <w:r w:rsidR="007D5390">
        <w:t xml:space="preserve">ibility assignments, test escalation paths, and verify that communication and coordination </w:t>
      </w:r>
      <w:r w:rsidR="00AA4D35">
        <w:t>processes are operational and understood by all relevant stakeholders.</w:t>
      </w:r>
    </w:p>
    <w:p w14:paraId="13C4FD58" w14:textId="241CC343" w:rsidR="0018703A" w:rsidRDefault="0018703A" w:rsidP="00607F60">
      <w:pPr>
        <w:pStyle w:val="Body5"/>
      </w:pPr>
      <w:r>
        <w:t xml:space="preserve">The initial tabletop exercise shall be </w:t>
      </w:r>
      <w:r w:rsidR="00BE563C">
        <w:t>initiated within 90</w:t>
      </w:r>
      <w:r w:rsidR="0067602D">
        <w:t xml:space="preserve"> calendar days of the IRR Readiness </w:t>
      </w:r>
      <w:r w:rsidR="00B17E4A">
        <w:t>Completion Notice</w:t>
      </w:r>
      <w:r w:rsidR="00AE408A">
        <w:t xml:space="preserve"> acceptance</w:t>
      </w:r>
      <w:r w:rsidR="00AB32E7">
        <w:t xml:space="preserve">, as documented in Section 531.2.1.1.1. Subsequent annual exercises shall be completed within </w:t>
      </w:r>
      <w:r w:rsidR="00607F60">
        <w:t>twelve months of the prior exercise.</w:t>
      </w:r>
    </w:p>
    <w:p w14:paraId="247302D4" w14:textId="3A04F09A" w:rsidR="00DD5113" w:rsidRPr="00DD5113" w:rsidRDefault="00607F60" w:rsidP="006A2D9E">
      <w:pPr>
        <w:pStyle w:val="Body5"/>
      </w:pPr>
      <w:r>
        <w:t>Each Tabletop exercise shall</w:t>
      </w:r>
      <w:r w:rsidR="00604EDA">
        <w:t>, at a minimum:</w:t>
      </w:r>
    </w:p>
    <w:p w14:paraId="48CD9FC2" w14:textId="6C5F4129" w:rsidR="00CE76B1" w:rsidRDefault="00CE76B1" w:rsidP="006A2D9E">
      <w:pPr>
        <w:pStyle w:val="Body5List-1ai"/>
        <w:numPr>
          <w:ilvl w:val="0"/>
          <w:numId w:val="77"/>
        </w:numPr>
      </w:pPr>
      <w:r>
        <w:t>Be scenario-based and reflect realistic cybersecurity threat categories applicable to the Customer’s environment, such as ransomware or destructive malware, business email compromise or credential theft, data exfiltration or breach of personal information, or insider threat or unauthorized access;</w:t>
      </w:r>
    </w:p>
    <w:p w14:paraId="1376AB33" w14:textId="7C6EFBCE" w:rsidR="00CE76B1" w:rsidRDefault="00CE76B1" w:rsidP="006A2D9E">
      <w:pPr>
        <w:pStyle w:val="Body5List-1ai"/>
      </w:pPr>
      <w:r>
        <w:t>Be conducted in a discussion-based format led by a qualified Contractor facilitator with documented experience in incident response exercise design and facilitation;</w:t>
      </w:r>
    </w:p>
    <w:p w14:paraId="4A926F36" w14:textId="18A9E5A5" w:rsidR="00CE76B1" w:rsidRDefault="00CE76B1" w:rsidP="006A2D9E">
      <w:pPr>
        <w:pStyle w:val="Body5List-1ai"/>
      </w:pPr>
      <w:r>
        <w:t>Include a minimum of three exercise injects or decision points designed to test incident detection, escalation, and containment decisions;</w:t>
      </w:r>
    </w:p>
    <w:p w14:paraId="6EC1407C" w14:textId="728FD90A" w:rsidR="00CE76B1" w:rsidRDefault="00CE76B1" w:rsidP="006A2D9E">
      <w:pPr>
        <w:pStyle w:val="Body5List-1ai"/>
      </w:pPr>
      <w:r>
        <w:t>Engage Customer personnel in relevant incident response roles, including designated points of contact, technical staff, and, where applicable, executive or management stakeholders; and,</w:t>
      </w:r>
    </w:p>
    <w:p w14:paraId="0A4493B9" w14:textId="332F07EF" w:rsidR="00937261" w:rsidRDefault="00CE76B1" w:rsidP="00CE76B1">
      <w:pPr>
        <w:pStyle w:val="Body5List-1ai"/>
      </w:pPr>
      <w:r>
        <w:t>Address applicable statewide coordination requirements, including circumstances under which notification to CDT or other state entities may be required.</w:t>
      </w:r>
    </w:p>
    <w:p w14:paraId="56C04027" w14:textId="082BF277" w:rsidR="00D72419" w:rsidRDefault="00D72419" w:rsidP="006A2D9E">
      <w:pPr>
        <w:pStyle w:val="Body5"/>
      </w:pPr>
      <w:r>
        <w:lastRenderedPageBreak/>
        <w:t>Within fifteen business days following completion of each tabletop exercise, the Contractor shall provide the Customer with a written After-Action Report (AAR). The AAR shall include, at a minimum:</w:t>
      </w:r>
    </w:p>
    <w:p w14:paraId="2869FD66" w14:textId="7FBFF401" w:rsidR="00D72419" w:rsidRDefault="00D72419" w:rsidP="006A2D9E">
      <w:pPr>
        <w:pStyle w:val="Body5List-1ai"/>
        <w:numPr>
          <w:ilvl w:val="0"/>
          <w:numId w:val="37"/>
        </w:numPr>
      </w:pPr>
      <w:r>
        <w:t>A summary of the exercise scenario, objectives, and participant roles;</w:t>
      </w:r>
    </w:p>
    <w:p w14:paraId="052AF4BF" w14:textId="5A4AE8B5" w:rsidR="00D72419" w:rsidRDefault="00D72419" w:rsidP="00200DAE">
      <w:pPr>
        <w:pStyle w:val="Body5List-1ai"/>
      </w:pPr>
      <w:r>
        <w:t>Identification of strengths observed in the Customer’s incident response capabilities;</w:t>
      </w:r>
    </w:p>
    <w:p w14:paraId="5BFBE9D3" w14:textId="3A668469" w:rsidR="00D72419" w:rsidRDefault="00D72419" w:rsidP="00200DAE">
      <w:pPr>
        <w:pStyle w:val="Body5List-1ai"/>
      </w:pPr>
      <w:r>
        <w:t>Identification of gaps, areas for improvement, or procedural deficiencies observed during the exercise;</w:t>
      </w:r>
    </w:p>
    <w:p w14:paraId="6A462475" w14:textId="3FF9EE41" w:rsidR="00D72419" w:rsidRDefault="00D72419" w:rsidP="00200DAE">
      <w:pPr>
        <w:pStyle w:val="Body5List-1ai"/>
      </w:pPr>
      <w:r>
        <w:t>Prioritized corrective action recommendations with suggested remediation timelines; and,</w:t>
      </w:r>
    </w:p>
    <w:p w14:paraId="1B333691" w14:textId="0DF6659D" w:rsidR="00CE76B1" w:rsidRDefault="00D72419" w:rsidP="00D72419">
      <w:pPr>
        <w:pStyle w:val="Body5List-1ai"/>
      </w:pPr>
      <w:r>
        <w:t>Recommended updates to the Customer’s Incident Response Plan, escalation procedures, or communication protocols based on exercise findings.</w:t>
      </w:r>
    </w:p>
    <w:p w14:paraId="1DE148A6" w14:textId="7869743C" w:rsidR="00D72419" w:rsidRPr="00937261" w:rsidRDefault="007C51B1" w:rsidP="006A2D9E">
      <w:pPr>
        <w:pStyle w:val="Body5"/>
      </w:pPr>
      <w:r w:rsidRPr="007C51B1">
        <w:t>Tabletop exercise facilitation and After-Action Report deliverables are included in the monthly Managed IRR recurring price. Additional or optional exercises requested by the Customer beyond the annual minimum, or functional drills requiring live system interaction or technical execution, shall be billed under the hourly Managed IRR Consulting Services defined in Section 531.2.3.1</w:t>
      </w:r>
    </w:p>
    <w:p w14:paraId="59C7C418" w14:textId="21F38643" w:rsidR="00B9079F" w:rsidRPr="00B9079F" w:rsidRDefault="00090023" w:rsidP="00CF1D9C">
      <w:pPr>
        <w:pStyle w:val="Heading4"/>
      </w:pPr>
      <w:bookmarkStart w:id="1565" w:name="_Toc239062319"/>
      <w:r>
        <w:t>531</w:t>
      </w:r>
      <w:r w:rsidR="00ED3387">
        <w:t>.2.</w:t>
      </w:r>
      <w:r w:rsidR="00DB0741">
        <w:t>1.2</w:t>
      </w:r>
      <w:r w:rsidR="00ED3387">
        <w:t xml:space="preserve"> </w:t>
      </w:r>
      <w:r w:rsidR="00B9079F" w:rsidRPr="00B9079F">
        <w:t xml:space="preserve">Monitoring, Response Availability, </w:t>
      </w:r>
      <w:r w:rsidR="00B9079F" w:rsidRPr="00AF5F48">
        <w:t>and Mobilization</w:t>
      </w:r>
      <w:bookmarkEnd w:id="1565"/>
    </w:p>
    <w:p w14:paraId="7CB67E47" w14:textId="2AA2B1F9" w:rsidR="00B9079F" w:rsidRPr="00A20AB9" w:rsidRDefault="00B9079F" w:rsidP="00DB0741">
      <w:pPr>
        <w:pStyle w:val="Body4"/>
      </w:pPr>
      <w:r w:rsidRPr="00A20AB9">
        <w:t>The Contractor shall maintain continuous 24x7</w:t>
      </w:r>
      <w:r w:rsidR="005048C7">
        <w:t>x365</w:t>
      </w:r>
      <w:r w:rsidRPr="00A20AB9">
        <w:t xml:space="preserve"> availability of qualified incident responders who can be activated </w:t>
      </w:r>
      <w:del w:id="1566" w:author="Author">
        <w:r w:rsidRPr="00A20AB9" w:rsidDel="00E22834">
          <w:delText>on-demand</w:delText>
        </w:r>
      </w:del>
      <w:ins w:id="1567" w:author="Author">
        <w:r w:rsidR="00E22834" w:rsidRPr="00A20AB9">
          <w:t>on demand</w:t>
        </w:r>
      </w:ins>
      <w:r w:rsidRPr="00A20AB9">
        <w:t xml:space="preserve">. The </w:t>
      </w:r>
      <w:r w:rsidR="00A20AB9">
        <w:t xml:space="preserve">Contractor’s </w:t>
      </w:r>
      <w:r w:rsidRPr="00A20AB9">
        <w:t xml:space="preserve">IRR </w:t>
      </w:r>
      <w:r w:rsidR="00A20AB9">
        <w:t>Service</w:t>
      </w:r>
      <w:r w:rsidR="009E63CF">
        <w:t xml:space="preserve"> shall</w:t>
      </w:r>
      <w:r w:rsidR="00A20AB9" w:rsidRPr="00A20AB9">
        <w:t xml:space="preserve"> </w:t>
      </w:r>
      <w:r w:rsidRPr="00A20AB9">
        <w:t xml:space="preserve">include activation, initial triage, scoping, containment guidance, and incident coordination activities. </w:t>
      </w:r>
      <w:r w:rsidRPr="00AF5F48">
        <w:t xml:space="preserve">When required, additional </w:t>
      </w:r>
      <w:r w:rsidR="000F2183">
        <w:t xml:space="preserve">on-stie </w:t>
      </w:r>
      <w:r w:rsidRPr="00AF5F48">
        <w:t xml:space="preserve">hands-on technical, forensic, investigative, or </w:t>
      </w:r>
      <w:r w:rsidR="00455D7E">
        <w:t xml:space="preserve">remediation </w:t>
      </w:r>
      <w:r w:rsidRPr="00AF5F48">
        <w:t xml:space="preserve">support </w:t>
      </w:r>
      <w:r w:rsidR="007B1F1F" w:rsidRPr="00AF5F48">
        <w:t xml:space="preserve">may </w:t>
      </w:r>
      <w:r w:rsidRPr="00AF5F48">
        <w:t xml:space="preserve">be provided under the hourly Consulting Services defined in Section </w:t>
      </w:r>
      <w:r w:rsidR="00090023" w:rsidRPr="00AF5F48">
        <w:t>531</w:t>
      </w:r>
      <w:r w:rsidRPr="00AF5F48">
        <w:t>.2.</w:t>
      </w:r>
      <w:r w:rsidR="005F51F0">
        <w:t>4.5.</w:t>
      </w:r>
    </w:p>
    <w:p w14:paraId="686CB2C5" w14:textId="346A6428" w:rsidR="00B9079F" w:rsidRPr="00B9079F" w:rsidRDefault="00090023" w:rsidP="00DB0741">
      <w:pPr>
        <w:pStyle w:val="Heading4"/>
      </w:pPr>
      <w:bookmarkStart w:id="1568" w:name="_Toc239062320"/>
      <w:r>
        <w:lastRenderedPageBreak/>
        <w:t>531</w:t>
      </w:r>
      <w:r w:rsidR="00105D57">
        <w:t>.2.</w:t>
      </w:r>
      <w:r w:rsidR="00DB0741">
        <w:t>1.</w:t>
      </w:r>
      <w:r w:rsidR="00105D57">
        <w:t xml:space="preserve">3 </w:t>
      </w:r>
      <w:r w:rsidR="00B9079F" w:rsidRPr="00B9079F">
        <w:t>Incident Analysis, Containment, and Remediation Support</w:t>
      </w:r>
      <w:bookmarkEnd w:id="1568"/>
    </w:p>
    <w:p w14:paraId="00E51CE3" w14:textId="51EC5402" w:rsidR="00DD6D71" w:rsidRDefault="00B9079F" w:rsidP="00DB0741">
      <w:pPr>
        <w:pStyle w:val="Body4"/>
      </w:pPr>
      <w:r w:rsidRPr="000A1FAE">
        <w:t xml:space="preserve">The Contractor </w:t>
      </w:r>
      <w:r w:rsidR="00E928F5" w:rsidRPr="000A1FAE">
        <w:t>shall</w:t>
      </w:r>
      <w:r w:rsidR="00E928F5">
        <w:t xml:space="preserve">, </w:t>
      </w:r>
      <w:r w:rsidR="00E928F5" w:rsidRPr="000A1FAE">
        <w:t>upon</w:t>
      </w:r>
      <w:r w:rsidR="00E928F5" w:rsidRPr="00E928F5">
        <w:t xml:space="preserve"> Customer request or authorized activation,</w:t>
      </w:r>
      <w:r w:rsidR="00E928F5">
        <w:t xml:space="preserve"> </w:t>
      </w:r>
      <w:r w:rsidRPr="000A1FAE">
        <w:t xml:space="preserve">perform initial incident triage, conduct scoping analysis, provide containment recommendations, and coordinate response activities with the Customer. </w:t>
      </w:r>
    </w:p>
    <w:p w14:paraId="00175A7D" w14:textId="281636FC" w:rsidR="00B9079F" w:rsidRPr="000A1FAE" w:rsidRDefault="00B9079F" w:rsidP="00DB0741">
      <w:pPr>
        <w:pStyle w:val="Body4"/>
      </w:pPr>
      <w:r w:rsidRPr="000A1FAE">
        <w:t xml:space="preserve">Technical labor such as evidence collection, deep forensic analysis, malware examination, extended containment engineering, and eradication efforts shall be performed under </w:t>
      </w:r>
      <w:r w:rsidR="00DD6D71">
        <w:t xml:space="preserve">the hourly </w:t>
      </w:r>
      <w:r w:rsidRPr="000A1FAE">
        <w:t xml:space="preserve">Consulting Services </w:t>
      </w:r>
      <w:r w:rsidR="00DD6D71">
        <w:t xml:space="preserve">defined in Section </w:t>
      </w:r>
      <w:r w:rsidR="00090023">
        <w:t>531</w:t>
      </w:r>
      <w:r w:rsidR="005A6679">
        <w:t>.</w:t>
      </w:r>
      <w:r w:rsidR="00397E34">
        <w:t>2.3.1</w:t>
      </w:r>
      <w:r w:rsidRPr="000A1FAE">
        <w:t>.</w:t>
      </w:r>
    </w:p>
    <w:p w14:paraId="23A890C1" w14:textId="64CC7D96" w:rsidR="00B9079F" w:rsidRPr="00B9079F" w:rsidRDefault="00090023" w:rsidP="00DB0741">
      <w:pPr>
        <w:pStyle w:val="Heading4"/>
      </w:pPr>
      <w:bookmarkStart w:id="1569" w:name="_Toc239062321"/>
      <w:r>
        <w:t>531</w:t>
      </w:r>
      <w:r w:rsidR="005A6679">
        <w:t>.2.</w:t>
      </w:r>
      <w:r w:rsidR="00DB0741">
        <w:t>1.</w:t>
      </w:r>
      <w:r>
        <w:t xml:space="preserve">4 </w:t>
      </w:r>
      <w:r w:rsidR="00B9079F" w:rsidRPr="00B9079F">
        <w:t>Forensics, Threat Intelligence, and Reporting</w:t>
      </w:r>
      <w:bookmarkEnd w:id="1569"/>
    </w:p>
    <w:p w14:paraId="6DC935AB" w14:textId="1F1F06E3" w:rsidR="00EE3C52" w:rsidRDefault="00EE3C52" w:rsidP="0066508B">
      <w:pPr>
        <w:pStyle w:val="Body4"/>
      </w:pPr>
      <w:r w:rsidRPr="00EE3C52">
        <w:t>The Contractor shall collect relevant evidence and correlate observed artifacts with known malicious activity and attacker behaviors to provide actionable context supporting detection, containment, eradication, and recovery activities.</w:t>
      </w:r>
    </w:p>
    <w:p w14:paraId="7D3F9AD7" w14:textId="280F4B51" w:rsidR="0066508B" w:rsidRDefault="0066508B" w:rsidP="00B6020B">
      <w:pPr>
        <w:pStyle w:val="Body4"/>
      </w:pPr>
      <w:r>
        <w:t>Threat intelligence provided as part of the Managed IRR Service shall be narrowly scoped to information directly applicable to the incident and the Customer’s network defense operations, including, as applicable, observed or suspected tactics, techniques, and procedures (TTPs), indicators of compromise (IOCs), and recommended mitigations such as patches, configuration changes, or workarounds. Strategic or generalized threat actor profiling shall not be required unless specifically requested by the Customer.</w:t>
      </w:r>
    </w:p>
    <w:p w14:paraId="61445835" w14:textId="50CA62A6" w:rsidR="0066508B" w:rsidRDefault="0066508B" w:rsidP="00B6020B">
      <w:pPr>
        <w:pStyle w:val="Body4"/>
      </w:pPr>
      <w:r>
        <w:t xml:space="preserve">Initial incident reports, </w:t>
      </w:r>
      <w:del w:id="1570" w:author="Author">
        <w:r w:rsidDel="00E22834">
          <w:delText xml:space="preserve">executive </w:delText>
        </w:r>
      </w:del>
      <w:ins w:id="1571" w:author="Author">
        <w:r w:rsidR="00E22834">
          <w:t>post investigation</w:t>
        </w:r>
        <w:r w:rsidR="00F322E9">
          <w:t>/remediation</w:t>
        </w:r>
        <w:r w:rsidR="00E22834">
          <w:t xml:space="preserve"> </w:t>
        </w:r>
      </w:ins>
      <w:r>
        <w:t>summaries, and lessons-learned materials incorporating such incident-relevant threat intelligence are included in the monthly Managed IRR recurring price.</w:t>
      </w:r>
    </w:p>
    <w:p w14:paraId="06274173" w14:textId="31A65FC4" w:rsidR="0066508B" w:rsidRDefault="0066508B" w:rsidP="0066508B">
      <w:pPr>
        <w:pStyle w:val="Body4"/>
      </w:pPr>
      <w:r>
        <w:t>Where appropriate, the Contractor shall support timely sharing of incident-related threat information in commonly accepted, structured formats to enable coordination with authorized partners or other defenders, consistent with Customer direction and information-sharing restrictions.</w:t>
      </w:r>
    </w:p>
    <w:p w14:paraId="03D1EE25" w14:textId="3188EE55" w:rsidR="00C727E3" w:rsidRPr="00C727E3" w:rsidRDefault="00C727E3" w:rsidP="00C46961">
      <w:pPr>
        <w:pStyle w:val="Body4"/>
      </w:pPr>
      <w:r w:rsidRPr="00C727E3">
        <w:t>The Contractor shall not disclose or share incident</w:t>
      </w:r>
      <w:r>
        <w:t xml:space="preserve"> </w:t>
      </w:r>
      <w:r w:rsidRPr="00C727E3">
        <w:t xml:space="preserve">related information, including indicators, findings, or derived analysis, with any </w:t>
      </w:r>
      <w:r w:rsidR="009F01BD" w:rsidRPr="00C727E3">
        <w:t>third-party</w:t>
      </w:r>
      <w:r w:rsidRPr="00C727E3">
        <w:t xml:space="preserve"> </w:t>
      </w:r>
      <w:r w:rsidRPr="00C727E3">
        <w:lastRenderedPageBreak/>
        <w:t>without the Customer’s explicit authorization, except where disclosure is required by law.</w:t>
      </w:r>
    </w:p>
    <w:p w14:paraId="54D13E33" w14:textId="3BD39E2B" w:rsidR="009D4278" w:rsidRDefault="009D4278" w:rsidP="006A2D9E">
      <w:pPr>
        <w:pStyle w:val="Body4"/>
      </w:pPr>
      <w:r>
        <w:t>The Contractor shall collect, preserve, and handle digital evidence in accordance with industry best practices and applicable standards, including National Institute of Standards and Technology guidance (e.g., NIST SP 800-61 and NIST SP 800-86).</w:t>
      </w:r>
    </w:p>
    <w:p w14:paraId="50E6009B" w14:textId="69F035D4" w:rsidR="009D4278" w:rsidRDefault="009D4278" w:rsidP="006A2D9E">
      <w:pPr>
        <w:pStyle w:val="Body4"/>
      </w:pPr>
      <w:r>
        <w:t>The Contractor shall maintain documented chain of custody for all collected evidence, including identification of evidence source, collection method, date and time of acquisition, handling personnel, and any transfers or access events.</w:t>
      </w:r>
    </w:p>
    <w:p w14:paraId="441FDD6D" w14:textId="22B212CD" w:rsidR="009D4278" w:rsidRPr="009D4278" w:rsidRDefault="009D4278" w:rsidP="009D4278">
      <w:pPr>
        <w:pStyle w:val="Body4"/>
      </w:pPr>
      <w:r>
        <w:t>The Contractor shall ensure the integrity and authenticity of collected evidence through the use of validated collection methods and integrity verification techniques (e.g., cryptographic hashing), and shall protect evidence from unauthorized access, alteration, or destruction throughout its lifecycle.</w:t>
      </w:r>
    </w:p>
    <w:p w14:paraId="3F8F2670" w14:textId="26B90A88" w:rsidR="0066508B" w:rsidRPr="0066508B" w:rsidRDefault="0066508B" w:rsidP="0066508B">
      <w:pPr>
        <w:pStyle w:val="Body4"/>
      </w:pPr>
      <w:r>
        <w:t>Detailed forensic reporting, malware analysis documentation, and large-scale compromise assessments shall be billed under the hourly Consulting Services defined in Section 531.</w:t>
      </w:r>
      <w:r w:rsidR="009F01BD">
        <w:t>2.3.1</w:t>
      </w:r>
      <w:r>
        <w:t>.</w:t>
      </w:r>
    </w:p>
    <w:p w14:paraId="67EA087A" w14:textId="4ADE6592" w:rsidR="00B9079F" w:rsidRPr="00B9079F" w:rsidRDefault="009A26B1" w:rsidP="00DB0741">
      <w:pPr>
        <w:pStyle w:val="Heading4"/>
      </w:pPr>
      <w:bookmarkStart w:id="1572" w:name="_Toc239062322"/>
      <w:r>
        <w:t>531.2.</w:t>
      </w:r>
      <w:r w:rsidR="00DB0741">
        <w:t>1.</w:t>
      </w:r>
      <w:r>
        <w:t xml:space="preserve">5 </w:t>
      </w:r>
      <w:r w:rsidR="00B9079F" w:rsidRPr="00B9079F">
        <w:t>Post-Incident Support and Continuous Improvement</w:t>
      </w:r>
      <w:bookmarkEnd w:id="1572"/>
    </w:p>
    <w:p w14:paraId="7511878F" w14:textId="616FABB1" w:rsidR="00F76EA3" w:rsidRPr="000C165A" w:rsidRDefault="00B9079F" w:rsidP="00DB0741">
      <w:pPr>
        <w:pStyle w:val="Body4"/>
      </w:pPr>
      <w:r w:rsidRPr="000C165A">
        <w:t>The Contractor shall support the Customer in post-incident review activities, including recovery validation, response procedure refinement, and security control tuning. Participation in lessons-learned sessions is included in the IRR Service. Additional technical remediation work shall be billed under Consulting Services.</w:t>
      </w:r>
    </w:p>
    <w:p w14:paraId="3FA009EA" w14:textId="616E8A8B" w:rsidR="00140F4B" w:rsidRDefault="00C86CE6" w:rsidP="00140F4B">
      <w:pPr>
        <w:pStyle w:val="Body4"/>
      </w:pPr>
      <w:r>
        <w:t xml:space="preserve">The Contractor shall conduct or participate in a post incident review and provide a summary of observations and recommendation within the following timeframes following Incident </w:t>
      </w:r>
      <w:r w:rsidR="00866419">
        <w:t>Resolution</w:t>
      </w:r>
      <w:r w:rsidR="00140F4B">
        <w:t xml:space="preserve">. </w:t>
      </w:r>
      <w:r w:rsidR="00140F4B" w:rsidRPr="006230FE">
        <w:t>For purposes of this Section, Incident Resolution means the point at which containment and recovery actions necessary to restore affected systems to normal operational status have been completed, or an interim corrective action plan has been documented and accepted by the Customer.</w:t>
      </w:r>
    </w:p>
    <w:p w14:paraId="733CD1BF" w14:textId="18798B6E" w:rsidR="008D6809" w:rsidRPr="008D6809" w:rsidRDefault="008D6809" w:rsidP="006A2D9E">
      <w:pPr>
        <w:pStyle w:val="Body4"/>
        <w:numPr>
          <w:ilvl w:val="0"/>
          <w:numId w:val="81"/>
        </w:numPr>
      </w:pPr>
      <w:r w:rsidRPr="008D6809">
        <w:t>Critical or High Severity Incidents: within five Business Days</w:t>
      </w:r>
    </w:p>
    <w:p w14:paraId="7F478C96" w14:textId="34394D5C" w:rsidR="008D6809" w:rsidRPr="008D6809" w:rsidRDefault="008D6809" w:rsidP="006A2D9E">
      <w:pPr>
        <w:pStyle w:val="Body4"/>
        <w:numPr>
          <w:ilvl w:val="0"/>
          <w:numId w:val="81"/>
        </w:numPr>
      </w:pPr>
      <w:r w:rsidRPr="008D6809">
        <w:t>All Other Incidents: within ten Business Days</w:t>
      </w:r>
    </w:p>
    <w:p w14:paraId="23DD852A" w14:textId="24B2D110" w:rsidR="008D6809" w:rsidRDefault="008D6809" w:rsidP="008D6809">
      <w:pPr>
        <w:pStyle w:val="Body4"/>
      </w:pPr>
      <w:r w:rsidRPr="008D6809">
        <w:lastRenderedPageBreak/>
        <w:t>If incident severity is not formally designated, the default timeframe shall be ten Business Days. Severity classification shall be based on the Customer’s determination or mutually agreed criteria and shall not be used to intentionally delay post-incident review activities.</w:t>
      </w:r>
    </w:p>
    <w:p w14:paraId="28EF09AC" w14:textId="1F32C479" w:rsidR="00C86CE6" w:rsidRPr="00C86CE6" w:rsidRDefault="00DC6B0A" w:rsidP="0017289D">
      <w:pPr>
        <w:pStyle w:val="Body4"/>
      </w:pPr>
      <w:r w:rsidRPr="00DC6B0A">
        <w:t>Post-incident activities shall be performed in alignment with recognized industry best practices, including guidance published by the National Institute of Standards and Technology</w:t>
      </w:r>
      <w:r w:rsidR="009305B8">
        <w:t xml:space="preserve">, the Customer’s incident response program requirements, </w:t>
      </w:r>
      <w:r w:rsidR="00457A8D">
        <w:t>and consistent with applicable California State Administrative Manual (SAM)</w:t>
      </w:r>
      <w:r w:rsidR="001C4CC1">
        <w:t xml:space="preserve"> and Statewide </w:t>
      </w:r>
      <w:r w:rsidR="006A2D9E">
        <w:t>Information</w:t>
      </w:r>
      <w:r w:rsidR="001C4CC1">
        <w:t xml:space="preserve"> Management Manual (SIMM) requirements.</w:t>
      </w:r>
      <w:r w:rsidR="00C86CE6">
        <w:t xml:space="preserve"> </w:t>
      </w:r>
    </w:p>
    <w:p w14:paraId="27E05653" w14:textId="77B6D9FA" w:rsidR="00E20624" w:rsidRPr="00E20624" w:rsidRDefault="00A5530E" w:rsidP="00AE074C">
      <w:pPr>
        <w:pStyle w:val="Body4"/>
      </w:pPr>
      <w:r w:rsidRPr="00A5530E">
        <w:t>Activities requiring hands-on technical execution, forensic acquisition, deep malware analysis, reverse engineering, extended containment engineering, or multi-day investigative work shall not be considered part of the subscription IRR Service and shall instead be billed under the Managed IRR Consulting Services defined in Section 531.2.</w:t>
      </w:r>
      <w:r w:rsidR="00C66E6C">
        <w:t>3.1</w:t>
      </w:r>
      <w:r w:rsidRPr="00A5530E">
        <w:t>.</w:t>
      </w:r>
    </w:p>
    <w:p w14:paraId="71F11E96" w14:textId="3D66F755" w:rsidR="002E1990" w:rsidRDefault="003D0D5E" w:rsidP="00C53CF6">
      <w:pPr>
        <w:pStyle w:val="Body3"/>
      </w:pPr>
      <w:r>
        <w:t xml:space="preserve">The Contractor </w:t>
      </w:r>
      <w:r w:rsidR="007E0350">
        <w:t>shall provide the M</w:t>
      </w:r>
      <w:r w:rsidR="00317833">
        <w:t xml:space="preserve">anaged </w:t>
      </w:r>
      <w:r w:rsidR="00B926B2">
        <w:t>IRR</w:t>
      </w:r>
      <w:r w:rsidR="007E0350">
        <w:t xml:space="preserve"> Services and Features listed in </w:t>
      </w:r>
      <w:r w:rsidR="002E1990" w:rsidRPr="00D4251D">
        <w:t xml:space="preserve">Table </w:t>
      </w:r>
      <w:r w:rsidR="003060B5">
        <w:t>531</w:t>
      </w:r>
      <w:r w:rsidR="002E1990">
        <w:t>.</w:t>
      </w:r>
      <w:r w:rsidR="002E1990" w:rsidRPr="00D4251D">
        <w:t>2.</w:t>
      </w:r>
      <w:r w:rsidR="007E0350">
        <w:t>1</w:t>
      </w:r>
      <w:r w:rsidR="002E1990" w:rsidRPr="00D4251D">
        <w:t>.</w:t>
      </w:r>
      <w:r w:rsidR="00646374">
        <w:t>a.</w:t>
      </w:r>
    </w:p>
    <w:p w14:paraId="4E5078B2" w14:textId="3235A010" w:rsidR="00105582" w:rsidRDefault="00C02126" w:rsidP="00861AB9">
      <w:pPr>
        <w:pStyle w:val="TableTitle"/>
      </w:pPr>
      <w:bookmarkStart w:id="1573" w:name="_Toc329094733"/>
      <w:bookmarkStart w:id="1574" w:name="_Toc12957629"/>
      <w:bookmarkStart w:id="1575" w:name="_Toc13551754"/>
      <w:r>
        <w:t xml:space="preserve">Table </w:t>
      </w:r>
      <w:r w:rsidR="003060B5">
        <w:t>531</w:t>
      </w:r>
      <w:r w:rsidR="00095C5B">
        <w:t>.</w:t>
      </w:r>
      <w:r w:rsidR="00194879">
        <w:t>2.</w:t>
      </w:r>
      <w:r w:rsidR="007E0350">
        <w:t>1</w:t>
      </w:r>
      <w:r w:rsidR="00FA7BDE">
        <w:t>.a</w:t>
      </w:r>
      <w:r>
        <w:t xml:space="preserve"> – </w:t>
      </w:r>
      <w:r w:rsidR="001222AD">
        <w:t xml:space="preserve">Managed </w:t>
      </w:r>
      <w:r w:rsidR="00515557">
        <w:t>IRR</w:t>
      </w:r>
      <w:r w:rsidR="001222AD">
        <w:t xml:space="preserve"> Service</w:t>
      </w:r>
    </w:p>
    <w:tbl>
      <w:tblPr>
        <w:tblStyle w:val="TableGrid"/>
        <w:tblW w:w="10890" w:type="dxa"/>
        <w:tblInd w:w="-455" w:type="dxa"/>
        <w:tblLayout w:type="fixed"/>
        <w:tblLook w:val="04A0" w:firstRow="1" w:lastRow="0" w:firstColumn="1" w:lastColumn="0" w:noHBand="0" w:noVBand="1"/>
        <w:tblCaption w:val="MPLS Port Tranport Speeds"/>
      </w:tblPr>
      <w:tblGrid>
        <w:gridCol w:w="810"/>
        <w:gridCol w:w="1620"/>
        <w:gridCol w:w="1980"/>
        <w:gridCol w:w="2880"/>
        <w:gridCol w:w="1890"/>
        <w:gridCol w:w="1710"/>
      </w:tblGrid>
      <w:tr w:rsidR="00E55B6D" w:rsidRPr="00856628" w14:paraId="76A8A909" w14:textId="4510F19A" w:rsidTr="00A169B9">
        <w:trPr>
          <w:cantSplit/>
          <w:trHeight w:val="360"/>
          <w:tblHeader/>
        </w:trPr>
        <w:tc>
          <w:tcPr>
            <w:tcW w:w="81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033356F" w14:textId="77777777" w:rsidR="00E55B6D" w:rsidRPr="00856628" w:rsidRDefault="00E55B6D" w:rsidP="00856628">
            <w:pPr>
              <w:pStyle w:val="TableHeaderLeft"/>
            </w:pPr>
            <w:bookmarkStart w:id="1576" w:name="_Hlk10781304"/>
            <w:r w:rsidRPr="00856628">
              <w:t>Line Item</w:t>
            </w:r>
          </w:p>
        </w:tc>
        <w:tc>
          <w:tcPr>
            <w:tcW w:w="162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795A4F6" w14:textId="0EAA0EB9" w:rsidR="00E55B6D" w:rsidRPr="00856628" w:rsidRDefault="00E55B6D" w:rsidP="00856628">
            <w:pPr>
              <w:pStyle w:val="TableHeaderLeft"/>
            </w:pPr>
            <w:r>
              <w:t>Product</w:t>
            </w:r>
            <w:r w:rsidRPr="00856628">
              <w:t xml:space="preserve"> Name</w:t>
            </w:r>
          </w:p>
        </w:tc>
        <w:tc>
          <w:tcPr>
            <w:tcW w:w="198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2E64FB4" w14:textId="32DE9C86" w:rsidR="00E55B6D" w:rsidRPr="00856628" w:rsidRDefault="00E55B6D" w:rsidP="00856628">
            <w:pPr>
              <w:pStyle w:val="TableHeaderLeft"/>
            </w:pPr>
            <w:r>
              <w:t>Product</w:t>
            </w:r>
            <w:r w:rsidRPr="00856628">
              <w:t xml:space="preserve"> Description</w:t>
            </w:r>
          </w:p>
        </w:tc>
        <w:tc>
          <w:tcPr>
            <w:tcW w:w="288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88C888D" w14:textId="5436BED5" w:rsidR="00E55B6D" w:rsidRPr="00856628" w:rsidRDefault="00E55B6D" w:rsidP="00856628">
            <w:pPr>
              <w:pStyle w:val="TableHeaderLeft"/>
            </w:pPr>
            <w:r w:rsidRPr="00856628">
              <w:t>Product Description, Restrictions and Limitations</w:t>
            </w:r>
          </w:p>
        </w:tc>
        <w:tc>
          <w:tcPr>
            <w:tcW w:w="18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25F7318" w14:textId="7DF16A10" w:rsidR="00E55B6D" w:rsidRPr="00856628" w:rsidRDefault="00E55B6D" w:rsidP="00856628">
            <w:pPr>
              <w:pStyle w:val="TableHeaderLeft"/>
            </w:pPr>
            <w:r w:rsidRPr="00856628">
              <w:t>Product Identifier</w:t>
            </w:r>
          </w:p>
        </w:tc>
        <w:tc>
          <w:tcPr>
            <w:tcW w:w="171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6116C2D" w14:textId="5A25702E" w:rsidR="00E55B6D" w:rsidRPr="00856628" w:rsidDel="00E55B6D" w:rsidRDefault="00962542" w:rsidP="00856628">
            <w:pPr>
              <w:pStyle w:val="TableHeaderLeft"/>
            </w:pPr>
            <w:r>
              <w:t>Product Service or Feature Designation</w:t>
            </w:r>
          </w:p>
        </w:tc>
      </w:tr>
      <w:bookmarkEnd w:id="1576"/>
      <w:tr w:rsidR="003F530A" w:rsidRPr="00731905" w14:paraId="7365D183" w14:textId="28FB91FD" w:rsidTr="00A169B9">
        <w:trPr>
          <w:cantSplit/>
          <w:trHeight w:val="360"/>
        </w:trPr>
        <w:tc>
          <w:tcPr>
            <w:tcW w:w="810" w:type="dxa"/>
            <w:tcBorders>
              <w:top w:val="single" w:sz="4" w:space="0" w:color="auto"/>
              <w:left w:val="single" w:sz="4" w:space="0" w:color="auto"/>
              <w:bottom w:val="single" w:sz="4" w:space="0" w:color="auto"/>
              <w:right w:val="single" w:sz="4" w:space="0" w:color="auto"/>
            </w:tcBorders>
          </w:tcPr>
          <w:p w14:paraId="0D5BEA7F" w14:textId="612E20EB" w:rsidR="003F530A" w:rsidRPr="00105582" w:rsidRDefault="007E40BD" w:rsidP="007E40BD">
            <w:pPr>
              <w:pStyle w:val="TableText"/>
            </w:pPr>
            <w:r>
              <w:t>1</w:t>
            </w:r>
          </w:p>
        </w:tc>
        <w:tc>
          <w:tcPr>
            <w:tcW w:w="1620" w:type="dxa"/>
            <w:tcBorders>
              <w:top w:val="single" w:sz="4" w:space="0" w:color="auto"/>
              <w:left w:val="single" w:sz="4" w:space="0" w:color="auto"/>
              <w:bottom w:val="single" w:sz="4" w:space="0" w:color="auto"/>
              <w:right w:val="single" w:sz="4" w:space="0" w:color="auto"/>
            </w:tcBorders>
          </w:tcPr>
          <w:p w14:paraId="1A3FB3E0" w14:textId="2A9414A4" w:rsidR="003F530A" w:rsidRPr="00105582" w:rsidRDefault="00A169B9" w:rsidP="003F530A">
            <w:pPr>
              <w:pStyle w:val="TableText"/>
            </w:pPr>
            <w:ins w:id="1577" w:author="Author">
              <w:r>
                <w:t xml:space="preserve">Basic </w:t>
              </w:r>
            </w:ins>
            <w:r w:rsidR="00A7664B" w:rsidRPr="00A7664B">
              <w:t xml:space="preserve">Managed </w:t>
            </w:r>
            <w:del w:id="1578" w:author="Author">
              <w:r w:rsidR="00A7664B" w:rsidRPr="00A7664B" w:rsidDel="00A169B9">
                <w:delText>Incident Response Retainer (IRR)</w:delText>
              </w:r>
            </w:del>
            <w:ins w:id="1579" w:author="Author">
              <w:r>
                <w:t>IRR</w:t>
              </w:r>
            </w:ins>
            <w:r w:rsidR="00A7664B" w:rsidRPr="00A7664B">
              <w:t xml:space="preserve"> Service</w:t>
            </w:r>
          </w:p>
        </w:tc>
        <w:tc>
          <w:tcPr>
            <w:tcW w:w="1980" w:type="dxa"/>
            <w:tcBorders>
              <w:top w:val="single" w:sz="4" w:space="0" w:color="auto"/>
              <w:left w:val="single" w:sz="4" w:space="0" w:color="auto"/>
              <w:bottom w:val="single" w:sz="4" w:space="0" w:color="auto"/>
              <w:right w:val="single" w:sz="4" w:space="0" w:color="auto"/>
            </w:tcBorders>
          </w:tcPr>
          <w:p w14:paraId="18E45286" w14:textId="44E38C26" w:rsidR="003F530A" w:rsidRPr="00105582" w:rsidRDefault="003F580B" w:rsidP="003F530A">
            <w:pPr>
              <w:pStyle w:val="TableText"/>
            </w:pPr>
            <w:r>
              <w:t xml:space="preserve">Managed </w:t>
            </w:r>
            <w:del w:id="1580" w:author="Author">
              <w:r w:rsidR="0022586F" w:rsidDel="00A169B9">
                <w:delText>Incident Response Retainer</w:delText>
              </w:r>
            </w:del>
            <w:ins w:id="1581" w:author="Author">
              <w:r w:rsidR="00A169B9">
                <w:t>IRR</w:t>
              </w:r>
            </w:ins>
            <w:r w:rsidR="00E55EC6">
              <w:t xml:space="preserve"> </w:t>
            </w:r>
            <w:r w:rsidR="009173B1">
              <w:t xml:space="preserve">Service </w:t>
            </w:r>
            <w:ins w:id="1582" w:author="Author">
              <w:r w:rsidR="00A169B9">
                <w:t>based on a maximum of 20 hours for provisioning, discovery, and onboarding deliverables</w:t>
              </w:r>
            </w:ins>
          </w:p>
        </w:tc>
        <w:tc>
          <w:tcPr>
            <w:tcW w:w="2880" w:type="dxa"/>
            <w:tcBorders>
              <w:top w:val="single" w:sz="4" w:space="0" w:color="auto"/>
              <w:left w:val="single" w:sz="4" w:space="0" w:color="auto"/>
              <w:bottom w:val="single" w:sz="4" w:space="0" w:color="auto"/>
              <w:right w:val="single" w:sz="4" w:space="0" w:color="auto"/>
            </w:tcBorders>
          </w:tcPr>
          <w:p w14:paraId="0A3E905C" w14:textId="01A728DF" w:rsidR="003F530A" w:rsidRPr="00731905" w:rsidRDefault="003F530A" w:rsidP="003F530A">
            <w:pPr>
              <w:pStyle w:val="TableText"/>
            </w:pPr>
          </w:p>
        </w:tc>
        <w:tc>
          <w:tcPr>
            <w:tcW w:w="1890" w:type="dxa"/>
            <w:tcBorders>
              <w:top w:val="single" w:sz="4" w:space="0" w:color="auto"/>
              <w:left w:val="single" w:sz="4" w:space="0" w:color="auto"/>
              <w:bottom w:val="single" w:sz="4" w:space="0" w:color="auto"/>
              <w:right w:val="single" w:sz="4" w:space="0" w:color="auto"/>
            </w:tcBorders>
          </w:tcPr>
          <w:p w14:paraId="1D34DD4F" w14:textId="793D4905" w:rsidR="003F530A" w:rsidRDefault="003F530A" w:rsidP="003F530A">
            <w:pPr>
              <w:pStyle w:val="TableText"/>
            </w:pPr>
          </w:p>
        </w:tc>
        <w:tc>
          <w:tcPr>
            <w:tcW w:w="1710" w:type="dxa"/>
            <w:tcBorders>
              <w:top w:val="single" w:sz="4" w:space="0" w:color="auto"/>
              <w:left w:val="single" w:sz="4" w:space="0" w:color="auto"/>
              <w:bottom w:val="single" w:sz="4" w:space="0" w:color="auto"/>
              <w:right w:val="single" w:sz="4" w:space="0" w:color="auto"/>
            </w:tcBorders>
          </w:tcPr>
          <w:p w14:paraId="561C5ED7" w14:textId="6059A5A5" w:rsidR="003F530A" w:rsidRDefault="003F530A" w:rsidP="003F530A">
            <w:pPr>
              <w:pStyle w:val="TableText"/>
            </w:pPr>
            <w:r w:rsidRPr="007117DC">
              <w:t>Service</w:t>
            </w:r>
          </w:p>
        </w:tc>
      </w:tr>
      <w:tr w:rsidR="00A169B9" w:rsidRPr="00731905" w14:paraId="7647306E" w14:textId="77777777" w:rsidTr="00A169B9">
        <w:trPr>
          <w:cantSplit/>
          <w:trHeight w:val="360"/>
          <w:ins w:id="1583" w:author="Author"/>
        </w:trPr>
        <w:tc>
          <w:tcPr>
            <w:tcW w:w="810" w:type="dxa"/>
            <w:tcBorders>
              <w:top w:val="single" w:sz="4" w:space="0" w:color="auto"/>
              <w:left w:val="single" w:sz="4" w:space="0" w:color="auto"/>
              <w:bottom w:val="single" w:sz="4" w:space="0" w:color="auto"/>
              <w:right w:val="single" w:sz="4" w:space="0" w:color="auto"/>
            </w:tcBorders>
          </w:tcPr>
          <w:p w14:paraId="7E310042" w14:textId="00493E83" w:rsidR="00A169B9" w:rsidRDefault="00A169B9" w:rsidP="00A169B9">
            <w:pPr>
              <w:pStyle w:val="TableText"/>
              <w:rPr>
                <w:ins w:id="1584" w:author="Author"/>
              </w:rPr>
            </w:pPr>
            <w:ins w:id="1585" w:author="Author">
              <w:r>
                <w:lastRenderedPageBreak/>
                <w:t>2</w:t>
              </w:r>
            </w:ins>
          </w:p>
        </w:tc>
        <w:tc>
          <w:tcPr>
            <w:tcW w:w="1620" w:type="dxa"/>
            <w:tcBorders>
              <w:top w:val="single" w:sz="4" w:space="0" w:color="auto"/>
              <w:left w:val="single" w:sz="4" w:space="0" w:color="auto"/>
              <w:bottom w:val="single" w:sz="4" w:space="0" w:color="auto"/>
              <w:right w:val="single" w:sz="4" w:space="0" w:color="auto"/>
            </w:tcBorders>
          </w:tcPr>
          <w:p w14:paraId="38E3D964" w14:textId="56E4C965" w:rsidR="00A169B9" w:rsidRPr="00A7664B" w:rsidRDefault="00A169B9" w:rsidP="00A169B9">
            <w:pPr>
              <w:pStyle w:val="TableText"/>
              <w:rPr>
                <w:ins w:id="1586" w:author="Author"/>
              </w:rPr>
            </w:pPr>
            <w:ins w:id="1587" w:author="Author">
              <w:r>
                <w:t xml:space="preserve">Standard </w:t>
              </w:r>
              <w:r w:rsidRPr="00A7664B">
                <w:t xml:space="preserve">Managed </w:t>
              </w:r>
              <w:r>
                <w:t>IRR</w:t>
              </w:r>
              <w:r w:rsidRPr="00A7664B">
                <w:t xml:space="preserve"> Service</w:t>
              </w:r>
            </w:ins>
          </w:p>
        </w:tc>
        <w:tc>
          <w:tcPr>
            <w:tcW w:w="1980" w:type="dxa"/>
            <w:tcBorders>
              <w:top w:val="single" w:sz="4" w:space="0" w:color="auto"/>
              <w:left w:val="single" w:sz="4" w:space="0" w:color="auto"/>
              <w:bottom w:val="single" w:sz="4" w:space="0" w:color="auto"/>
              <w:right w:val="single" w:sz="4" w:space="0" w:color="auto"/>
            </w:tcBorders>
          </w:tcPr>
          <w:p w14:paraId="18179D15" w14:textId="337220E8" w:rsidR="00A169B9" w:rsidRDefault="00A169B9" w:rsidP="00A169B9">
            <w:pPr>
              <w:pStyle w:val="TableText"/>
              <w:rPr>
                <w:ins w:id="1588" w:author="Author"/>
              </w:rPr>
            </w:pPr>
            <w:ins w:id="1589" w:author="Author">
              <w:r>
                <w:t>Managed IRR Service based on a maximum of 40 hours for provisioning, discovery, and onboarding deliverables</w:t>
              </w:r>
            </w:ins>
          </w:p>
        </w:tc>
        <w:tc>
          <w:tcPr>
            <w:tcW w:w="2880" w:type="dxa"/>
            <w:tcBorders>
              <w:top w:val="single" w:sz="4" w:space="0" w:color="auto"/>
              <w:left w:val="single" w:sz="4" w:space="0" w:color="auto"/>
              <w:bottom w:val="single" w:sz="4" w:space="0" w:color="auto"/>
              <w:right w:val="single" w:sz="4" w:space="0" w:color="auto"/>
            </w:tcBorders>
          </w:tcPr>
          <w:p w14:paraId="5CF1FA9B" w14:textId="77777777" w:rsidR="00A169B9" w:rsidRPr="00731905" w:rsidRDefault="00A169B9" w:rsidP="00A169B9">
            <w:pPr>
              <w:pStyle w:val="TableText"/>
              <w:rPr>
                <w:ins w:id="1590" w:author="Author"/>
              </w:rPr>
            </w:pPr>
          </w:p>
        </w:tc>
        <w:tc>
          <w:tcPr>
            <w:tcW w:w="1890" w:type="dxa"/>
            <w:tcBorders>
              <w:top w:val="single" w:sz="4" w:space="0" w:color="auto"/>
              <w:left w:val="single" w:sz="4" w:space="0" w:color="auto"/>
              <w:bottom w:val="single" w:sz="4" w:space="0" w:color="auto"/>
              <w:right w:val="single" w:sz="4" w:space="0" w:color="auto"/>
            </w:tcBorders>
          </w:tcPr>
          <w:p w14:paraId="4A27ED31" w14:textId="77777777" w:rsidR="00A169B9" w:rsidRDefault="00A169B9" w:rsidP="00A169B9">
            <w:pPr>
              <w:pStyle w:val="TableText"/>
              <w:rPr>
                <w:ins w:id="1591" w:author="Author"/>
              </w:rPr>
            </w:pPr>
          </w:p>
        </w:tc>
        <w:tc>
          <w:tcPr>
            <w:tcW w:w="1710" w:type="dxa"/>
            <w:tcBorders>
              <w:top w:val="single" w:sz="4" w:space="0" w:color="auto"/>
              <w:left w:val="single" w:sz="4" w:space="0" w:color="auto"/>
              <w:bottom w:val="single" w:sz="4" w:space="0" w:color="auto"/>
              <w:right w:val="single" w:sz="4" w:space="0" w:color="auto"/>
            </w:tcBorders>
          </w:tcPr>
          <w:p w14:paraId="78C34551" w14:textId="27C51BB2" w:rsidR="00A169B9" w:rsidRPr="007117DC" w:rsidRDefault="00A169B9" w:rsidP="00A169B9">
            <w:pPr>
              <w:pStyle w:val="TableText"/>
              <w:rPr>
                <w:ins w:id="1592" w:author="Author"/>
              </w:rPr>
            </w:pPr>
            <w:ins w:id="1593" w:author="Author">
              <w:r>
                <w:t>Service</w:t>
              </w:r>
            </w:ins>
          </w:p>
        </w:tc>
      </w:tr>
      <w:tr w:rsidR="00A169B9" w:rsidRPr="00731905" w14:paraId="122E66C2" w14:textId="77777777" w:rsidTr="00A169B9">
        <w:trPr>
          <w:cantSplit/>
          <w:trHeight w:val="360"/>
          <w:ins w:id="1594" w:author="Author"/>
        </w:trPr>
        <w:tc>
          <w:tcPr>
            <w:tcW w:w="810" w:type="dxa"/>
            <w:tcBorders>
              <w:top w:val="single" w:sz="4" w:space="0" w:color="auto"/>
              <w:left w:val="single" w:sz="4" w:space="0" w:color="auto"/>
              <w:bottom w:val="single" w:sz="4" w:space="0" w:color="auto"/>
              <w:right w:val="single" w:sz="4" w:space="0" w:color="auto"/>
            </w:tcBorders>
          </w:tcPr>
          <w:p w14:paraId="1FFE6464" w14:textId="6C0332B0" w:rsidR="00A169B9" w:rsidRDefault="00A169B9" w:rsidP="00A169B9">
            <w:pPr>
              <w:pStyle w:val="TableText"/>
              <w:rPr>
                <w:ins w:id="1595" w:author="Author"/>
              </w:rPr>
            </w:pPr>
            <w:ins w:id="1596" w:author="Author">
              <w:r>
                <w:t>3</w:t>
              </w:r>
            </w:ins>
          </w:p>
        </w:tc>
        <w:tc>
          <w:tcPr>
            <w:tcW w:w="1620" w:type="dxa"/>
            <w:tcBorders>
              <w:top w:val="single" w:sz="4" w:space="0" w:color="auto"/>
              <w:left w:val="single" w:sz="4" w:space="0" w:color="auto"/>
              <w:bottom w:val="single" w:sz="4" w:space="0" w:color="auto"/>
              <w:right w:val="single" w:sz="4" w:space="0" w:color="auto"/>
            </w:tcBorders>
          </w:tcPr>
          <w:p w14:paraId="7D5E14CF" w14:textId="10FEF009" w:rsidR="00A169B9" w:rsidRPr="00A7664B" w:rsidRDefault="00A169B9" w:rsidP="00A169B9">
            <w:pPr>
              <w:pStyle w:val="TableText"/>
              <w:rPr>
                <w:ins w:id="1597" w:author="Author"/>
              </w:rPr>
            </w:pPr>
            <w:ins w:id="1598" w:author="Author">
              <w:r>
                <w:t xml:space="preserve">Advanced </w:t>
              </w:r>
              <w:r w:rsidRPr="00A7664B">
                <w:t xml:space="preserve">Managed </w:t>
              </w:r>
              <w:r>
                <w:t>IRR</w:t>
              </w:r>
              <w:r w:rsidRPr="00A7664B">
                <w:t xml:space="preserve"> Service</w:t>
              </w:r>
            </w:ins>
          </w:p>
        </w:tc>
        <w:tc>
          <w:tcPr>
            <w:tcW w:w="1980" w:type="dxa"/>
            <w:tcBorders>
              <w:top w:val="single" w:sz="4" w:space="0" w:color="auto"/>
              <w:left w:val="single" w:sz="4" w:space="0" w:color="auto"/>
              <w:bottom w:val="single" w:sz="4" w:space="0" w:color="auto"/>
              <w:right w:val="single" w:sz="4" w:space="0" w:color="auto"/>
            </w:tcBorders>
          </w:tcPr>
          <w:p w14:paraId="1D514A27" w14:textId="521702B0" w:rsidR="00A169B9" w:rsidRDefault="00A169B9" w:rsidP="00A169B9">
            <w:pPr>
              <w:pStyle w:val="TableText"/>
              <w:rPr>
                <w:ins w:id="1599" w:author="Author"/>
              </w:rPr>
            </w:pPr>
            <w:ins w:id="1600" w:author="Author">
              <w:r>
                <w:t>Managed IRR Service based on a maximum of 60 hours for provisioning, discovery, and onboarding deliverables</w:t>
              </w:r>
            </w:ins>
          </w:p>
        </w:tc>
        <w:tc>
          <w:tcPr>
            <w:tcW w:w="2880" w:type="dxa"/>
            <w:tcBorders>
              <w:top w:val="single" w:sz="4" w:space="0" w:color="auto"/>
              <w:left w:val="single" w:sz="4" w:space="0" w:color="auto"/>
              <w:bottom w:val="single" w:sz="4" w:space="0" w:color="auto"/>
              <w:right w:val="single" w:sz="4" w:space="0" w:color="auto"/>
            </w:tcBorders>
          </w:tcPr>
          <w:p w14:paraId="529684DF" w14:textId="77777777" w:rsidR="00A169B9" w:rsidRPr="00731905" w:rsidRDefault="00A169B9" w:rsidP="00A169B9">
            <w:pPr>
              <w:pStyle w:val="TableText"/>
              <w:rPr>
                <w:ins w:id="1601" w:author="Author"/>
              </w:rPr>
            </w:pPr>
          </w:p>
        </w:tc>
        <w:tc>
          <w:tcPr>
            <w:tcW w:w="1890" w:type="dxa"/>
            <w:tcBorders>
              <w:top w:val="single" w:sz="4" w:space="0" w:color="auto"/>
              <w:left w:val="single" w:sz="4" w:space="0" w:color="auto"/>
              <w:bottom w:val="single" w:sz="4" w:space="0" w:color="auto"/>
              <w:right w:val="single" w:sz="4" w:space="0" w:color="auto"/>
            </w:tcBorders>
          </w:tcPr>
          <w:p w14:paraId="73743C85" w14:textId="77777777" w:rsidR="00A169B9" w:rsidRDefault="00A169B9" w:rsidP="00A169B9">
            <w:pPr>
              <w:pStyle w:val="TableText"/>
              <w:rPr>
                <w:ins w:id="1602" w:author="Author"/>
              </w:rPr>
            </w:pPr>
          </w:p>
        </w:tc>
        <w:tc>
          <w:tcPr>
            <w:tcW w:w="1710" w:type="dxa"/>
            <w:tcBorders>
              <w:top w:val="single" w:sz="4" w:space="0" w:color="auto"/>
              <w:left w:val="single" w:sz="4" w:space="0" w:color="auto"/>
              <w:bottom w:val="single" w:sz="4" w:space="0" w:color="auto"/>
              <w:right w:val="single" w:sz="4" w:space="0" w:color="auto"/>
            </w:tcBorders>
          </w:tcPr>
          <w:p w14:paraId="4D42AE88" w14:textId="403FE952" w:rsidR="00A169B9" w:rsidRPr="007117DC" w:rsidRDefault="00A169B9" w:rsidP="00A169B9">
            <w:pPr>
              <w:pStyle w:val="TableText"/>
              <w:rPr>
                <w:ins w:id="1603" w:author="Author"/>
              </w:rPr>
            </w:pPr>
            <w:ins w:id="1604" w:author="Author">
              <w:r>
                <w:t>Service</w:t>
              </w:r>
            </w:ins>
          </w:p>
        </w:tc>
      </w:tr>
    </w:tbl>
    <w:p w14:paraId="73C26617" w14:textId="52E2C9FE" w:rsidR="00D41DE2" w:rsidRDefault="00D41DE2" w:rsidP="00676F56">
      <w:pPr>
        <w:pStyle w:val="Heading3"/>
      </w:pPr>
      <w:bookmarkStart w:id="1605" w:name="_Toc239062323"/>
      <w:bookmarkStart w:id="1606" w:name="_Toc13732888"/>
      <w:bookmarkStart w:id="1607" w:name="_Toc14332093"/>
      <w:bookmarkStart w:id="1608" w:name="_Ref316392994"/>
      <w:bookmarkStart w:id="1609" w:name="_Toc316477118"/>
      <w:bookmarkStart w:id="1610" w:name="_Toc332111782"/>
      <w:bookmarkStart w:id="1611" w:name="_Toc349303739"/>
      <w:bookmarkStart w:id="1612" w:name="_Ref357066454"/>
      <w:bookmarkStart w:id="1613" w:name="_Toc357074669"/>
      <w:bookmarkStart w:id="1614" w:name="_Toc10811671"/>
      <w:bookmarkStart w:id="1615" w:name="_Toc316477117"/>
      <w:bookmarkStart w:id="1616" w:name="_Ref332109201"/>
      <w:bookmarkStart w:id="1617" w:name="_Ref335913918"/>
      <w:bookmarkStart w:id="1618" w:name="_Ref309369099"/>
      <w:bookmarkStart w:id="1619" w:name="_Toc112118900"/>
      <w:bookmarkStart w:id="1620" w:name="_Ref342392860"/>
      <w:bookmarkEnd w:id="1573"/>
      <w:bookmarkEnd w:id="1574"/>
      <w:bookmarkEnd w:id="1575"/>
      <w:r>
        <w:t>531.</w:t>
      </w:r>
      <w:r w:rsidR="00A45B6D">
        <w:t>2.</w:t>
      </w:r>
      <w:r w:rsidR="0015529B">
        <w:t xml:space="preserve">2 </w:t>
      </w:r>
      <w:r w:rsidR="00840BDD">
        <w:t>Contractor’s</w:t>
      </w:r>
      <w:r w:rsidR="0015529B">
        <w:t xml:space="preserve"> </w:t>
      </w:r>
      <w:r w:rsidR="00EB4994">
        <w:t xml:space="preserve">Initial </w:t>
      </w:r>
      <w:r w:rsidR="00840BDD">
        <w:t>Contact</w:t>
      </w:r>
      <w:r w:rsidR="00530174">
        <w:t xml:space="preserve"> Response Time</w:t>
      </w:r>
      <w:r w:rsidR="00734F07">
        <w:t xml:space="preserve"> (M-S)</w:t>
      </w:r>
      <w:bookmarkEnd w:id="1605"/>
    </w:p>
    <w:p w14:paraId="494E9570" w14:textId="19B318ED" w:rsidR="009C613F" w:rsidRDefault="00B97926" w:rsidP="000D7440">
      <w:pPr>
        <w:pStyle w:val="Body3"/>
      </w:pPr>
      <w:r>
        <w:t xml:space="preserve">The Contractor shall </w:t>
      </w:r>
      <w:r w:rsidR="00D92A16">
        <w:t xml:space="preserve">ensure rapid response times </w:t>
      </w:r>
      <w:r w:rsidR="00C55F36">
        <w:t xml:space="preserve">when a cybersecurity event is </w:t>
      </w:r>
      <w:r w:rsidR="004A57B7">
        <w:t>suspected</w:t>
      </w:r>
      <w:r w:rsidR="00C929C6">
        <w:t xml:space="preserve"> or identified</w:t>
      </w:r>
      <w:r w:rsidR="00303B3B">
        <w:t xml:space="preserve"> by the customer</w:t>
      </w:r>
      <w:r w:rsidR="004A57B7">
        <w:t xml:space="preserve">. </w:t>
      </w:r>
    </w:p>
    <w:p w14:paraId="0C44E90F" w14:textId="426DCE25" w:rsidR="00EB5A58" w:rsidRPr="00380164" w:rsidRDefault="00AD6E41" w:rsidP="00F64934">
      <w:pPr>
        <w:pStyle w:val="Body3"/>
      </w:pPr>
      <w:r w:rsidRPr="00380164">
        <w:t>Initial Contact Response Time is defined as the elapsed time from when the Customer’s Authorized End-User initi</w:t>
      </w:r>
      <w:r w:rsidR="00024571" w:rsidRPr="00380164">
        <w:t xml:space="preserve">ates an IRR activation request to the moment the Contractor completes Initial Contact with the Customer’s Authorized End-User. Initial Contact requires a live verbal engagement between </w:t>
      </w:r>
      <w:r w:rsidR="00851557">
        <w:t>the Contractor’s</w:t>
      </w:r>
      <w:r w:rsidR="00024571" w:rsidRPr="00380164">
        <w:t xml:space="preserve"> qualified security analyst and the Customer’s Authorized End-User, followed by a written confirmation via email documenting the activation request, the name and contact information of the assigned analyst, and the next steps the contractor will take.</w:t>
      </w:r>
      <w:r w:rsidR="000C71D8" w:rsidRPr="000C71D8">
        <w:t xml:space="preserve"> </w:t>
      </w:r>
      <w:r w:rsidR="000C71D8" w:rsidRPr="00380164">
        <w:t>Initial Contact is not satisfied by an automated acknowledgement, ticketing system confirmation, or unmonitored email response.</w:t>
      </w:r>
    </w:p>
    <w:p w14:paraId="21AA352C" w14:textId="672BF6F4" w:rsidR="00024571" w:rsidRDefault="006F0D8F" w:rsidP="00F64934">
      <w:pPr>
        <w:pStyle w:val="Body3"/>
      </w:pPr>
      <w:r>
        <w:t xml:space="preserve">For purposes of this section, a qualified security analyst is a </w:t>
      </w:r>
      <w:r w:rsidR="00AB5139">
        <w:t>C</w:t>
      </w:r>
      <w:r>
        <w:t xml:space="preserve">ontractor employee or subcontractor who meets the minimum qualifications defined in Section 531.2.3.2.1 and has the knowledge and authority to initiate triage, ask </w:t>
      </w:r>
      <w:r>
        <w:lastRenderedPageBreak/>
        <w:t>scoping questions, and begin coordinating the Customer’s incident response activities.</w:t>
      </w:r>
    </w:p>
    <w:p w14:paraId="770DD152" w14:textId="0036CD21" w:rsidR="006F0D8F" w:rsidRDefault="006F0D8F" w:rsidP="00F64934">
      <w:pPr>
        <w:pStyle w:val="Body3"/>
      </w:pPr>
      <w:r>
        <w:t>The Customer may initiate an IRR activation request through any of the following methods:</w:t>
      </w:r>
    </w:p>
    <w:p w14:paraId="45803F6C" w14:textId="06B4073C" w:rsidR="006F0D8F" w:rsidRDefault="006F0D8F" w:rsidP="00F64934">
      <w:pPr>
        <w:pStyle w:val="Body3"/>
        <w:numPr>
          <w:ilvl w:val="0"/>
          <w:numId w:val="82"/>
        </w:numPr>
      </w:pPr>
      <w:r>
        <w:t>Phone call to the contractor’s designated 24x7 IRR activation line</w:t>
      </w:r>
      <w:r w:rsidR="00380164">
        <w:t>;</w:t>
      </w:r>
    </w:p>
    <w:p w14:paraId="690BAD89" w14:textId="612A52D5" w:rsidR="00380164" w:rsidRDefault="00380164" w:rsidP="00F64934">
      <w:pPr>
        <w:pStyle w:val="Body3"/>
        <w:numPr>
          <w:ilvl w:val="0"/>
          <w:numId w:val="82"/>
        </w:numPr>
      </w:pPr>
      <w:r>
        <w:t>Submission through the contractor’s designated IRR activation portal or ticketing system; or,</w:t>
      </w:r>
    </w:p>
    <w:p w14:paraId="406E5D4C" w14:textId="6533BC06" w:rsidR="00380164" w:rsidRDefault="00380164" w:rsidP="00380164">
      <w:pPr>
        <w:pStyle w:val="Body3"/>
        <w:numPr>
          <w:ilvl w:val="0"/>
          <w:numId w:val="82"/>
        </w:numPr>
      </w:pPr>
      <w:r>
        <w:t>Email to the contractor’s designated IRR activation contact, where the contractor’s system generates a timestamped receipt confirming delivery.</w:t>
      </w:r>
    </w:p>
    <w:p w14:paraId="6768361D" w14:textId="6B238D98" w:rsidR="00185157" w:rsidRDefault="00185157" w:rsidP="00185157">
      <w:pPr>
        <w:pStyle w:val="Body3"/>
      </w:pPr>
      <w:r>
        <w:t>Measurement of the Initial Contact Response Time shall begin at the earliest documented timestamp associated with the Customer’s activation request, regardless of the method used. The Contractor shall maintain timestamped records of all activation requests and Initial Contact engagements and shall make such record available to the Customer</w:t>
      </w:r>
      <w:r w:rsidR="009C209A">
        <w:t xml:space="preserve"> and the CALNET Program upon request.</w:t>
      </w:r>
    </w:p>
    <w:p w14:paraId="7B5CE7A2" w14:textId="0E636307" w:rsidR="00C97EA5" w:rsidRPr="00C97EA5" w:rsidRDefault="004A57B7" w:rsidP="00A5375F">
      <w:pPr>
        <w:pStyle w:val="Body3"/>
      </w:pPr>
      <w:r>
        <w:t xml:space="preserve">The Contractor shall </w:t>
      </w:r>
      <w:r w:rsidR="00EE2DB7">
        <w:t>provide a commitment level</w:t>
      </w:r>
      <w:r w:rsidR="00650842">
        <w:t xml:space="preserve"> for </w:t>
      </w:r>
      <w:r w:rsidR="00494DD7">
        <w:t xml:space="preserve">Initial Contact Time </w:t>
      </w:r>
      <w:r w:rsidR="0068128D">
        <w:t>in Table 531.2.2</w:t>
      </w:r>
      <w:r w:rsidR="00474AB1">
        <w:t>.a below.</w:t>
      </w:r>
    </w:p>
    <w:p w14:paraId="7AA8B785" w14:textId="201E24A2" w:rsidR="00474AB1" w:rsidRPr="00C97EA5" w:rsidRDefault="00474AB1" w:rsidP="00A5375F">
      <w:pPr>
        <w:pStyle w:val="TableTitle"/>
      </w:pPr>
      <w:r>
        <w:t xml:space="preserve">Table </w:t>
      </w:r>
      <w:r w:rsidR="00065A7C">
        <w:t>531</w:t>
      </w:r>
      <w:r>
        <w:t xml:space="preserve">.2.2.a </w:t>
      </w:r>
      <w:r w:rsidR="002D1F13">
        <w:t>–</w:t>
      </w:r>
      <w:r>
        <w:t xml:space="preserve"> </w:t>
      </w:r>
      <w:r w:rsidR="002D1F13">
        <w:t>Contractor’s</w:t>
      </w:r>
      <w:r>
        <w:t xml:space="preserve"> </w:t>
      </w:r>
      <w:r w:rsidR="000434B9">
        <w:t>Initial</w:t>
      </w:r>
      <w:r w:rsidR="002D1F13">
        <w:t xml:space="preserve"> </w:t>
      </w:r>
      <w:r w:rsidR="00D74368">
        <w:t xml:space="preserve">Contact </w:t>
      </w:r>
      <w:r w:rsidR="000D7440">
        <w:t>Response Commitment Timeframe (M-S)</w:t>
      </w:r>
    </w:p>
    <w:tbl>
      <w:tblPr>
        <w:tblStyle w:val="TableGrid"/>
        <w:tblW w:w="94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1800"/>
        <w:gridCol w:w="1800"/>
        <w:gridCol w:w="1800"/>
        <w:gridCol w:w="2250"/>
      </w:tblGrid>
      <w:tr w:rsidR="0031427E" w:rsidRPr="00BD493A" w14:paraId="00315545" w14:textId="77777777">
        <w:trPr>
          <w:trHeight w:val="360"/>
          <w:tblHeader/>
        </w:trPr>
        <w:tc>
          <w:tcPr>
            <w:tcW w:w="1800" w:type="dxa"/>
            <w:shd w:val="clear" w:color="auto" w:fill="DEEAF6" w:themeFill="accent1" w:themeFillTint="33"/>
          </w:tcPr>
          <w:p w14:paraId="2EF0618A" w14:textId="77777777" w:rsidR="0031427E" w:rsidRPr="00BD493A" w:rsidRDefault="0031427E">
            <w:pPr>
              <w:pStyle w:val="TableHeaderLeft"/>
            </w:pPr>
            <w:r>
              <w:t>Commitment</w:t>
            </w:r>
          </w:p>
        </w:tc>
        <w:tc>
          <w:tcPr>
            <w:tcW w:w="1800" w:type="dxa"/>
            <w:shd w:val="clear" w:color="auto" w:fill="DEEAF6" w:themeFill="accent1" w:themeFillTint="33"/>
          </w:tcPr>
          <w:p w14:paraId="56DAA859" w14:textId="77777777" w:rsidR="0031427E" w:rsidRPr="00BD493A" w:rsidRDefault="0031427E">
            <w:pPr>
              <w:pStyle w:val="TableHeaderLeft"/>
            </w:pPr>
            <w:r w:rsidRPr="00BD493A">
              <w:t>Basic</w:t>
            </w:r>
            <w:r>
              <w:t xml:space="preserve"> </w:t>
            </w:r>
            <w:r w:rsidRPr="00BD493A">
              <w:t>(B)</w:t>
            </w:r>
          </w:p>
        </w:tc>
        <w:tc>
          <w:tcPr>
            <w:tcW w:w="1800" w:type="dxa"/>
            <w:shd w:val="clear" w:color="auto" w:fill="DEEAF6" w:themeFill="accent1" w:themeFillTint="33"/>
          </w:tcPr>
          <w:p w14:paraId="1D794789" w14:textId="77777777" w:rsidR="0031427E" w:rsidRPr="00BD493A" w:rsidRDefault="0031427E">
            <w:pPr>
              <w:pStyle w:val="TableHeaderLeft"/>
            </w:pPr>
            <w:r w:rsidRPr="00BD493A">
              <w:t>Standard</w:t>
            </w:r>
            <w:r>
              <w:t xml:space="preserve"> </w:t>
            </w:r>
            <w:r w:rsidRPr="00BD493A">
              <w:t>(S)</w:t>
            </w:r>
          </w:p>
        </w:tc>
        <w:tc>
          <w:tcPr>
            <w:tcW w:w="1800" w:type="dxa"/>
            <w:shd w:val="clear" w:color="auto" w:fill="DEEAF6" w:themeFill="accent1" w:themeFillTint="33"/>
          </w:tcPr>
          <w:p w14:paraId="50BA0725" w14:textId="77777777" w:rsidR="0031427E" w:rsidRPr="00BD493A" w:rsidRDefault="0031427E">
            <w:pPr>
              <w:pStyle w:val="TableHeaderLeft"/>
            </w:pPr>
            <w:r w:rsidRPr="00BD493A">
              <w:t>Premier</w:t>
            </w:r>
            <w:r>
              <w:t xml:space="preserve"> </w:t>
            </w:r>
            <w:r w:rsidRPr="00BD493A">
              <w:t>(P)</w:t>
            </w:r>
          </w:p>
        </w:tc>
        <w:tc>
          <w:tcPr>
            <w:tcW w:w="2250" w:type="dxa"/>
            <w:shd w:val="clear" w:color="auto" w:fill="DEEAF6" w:themeFill="accent1" w:themeFillTint="33"/>
          </w:tcPr>
          <w:p w14:paraId="0BB0EF03" w14:textId="77777777" w:rsidR="0031427E" w:rsidRPr="00BD493A" w:rsidRDefault="0031427E">
            <w:pPr>
              <w:pStyle w:val="TableHeaderLeft"/>
            </w:pPr>
            <w:r w:rsidRPr="00BD493A">
              <w:t>Objective Commitment</w:t>
            </w:r>
          </w:p>
          <w:p w14:paraId="1DCDEE07" w14:textId="77777777" w:rsidR="0031427E" w:rsidRPr="00BD493A" w:rsidRDefault="0031427E">
            <w:pPr>
              <w:pStyle w:val="TableHeaderLeft"/>
              <w:rPr>
                <w:color w:val="595959" w:themeColor="text1" w:themeTint="A6"/>
              </w:rPr>
            </w:pPr>
            <w:r w:rsidRPr="00BD493A">
              <w:t>(B, S or P)</w:t>
            </w:r>
          </w:p>
        </w:tc>
      </w:tr>
      <w:tr w:rsidR="0031427E" w:rsidRPr="00BD493A" w14:paraId="2F278613" w14:textId="77777777">
        <w:trPr>
          <w:trHeight w:val="360"/>
        </w:trPr>
        <w:tc>
          <w:tcPr>
            <w:tcW w:w="1800" w:type="dxa"/>
          </w:tcPr>
          <w:p w14:paraId="7FA0D98E" w14:textId="3ACF5C98" w:rsidR="0031427E" w:rsidRPr="00BD493A" w:rsidRDefault="007627D9">
            <w:pPr>
              <w:pStyle w:val="TableText"/>
            </w:pPr>
            <w:r>
              <w:t>Initial Contact</w:t>
            </w:r>
            <w:r w:rsidR="00270ECC">
              <w:t xml:space="preserve"> Response Time</w:t>
            </w:r>
          </w:p>
        </w:tc>
        <w:tc>
          <w:tcPr>
            <w:tcW w:w="1800" w:type="dxa"/>
          </w:tcPr>
          <w:p w14:paraId="58C72435" w14:textId="68DC436A" w:rsidR="0031427E" w:rsidRPr="00BD493A" w:rsidRDefault="00533935">
            <w:pPr>
              <w:pStyle w:val="TableText"/>
            </w:pPr>
            <w:r>
              <w:t xml:space="preserve">≤ </w:t>
            </w:r>
            <w:r w:rsidR="0034691B">
              <w:t xml:space="preserve">4 </w:t>
            </w:r>
            <w:r w:rsidR="007627D9">
              <w:t>H</w:t>
            </w:r>
            <w:r w:rsidR="0034691B">
              <w:t>ours</w:t>
            </w:r>
          </w:p>
        </w:tc>
        <w:tc>
          <w:tcPr>
            <w:tcW w:w="1800" w:type="dxa"/>
          </w:tcPr>
          <w:p w14:paraId="6AC4E4A3" w14:textId="4EA5BDD7" w:rsidR="0031427E" w:rsidRPr="00BD493A" w:rsidRDefault="007627D9">
            <w:pPr>
              <w:pStyle w:val="TableText"/>
            </w:pPr>
            <w:r>
              <w:t>≤ 2 Hours</w:t>
            </w:r>
          </w:p>
        </w:tc>
        <w:tc>
          <w:tcPr>
            <w:tcW w:w="1800" w:type="dxa"/>
          </w:tcPr>
          <w:p w14:paraId="1E8423D3" w14:textId="159D5AD8" w:rsidR="0031427E" w:rsidRPr="00BD493A" w:rsidRDefault="007627D9">
            <w:pPr>
              <w:pStyle w:val="TableText"/>
            </w:pPr>
            <w:r>
              <w:t>≤ 30 Minutes</w:t>
            </w:r>
          </w:p>
        </w:tc>
        <w:sdt>
          <w:sdtPr>
            <w:rPr>
              <w:b/>
              <w:color w:val="595959" w:themeColor="text1" w:themeTint="A6"/>
            </w:rPr>
            <w:alias w:val="BSP Options"/>
            <w:tag w:val="BSP Options"/>
            <w:id w:val="1847971754"/>
            <w:placeholder>
              <w:docPart w:val="8939F6178A9C427FA1A232FA3629C2F0"/>
            </w:placeholder>
            <w:showingPlcHdr/>
            <w:comboBox>
              <w:listItem w:value="Choose an item."/>
              <w:listItem w:displayText="B" w:value="B"/>
              <w:listItem w:displayText="S" w:value="S"/>
              <w:listItem w:displayText="P" w:value="P"/>
            </w:comboBox>
          </w:sdtPr>
          <w:sdtEndPr/>
          <w:sdtContent>
            <w:tc>
              <w:tcPr>
                <w:tcW w:w="2250" w:type="dxa"/>
              </w:tcPr>
              <w:p w14:paraId="4E5F0AA0" w14:textId="77777777" w:rsidR="0031427E" w:rsidRPr="00BD493A" w:rsidRDefault="0031427E">
                <w:pPr>
                  <w:rPr>
                    <w:b/>
                    <w:color w:val="595959" w:themeColor="text1" w:themeTint="A6"/>
                  </w:rPr>
                </w:pPr>
                <w:r w:rsidRPr="00BD493A">
                  <w:rPr>
                    <w:b/>
                    <w:color w:val="595959" w:themeColor="text1" w:themeTint="A6"/>
                  </w:rPr>
                  <w:t>Choose an item.</w:t>
                </w:r>
              </w:p>
            </w:tc>
          </w:sdtContent>
        </w:sdt>
      </w:tr>
    </w:tbl>
    <w:p w14:paraId="31248D0F" w14:textId="62E41467" w:rsidR="00285EBD" w:rsidRDefault="003060B5" w:rsidP="00676F56">
      <w:pPr>
        <w:pStyle w:val="Heading3"/>
      </w:pPr>
      <w:bookmarkStart w:id="1621" w:name="_Toc239062324"/>
      <w:r>
        <w:t>531</w:t>
      </w:r>
      <w:r w:rsidR="00285EBD">
        <w:t>.2.</w:t>
      </w:r>
      <w:r w:rsidR="00FF64EB">
        <w:t xml:space="preserve">3 </w:t>
      </w:r>
      <w:r w:rsidR="00285EBD">
        <w:t xml:space="preserve">Additional </w:t>
      </w:r>
      <w:r w:rsidR="00430250">
        <w:t xml:space="preserve">Managed </w:t>
      </w:r>
      <w:r w:rsidR="00B926B2">
        <w:t>IRR</w:t>
      </w:r>
      <w:r w:rsidR="00285EBD">
        <w:t xml:space="preserve"> Services and </w:t>
      </w:r>
      <w:r w:rsidR="00AD65FB">
        <w:t>Features</w:t>
      </w:r>
      <w:bookmarkEnd w:id="1621"/>
    </w:p>
    <w:p w14:paraId="7072056F" w14:textId="146B2A2E" w:rsidR="00285EBD" w:rsidRDefault="003060B5" w:rsidP="009E5C9E">
      <w:pPr>
        <w:pStyle w:val="Heading4"/>
      </w:pPr>
      <w:bookmarkStart w:id="1622" w:name="_Toc239062325"/>
      <w:r>
        <w:t>531</w:t>
      </w:r>
      <w:r w:rsidR="002B2F25">
        <w:t>.2.</w:t>
      </w:r>
      <w:r w:rsidR="00FF64EB">
        <w:t>3</w:t>
      </w:r>
      <w:r w:rsidR="002B2F25">
        <w:t>.1</w:t>
      </w:r>
      <w:r w:rsidR="00EF6B19" w:rsidRPr="00EF6B19">
        <w:t xml:space="preserve"> </w:t>
      </w:r>
      <w:r w:rsidR="00920A79" w:rsidRPr="00920A79">
        <w:t>Managed IRR Consulting Services</w:t>
      </w:r>
      <w:bookmarkEnd w:id="1622"/>
    </w:p>
    <w:p w14:paraId="783570CF" w14:textId="026D6E10" w:rsidR="000E313D" w:rsidRDefault="005A2027" w:rsidP="005E7B9A">
      <w:pPr>
        <w:pStyle w:val="Body4"/>
      </w:pPr>
      <w:r>
        <w:t xml:space="preserve">The Contractor’s </w:t>
      </w:r>
      <w:r w:rsidR="00BD3844" w:rsidRPr="00BD3844">
        <w:t>Managed IRR Consulting Services shall only be utilized in conjunction with the</w:t>
      </w:r>
      <w:r w:rsidR="001B44CD">
        <w:t xml:space="preserve"> Contractor’s</w:t>
      </w:r>
      <w:r w:rsidR="002819B5">
        <w:t xml:space="preserve"> CALNET</w:t>
      </w:r>
      <w:r w:rsidR="006E631F">
        <w:t xml:space="preserve"> Category 531 - Managed</w:t>
      </w:r>
      <w:r w:rsidR="00BD3844" w:rsidRPr="00BD3844">
        <w:t xml:space="preserve"> IRR Service. </w:t>
      </w:r>
    </w:p>
    <w:p w14:paraId="1AB6F108" w14:textId="265E10F0" w:rsidR="001928CA" w:rsidRDefault="001928CA" w:rsidP="003A2620">
      <w:pPr>
        <w:pStyle w:val="Body4"/>
      </w:pPr>
      <w:r w:rsidRPr="00BD3844" w:rsidDel="00684FC5">
        <w:lastRenderedPageBreak/>
        <w:t>The</w:t>
      </w:r>
      <w:r w:rsidDel="00684FC5">
        <w:t xml:space="preserve"> Contractor’s Managed IRR</w:t>
      </w:r>
      <w:r w:rsidRPr="00BD3844" w:rsidDel="00684FC5">
        <w:t xml:space="preserve"> Consulting Service</w:t>
      </w:r>
      <w:r w:rsidR="0093753F">
        <w:t>s</w:t>
      </w:r>
      <w:r w:rsidR="00AF0844">
        <w:t xml:space="preserve"> shall</w:t>
      </w:r>
      <w:r w:rsidRPr="00BD3844" w:rsidDel="00684FC5">
        <w:t xml:space="preserve"> provide billable technical labor for incident response activities that exceed</w:t>
      </w:r>
      <w:r w:rsidDel="00684FC5">
        <w:t xml:space="preserve"> </w:t>
      </w:r>
      <w:r w:rsidR="00E332EA">
        <w:t xml:space="preserve">Requirements </w:t>
      </w:r>
      <w:r w:rsidRPr="00BD3844" w:rsidDel="00684FC5">
        <w:t xml:space="preserve">in Section </w:t>
      </w:r>
      <w:r w:rsidRPr="002717A7" w:rsidDel="00684FC5">
        <w:t>531.2.1.</w:t>
      </w:r>
      <w:r w:rsidRPr="00BD3844" w:rsidDel="00684FC5">
        <w:t xml:space="preserve"> </w:t>
      </w:r>
    </w:p>
    <w:p w14:paraId="5E481D70" w14:textId="5E480860" w:rsidR="003A2620" w:rsidRDefault="003A2620" w:rsidP="003A2620">
      <w:pPr>
        <w:pStyle w:val="Body4"/>
      </w:pPr>
      <w:r>
        <w:t xml:space="preserve">The Contractor’s Managed IRR Consulting Services are only to be used for those </w:t>
      </w:r>
      <w:r w:rsidR="00307B6B">
        <w:t xml:space="preserve">Consulting </w:t>
      </w:r>
      <w:r>
        <w:t xml:space="preserve">Services </w:t>
      </w:r>
      <w:r w:rsidR="00AE6D5D">
        <w:t xml:space="preserve">described </w:t>
      </w:r>
      <w:r w:rsidR="00C7158B">
        <w:t>below</w:t>
      </w:r>
      <w:r w:rsidR="001569BA">
        <w:t xml:space="preserve"> </w:t>
      </w:r>
      <w:r w:rsidR="00D4304F">
        <w:t>and</w:t>
      </w:r>
      <w:r w:rsidR="00C7158B">
        <w:t xml:space="preserve"> are considered </w:t>
      </w:r>
      <w:r>
        <w:t>outside the instance of a working Service as defined by the General Provisions – Telecommunications, Section 15.12, Goods and Services Costs.</w:t>
      </w:r>
    </w:p>
    <w:p w14:paraId="32EC8246" w14:textId="4439CE10" w:rsidR="00A315C9" w:rsidRDefault="00A315C9" w:rsidP="00A315C9">
      <w:pPr>
        <w:pStyle w:val="Body4"/>
      </w:pPr>
      <w:bookmarkStart w:id="1623" w:name="_Hlk225273936"/>
      <w:r>
        <w:t>The Contractor’s Managed IRR Consulting Services classifications of hours will be as follows:</w:t>
      </w:r>
    </w:p>
    <w:p w14:paraId="3F65F364" w14:textId="3FDB9F9E" w:rsidR="00A315C9" w:rsidRDefault="00A315C9" w:rsidP="00200DAE">
      <w:pPr>
        <w:pStyle w:val="Body4List-1ai"/>
        <w:numPr>
          <w:ilvl w:val="0"/>
          <w:numId w:val="75"/>
        </w:numPr>
      </w:pPr>
      <w:r>
        <w:t>Regular Hours – Hours worked between 8:00 a.m. and 4:59 p.m., Monday through Friday.</w:t>
      </w:r>
    </w:p>
    <w:p w14:paraId="378C1436" w14:textId="168A5689" w:rsidR="00A315C9" w:rsidRDefault="00A315C9" w:rsidP="00A315C9">
      <w:pPr>
        <w:pStyle w:val="Body4List-1ai"/>
        <w:numPr>
          <w:ilvl w:val="0"/>
          <w:numId w:val="74"/>
        </w:numPr>
      </w:pPr>
      <w:r>
        <w:t>Overtime Hours – Hours worked between 5:00 p.m. and 7:59 a.m., Monday through Friday and all-day Saturday</w:t>
      </w:r>
      <w:r w:rsidR="006E631F">
        <w:t xml:space="preserve">, </w:t>
      </w:r>
      <w:r>
        <w:t>Sunday</w:t>
      </w:r>
      <w:r w:rsidR="006E631F">
        <w:t>, or State of California holidays</w:t>
      </w:r>
      <w:r>
        <w:t>.</w:t>
      </w:r>
    </w:p>
    <w:p w14:paraId="2CDE1E65" w14:textId="0004E3F1" w:rsidR="006E631F" w:rsidRPr="00A315C9" w:rsidRDefault="006E631F" w:rsidP="006E631F">
      <w:pPr>
        <w:pStyle w:val="Body4"/>
      </w:pPr>
      <w:r w:rsidRPr="006E631F">
        <w:t>When coordinated scheduling for projects between the Customer and the Contractor occurs, the Customer and the Contractor may mutually agree</w:t>
      </w:r>
      <w:r>
        <w:t>, in writing,</w:t>
      </w:r>
      <w:r w:rsidRPr="006E631F">
        <w:t xml:space="preserve"> that hours worked between 5:00 p.m. and 7:59 a.m., Monday through Friday and all-day Saturday</w:t>
      </w:r>
      <w:r>
        <w:t xml:space="preserve">, </w:t>
      </w:r>
      <w:r w:rsidRPr="006E631F">
        <w:t>Sunday</w:t>
      </w:r>
      <w:r>
        <w:t>, or State of California holidays</w:t>
      </w:r>
      <w:r w:rsidRPr="006E631F">
        <w:t xml:space="preserve"> can be classified as Regular Hours in accordance with the State of California Department of Industrial Relations.</w:t>
      </w:r>
    </w:p>
    <w:bookmarkEnd w:id="1623"/>
    <w:p w14:paraId="346B6367" w14:textId="40C6A004" w:rsidR="00E50FCE" w:rsidDel="00684FC5" w:rsidRDefault="00BD3844" w:rsidP="005E7B9A">
      <w:pPr>
        <w:pStyle w:val="Body4"/>
      </w:pPr>
      <w:r w:rsidRPr="00BD3844" w:rsidDel="00684FC5">
        <w:t xml:space="preserve">Consulting Services shall be billed hourly at the rates established in Table </w:t>
      </w:r>
      <w:r w:rsidRPr="002717A7" w:rsidDel="00684FC5">
        <w:t>531.2.</w:t>
      </w:r>
      <w:r w:rsidR="00524B8E" w:rsidRPr="002717A7" w:rsidDel="00684FC5">
        <w:t>3</w:t>
      </w:r>
      <w:r w:rsidRPr="002717A7" w:rsidDel="00684FC5">
        <w:t>.1.a.</w:t>
      </w:r>
      <w:r w:rsidR="001928CA">
        <w:t xml:space="preserve"> below.</w:t>
      </w:r>
      <w:r w:rsidR="005E7B9A" w:rsidRPr="005E7B9A" w:rsidDel="00684FC5">
        <w:t xml:space="preserve"> </w:t>
      </w:r>
    </w:p>
    <w:p w14:paraId="43EE9FAC" w14:textId="61EED04A" w:rsidR="00316E10" w:rsidRDefault="003060B5" w:rsidP="00316E10">
      <w:pPr>
        <w:pStyle w:val="Heading5"/>
      </w:pPr>
      <w:bookmarkStart w:id="1624" w:name="_Toc239062326"/>
      <w:r>
        <w:t>531</w:t>
      </w:r>
      <w:r w:rsidR="00316E10">
        <w:t>.2.</w:t>
      </w:r>
      <w:r w:rsidR="00BC7EBB">
        <w:t>3</w:t>
      </w:r>
      <w:r w:rsidR="00316E10">
        <w:t xml:space="preserve">.1.1 </w:t>
      </w:r>
      <w:r w:rsidR="008054F2">
        <w:t>T</w:t>
      </w:r>
      <w:r w:rsidR="00BC2DAB" w:rsidRPr="00BC2DAB">
        <w:t>echnical Incident Response Support</w:t>
      </w:r>
      <w:bookmarkEnd w:id="1624"/>
    </w:p>
    <w:p w14:paraId="6D182491" w14:textId="77777777" w:rsidR="008A3FE5" w:rsidRDefault="00ED42A9" w:rsidP="008A3FE5">
      <w:pPr>
        <w:pStyle w:val="Body5"/>
      </w:pPr>
      <w:r w:rsidRPr="00ED42A9">
        <w:t>The Contractor shall provide technical incident response consulting Services to assist Customers with:</w:t>
      </w:r>
    </w:p>
    <w:p w14:paraId="20584861" w14:textId="3328BC3D" w:rsidR="00F539B3" w:rsidRDefault="00817896" w:rsidP="00134210">
      <w:pPr>
        <w:pStyle w:val="Body5List-1ai"/>
        <w:numPr>
          <w:ilvl w:val="0"/>
          <w:numId w:val="72"/>
        </w:numPr>
      </w:pPr>
      <w:r w:rsidRPr="00D33354">
        <w:t>Detailed incident triage and extended scoping;</w:t>
      </w:r>
    </w:p>
    <w:p w14:paraId="4B563C2B" w14:textId="077F0CEB" w:rsidR="008A3FE5" w:rsidRPr="008A3FE5" w:rsidRDefault="008A3FE5" w:rsidP="008A3FE5">
      <w:pPr>
        <w:pStyle w:val="Body5List-1ai"/>
      </w:pPr>
      <w:r w:rsidRPr="008A3FE5">
        <w:t>Host- and network-based forensic acquisition and analysis;</w:t>
      </w:r>
    </w:p>
    <w:p w14:paraId="61B16DA5" w14:textId="7FBDBB0F" w:rsidR="008A3FE5" w:rsidRPr="008A3FE5" w:rsidRDefault="008A3FE5" w:rsidP="008A3FE5">
      <w:pPr>
        <w:pStyle w:val="Body5List-1ai"/>
      </w:pPr>
      <w:r w:rsidRPr="008A3FE5">
        <w:t>Malware analysis and reverse engineering;</w:t>
      </w:r>
    </w:p>
    <w:p w14:paraId="10930485" w14:textId="49BEFDDC" w:rsidR="008A3FE5" w:rsidRPr="008A3FE5" w:rsidRDefault="008A3FE5" w:rsidP="008A3FE5">
      <w:pPr>
        <w:pStyle w:val="Body5List-1ai"/>
      </w:pPr>
      <w:r w:rsidRPr="008A3FE5">
        <w:t>Deep log analysis, artifact review, and threat hunting;</w:t>
      </w:r>
    </w:p>
    <w:p w14:paraId="5A16BE58" w14:textId="32BB8B97" w:rsidR="008A3FE5" w:rsidRDefault="008A3FE5" w:rsidP="008A3FE5">
      <w:pPr>
        <w:pStyle w:val="Body5List-1ai"/>
      </w:pPr>
      <w:r>
        <w:t>Advanced containment engineering and eradication activities; and,</w:t>
      </w:r>
    </w:p>
    <w:p w14:paraId="41B5E02A" w14:textId="77777777" w:rsidR="008A3FE5" w:rsidRDefault="008A3FE5" w:rsidP="008A3FE5">
      <w:pPr>
        <w:pStyle w:val="Body5List-1ai"/>
      </w:pPr>
      <w:r>
        <w:lastRenderedPageBreak/>
        <w:t>Specialized analysis required for major or multi-agency incidents.</w:t>
      </w:r>
    </w:p>
    <w:p w14:paraId="4E7E9579" w14:textId="18A43B3B" w:rsidR="00197EC4" w:rsidRDefault="003060B5" w:rsidP="00197EC4">
      <w:pPr>
        <w:pStyle w:val="Heading5"/>
      </w:pPr>
      <w:bookmarkStart w:id="1625" w:name="_Toc239062327"/>
      <w:r>
        <w:t>531</w:t>
      </w:r>
      <w:r w:rsidR="00197EC4">
        <w:t>.2.</w:t>
      </w:r>
      <w:r w:rsidR="00FC141A">
        <w:t>3</w:t>
      </w:r>
      <w:r w:rsidR="00197EC4">
        <w:t xml:space="preserve">.1.2 </w:t>
      </w:r>
      <w:r w:rsidR="00CB0580" w:rsidRPr="00CB0580">
        <w:t>Incident Management and Coordination</w:t>
      </w:r>
      <w:bookmarkEnd w:id="1625"/>
    </w:p>
    <w:p w14:paraId="36366BE4" w14:textId="607F768E" w:rsidR="00595A93" w:rsidRDefault="00CB0580" w:rsidP="00134210">
      <w:pPr>
        <w:pStyle w:val="Body5List-1ai"/>
        <w:numPr>
          <w:ilvl w:val="0"/>
          <w:numId w:val="71"/>
        </w:numPr>
      </w:pPr>
      <w:r w:rsidRPr="00CB0580">
        <w:t>The Contractor shall provide incident management and command-level consulting Services to assist Customers with</w:t>
      </w:r>
      <w:r w:rsidR="00652EC8">
        <w:t xml:space="preserve"> </w:t>
      </w:r>
      <w:r w:rsidR="00595A93">
        <w:t xml:space="preserve">Senior incident coordination and </w:t>
      </w:r>
      <w:r w:rsidR="00652EC8">
        <w:t>Incident</w:t>
      </w:r>
      <w:r w:rsidR="00595A93" w:rsidDel="00652EC8">
        <w:t xml:space="preserve"> </w:t>
      </w:r>
      <w:r w:rsidR="00652EC8">
        <w:t xml:space="preserve">Commander </w:t>
      </w:r>
      <w:r w:rsidR="00595A93">
        <w:t>leadership;</w:t>
      </w:r>
    </w:p>
    <w:p w14:paraId="05CE885A" w14:textId="3870D1B9" w:rsidR="00595A93" w:rsidRDefault="00595A93" w:rsidP="00595A93">
      <w:pPr>
        <w:pStyle w:val="Body5List-1ai"/>
        <w:numPr>
          <w:ilvl w:val="0"/>
          <w:numId w:val="36"/>
        </w:numPr>
      </w:pPr>
      <w:r>
        <w:t>Stakeholder communication and escalation management;</w:t>
      </w:r>
    </w:p>
    <w:p w14:paraId="596CD477" w14:textId="578CA97F" w:rsidR="00595A93" w:rsidRDefault="00595A93" w:rsidP="00595A93">
      <w:pPr>
        <w:pStyle w:val="Body5List-1ai"/>
        <w:numPr>
          <w:ilvl w:val="0"/>
          <w:numId w:val="36"/>
        </w:numPr>
      </w:pPr>
      <w:r>
        <w:t>Regulatory, reporting, and compliance coordination;</w:t>
      </w:r>
    </w:p>
    <w:p w14:paraId="3E538924" w14:textId="45E7E6B6" w:rsidR="00595A93" w:rsidRDefault="00595A93" w:rsidP="00595A93">
      <w:pPr>
        <w:pStyle w:val="Body5List-1ai"/>
        <w:numPr>
          <w:ilvl w:val="0"/>
          <w:numId w:val="36"/>
        </w:numPr>
      </w:pPr>
      <w:r>
        <w:t>Multi-agency or enterprise-wide incident response management; and,</w:t>
      </w:r>
    </w:p>
    <w:p w14:paraId="71882942" w14:textId="77777777" w:rsidR="008A3FE5" w:rsidRDefault="00595A93" w:rsidP="00DF118D">
      <w:pPr>
        <w:pStyle w:val="Body5List-1ai"/>
      </w:pPr>
      <w:r>
        <w:t>Documentation and support of recovery and eradication planning.</w:t>
      </w:r>
    </w:p>
    <w:p w14:paraId="79A1F60D" w14:textId="29D9EBC9" w:rsidR="005B452E" w:rsidRDefault="005B452E" w:rsidP="002843C4">
      <w:pPr>
        <w:pStyle w:val="Heading4"/>
      </w:pPr>
      <w:bookmarkStart w:id="1626" w:name="_Toc239062328"/>
      <w:r w:rsidRPr="009D2F04">
        <w:t>531.2.</w:t>
      </w:r>
      <w:r w:rsidR="00187362">
        <w:t>3</w:t>
      </w:r>
      <w:r w:rsidRPr="009D2F04">
        <w:t>.</w:t>
      </w:r>
      <w:r w:rsidR="002843C4">
        <w:t>2</w:t>
      </w:r>
      <w:r w:rsidRPr="009D2F04">
        <w:t xml:space="preserve"> Minimum Personnel Qualifications for IRR Consulting Service</w:t>
      </w:r>
      <w:bookmarkEnd w:id="1626"/>
    </w:p>
    <w:p w14:paraId="4A5D7E41" w14:textId="23400097" w:rsidR="00780D95" w:rsidRDefault="00780D95" w:rsidP="002843C4">
      <w:pPr>
        <w:pStyle w:val="Body4"/>
      </w:pPr>
      <w:r w:rsidRPr="00780D95">
        <w:t xml:space="preserve">Personnel assigned to provide Managed IRR Consulting Services shall be aligned to applicable work roles defined in the </w:t>
      </w:r>
      <w:r w:rsidRPr="00780D95" w:rsidDel="000920CD">
        <w:t>NIST</w:t>
      </w:r>
      <w:r w:rsidR="000920CD">
        <w:t>-</w:t>
      </w:r>
      <w:r w:rsidRPr="00780D95">
        <w:t xml:space="preserve">NICE Workforce Framework. </w:t>
      </w:r>
      <w:r w:rsidR="009A078F">
        <w:t>NIST-</w:t>
      </w:r>
      <w:r w:rsidRPr="00780D95">
        <w:t xml:space="preserve">NICE work role titles and identifiers referenced in this Section are provided for workforce alignment purposes. Contractors may map personnel to successor or equivalent </w:t>
      </w:r>
      <w:r w:rsidR="009A078F">
        <w:t>NIST-</w:t>
      </w:r>
      <w:r w:rsidRPr="00780D95">
        <w:t>NICE work roles where the framework is updated, provided the underlying work functions and competencies remain equivalent.</w:t>
      </w:r>
    </w:p>
    <w:p w14:paraId="4D6AF03F" w14:textId="452F8065" w:rsidR="00F560F0" w:rsidRDefault="005B452E" w:rsidP="002843C4">
      <w:pPr>
        <w:pStyle w:val="Body4"/>
      </w:pPr>
      <w:r w:rsidRPr="005C2351">
        <w:t xml:space="preserve">The Contractor shall ensure that all personnel assigned to provide Managed IRR Consulting Services possess the experience, skills, and documented capabilities necessary to perform the required activities. </w:t>
      </w:r>
    </w:p>
    <w:p w14:paraId="26D4036F" w14:textId="628C4F85" w:rsidR="00F560F0" w:rsidRPr="003945E9" w:rsidRDefault="00F560F0" w:rsidP="00F560F0">
      <w:pPr>
        <w:pStyle w:val="Body4"/>
      </w:pPr>
      <w:r w:rsidRPr="005C2351">
        <w:t xml:space="preserve">The Contractor shall provide personnel who meet or exceed the minimum qualifications listed </w:t>
      </w:r>
      <w:r w:rsidR="005B27E0">
        <w:t>below</w:t>
      </w:r>
      <w:r w:rsidRPr="005C2351">
        <w:t>.</w:t>
      </w:r>
    </w:p>
    <w:p w14:paraId="55693DBE" w14:textId="7229BEA0" w:rsidR="005B452E" w:rsidRDefault="005B452E" w:rsidP="002843C4">
      <w:pPr>
        <w:pStyle w:val="Body4"/>
      </w:pPr>
      <w:r w:rsidRPr="005C2351">
        <w:t>Upon request</w:t>
      </w:r>
      <w:r w:rsidR="00F560F0">
        <w:t xml:space="preserve"> by the CALNET Program or the Customer</w:t>
      </w:r>
      <w:r w:rsidRPr="005C2351">
        <w:t xml:space="preserve">, the Contractor shall provide resumes, certifications, or documentation demonstrating compliance with these </w:t>
      </w:r>
      <w:r w:rsidR="00AF558A">
        <w:t>R</w:t>
      </w:r>
      <w:r w:rsidR="00AF558A" w:rsidRPr="005C2351">
        <w:t>equirements</w:t>
      </w:r>
      <w:r w:rsidRPr="005C2351">
        <w:t>.</w:t>
      </w:r>
    </w:p>
    <w:p w14:paraId="3F59726E" w14:textId="14F413B1" w:rsidR="00292FCC" w:rsidRDefault="004F7B28" w:rsidP="004F7B28">
      <w:pPr>
        <w:pStyle w:val="Heading5"/>
      </w:pPr>
      <w:bookmarkStart w:id="1627" w:name="_Toc239062329"/>
      <w:r>
        <w:lastRenderedPageBreak/>
        <w:t>531.2.</w:t>
      </w:r>
      <w:r w:rsidR="00B518A9">
        <w:t>3</w:t>
      </w:r>
      <w:r>
        <w:t xml:space="preserve">.2.1 </w:t>
      </w:r>
      <w:r w:rsidR="005B452E" w:rsidRPr="005B452E">
        <w:t xml:space="preserve">Senior </w:t>
      </w:r>
      <w:r w:rsidR="00F5218A">
        <w:t>Incident Responder</w:t>
      </w:r>
      <w:bookmarkEnd w:id="1627"/>
    </w:p>
    <w:p w14:paraId="417286F4" w14:textId="55ADBDEB" w:rsidR="005B452E" w:rsidRDefault="005B452E" w:rsidP="00C46961">
      <w:pPr>
        <w:pStyle w:val="Body5"/>
      </w:pPr>
      <w:r w:rsidRPr="005B452E">
        <w:t>Minimum Qualifications</w:t>
      </w:r>
      <w:r w:rsidR="00131CC3">
        <w:t xml:space="preserve"> (Aligned to NICE PD-WRL-003 – Incident Response)</w:t>
      </w:r>
    </w:p>
    <w:p w14:paraId="61B00BD1" w14:textId="3140F909" w:rsidR="005B452E" w:rsidRDefault="00C30792" w:rsidP="004F7B28">
      <w:pPr>
        <w:pStyle w:val="Body5"/>
      </w:pPr>
      <w:r>
        <w:t xml:space="preserve">The Contractor’s </w:t>
      </w:r>
      <w:r w:rsidR="00DF7C16">
        <w:t>p</w:t>
      </w:r>
      <w:r w:rsidR="005B452E">
        <w:t>ersonnel assigned to perform duties shall meet the following minimum qualifications:</w:t>
      </w:r>
    </w:p>
    <w:p w14:paraId="39C22E36" w14:textId="77777777" w:rsidR="005B452E" w:rsidRDefault="005B452E" w:rsidP="00090D28">
      <w:pPr>
        <w:pStyle w:val="Body5List-1ai"/>
        <w:numPr>
          <w:ilvl w:val="0"/>
          <w:numId w:val="57"/>
        </w:numPr>
      </w:pPr>
      <w:r>
        <w:t>A minimum of five (5) years of documented experience conducting cybersecurity incident response activities in enterprise environments.</w:t>
      </w:r>
    </w:p>
    <w:p w14:paraId="6973ACEC" w14:textId="77777777" w:rsidR="005B452E" w:rsidRDefault="005B452E" w:rsidP="00090D28">
      <w:pPr>
        <w:pStyle w:val="Body5List-1ai"/>
      </w:pPr>
      <w:r>
        <w:t>Demonstrated experience performing incident triage, scoping, containment, eradication, and recovery, including at least three (3) incidents involving ransomware, credential compromise, lateral movement, cloud account compromise, or business email compromise.</w:t>
      </w:r>
    </w:p>
    <w:p w14:paraId="15BDDBBD" w14:textId="77777777" w:rsidR="005B452E" w:rsidRDefault="005B452E" w:rsidP="00090D28">
      <w:pPr>
        <w:pStyle w:val="Body5List-1ai"/>
      </w:pPr>
      <w:r>
        <w:t>Demonstrated proficiency with at least two (2) categories of investigative tools, including:</w:t>
      </w:r>
    </w:p>
    <w:p w14:paraId="2FA39AC2" w14:textId="1ED1F539" w:rsidR="005B452E" w:rsidRDefault="005B452E" w:rsidP="00090D28">
      <w:pPr>
        <w:pStyle w:val="Body5List-1ai"/>
        <w:numPr>
          <w:ilvl w:val="1"/>
          <w:numId w:val="24"/>
        </w:numPr>
      </w:pPr>
      <w:r>
        <w:t>EDR platforms</w:t>
      </w:r>
      <w:r w:rsidR="0052062F">
        <w:t>;</w:t>
      </w:r>
    </w:p>
    <w:p w14:paraId="3274C7B0" w14:textId="4B628285" w:rsidR="005B452E" w:rsidRDefault="005B452E" w:rsidP="00090D28">
      <w:pPr>
        <w:pStyle w:val="Body5List-1ai"/>
        <w:numPr>
          <w:ilvl w:val="1"/>
          <w:numId w:val="24"/>
        </w:numPr>
      </w:pPr>
      <w:r>
        <w:t>Network packet capture or traffic analysis tools</w:t>
      </w:r>
      <w:r w:rsidR="00850EBF">
        <w:t>; or,</w:t>
      </w:r>
    </w:p>
    <w:p w14:paraId="451D8227" w14:textId="0747DEC7" w:rsidR="005B452E" w:rsidRDefault="005B452E" w:rsidP="00090D28">
      <w:pPr>
        <w:pStyle w:val="Body5List-1ai"/>
        <w:numPr>
          <w:ilvl w:val="1"/>
          <w:numId w:val="24"/>
        </w:numPr>
      </w:pPr>
      <w:r>
        <w:t>Memory analysis tools</w:t>
      </w:r>
      <w:r w:rsidR="0052062F">
        <w:t>.</w:t>
      </w:r>
    </w:p>
    <w:p w14:paraId="1816FC7E" w14:textId="77777777" w:rsidR="005B452E" w:rsidRDefault="005B452E" w:rsidP="00090D28">
      <w:pPr>
        <w:pStyle w:val="Body5List-1ai"/>
      </w:pPr>
      <w:r>
        <w:t>Demonstrated familiarity with adversary techniques based on MITRE ATT&amp;CK or equivalent frameworks.</w:t>
      </w:r>
    </w:p>
    <w:p w14:paraId="44E13DF2" w14:textId="69F1F46D" w:rsidR="005B452E" w:rsidRDefault="005B452E" w:rsidP="00C30792">
      <w:pPr>
        <w:pStyle w:val="Body5"/>
      </w:pPr>
      <w:r>
        <w:t>Preferred Certifications: GCIH, GCFA, GNFA, CISSP, CISM, OSCP.</w:t>
      </w:r>
    </w:p>
    <w:p w14:paraId="10B61B41" w14:textId="77777777" w:rsidR="00BF4138" w:rsidRDefault="0052062F" w:rsidP="0052062F">
      <w:pPr>
        <w:pStyle w:val="Heading5"/>
      </w:pPr>
      <w:bookmarkStart w:id="1628" w:name="_Toc239062330"/>
      <w:r>
        <w:t>531.2.</w:t>
      </w:r>
      <w:r w:rsidR="00B518A9">
        <w:t>3</w:t>
      </w:r>
      <w:r>
        <w:t xml:space="preserve">.2.2 </w:t>
      </w:r>
      <w:r w:rsidR="00D751EB" w:rsidRPr="00D751EB">
        <w:t xml:space="preserve">Incident </w:t>
      </w:r>
      <w:r w:rsidR="00123B1E">
        <w:t>Commande</w:t>
      </w:r>
      <w:r w:rsidR="0044423A">
        <w:t>r</w:t>
      </w:r>
      <w:bookmarkEnd w:id="1628"/>
      <w:r w:rsidR="0044423A">
        <w:t xml:space="preserve"> </w:t>
      </w:r>
    </w:p>
    <w:p w14:paraId="10125465" w14:textId="15951CB2" w:rsidR="005B452E" w:rsidRPr="005B452E" w:rsidRDefault="00BF4138" w:rsidP="00C46961">
      <w:pPr>
        <w:pStyle w:val="Body5"/>
      </w:pPr>
      <w:r w:rsidRPr="005B452E">
        <w:t>Minimum Qualifications</w:t>
      </w:r>
      <w:r>
        <w:t xml:space="preserve"> </w:t>
      </w:r>
      <w:r w:rsidR="00123B1E">
        <w:t xml:space="preserve">(Aligned to NICE </w:t>
      </w:r>
      <w:r w:rsidR="004719E1" w:rsidRPr="004719E1">
        <w:t>PD-WRL-003</w:t>
      </w:r>
      <w:r w:rsidR="00123B1E">
        <w:t xml:space="preserve"> – Incident Response)</w:t>
      </w:r>
    </w:p>
    <w:p w14:paraId="6778DF82" w14:textId="5540C190" w:rsidR="005B452E" w:rsidRDefault="0042562B" w:rsidP="00E23F82">
      <w:pPr>
        <w:pStyle w:val="Body5"/>
      </w:pPr>
      <w:r>
        <w:t xml:space="preserve">The Contractor’s </w:t>
      </w:r>
      <w:r w:rsidR="005B452E">
        <w:t>Personnel assigned to perform Incident Commander duties shall meet the following minimum qualifications:</w:t>
      </w:r>
    </w:p>
    <w:p w14:paraId="20B0D66C" w14:textId="77777777" w:rsidR="005B452E" w:rsidRDefault="005B452E" w:rsidP="00E23F82">
      <w:pPr>
        <w:pStyle w:val="Body5List-1ai"/>
        <w:numPr>
          <w:ilvl w:val="0"/>
          <w:numId w:val="58"/>
        </w:numPr>
      </w:pPr>
      <w:r>
        <w:t>A minimum of seven (7) years of documented cybersecurity incident response experience, including acting as lead coordinator or commander for at least five (5) medium- or high-severity incidents.</w:t>
      </w:r>
    </w:p>
    <w:p w14:paraId="3B1EC2A7" w14:textId="77777777" w:rsidR="005B452E" w:rsidRDefault="005B452E" w:rsidP="00E23F82">
      <w:pPr>
        <w:pStyle w:val="Body5List-1ai"/>
      </w:pPr>
      <w:r>
        <w:lastRenderedPageBreak/>
        <w:t>Demonstrated experience producing executive-level communications, including situation reports, briefings, timelines, and incident summaries.</w:t>
      </w:r>
    </w:p>
    <w:p w14:paraId="261E5D35" w14:textId="77777777" w:rsidR="005B452E" w:rsidRDefault="005B452E" w:rsidP="00E23F82">
      <w:pPr>
        <w:pStyle w:val="Body5List-1ai"/>
      </w:pPr>
      <w:r>
        <w:t>Demonstrated experience coordinating incident activities across multiple teams or agencies.</w:t>
      </w:r>
    </w:p>
    <w:p w14:paraId="75EA7A3D" w14:textId="77777777" w:rsidR="005B452E" w:rsidRDefault="005B452E" w:rsidP="00E23F82">
      <w:pPr>
        <w:pStyle w:val="Body5List-1ai"/>
      </w:pPr>
      <w:r>
        <w:t>Demonstrated familiarity with incident response processes aligned to NIST SP 800-61.</w:t>
      </w:r>
    </w:p>
    <w:p w14:paraId="3F607B02" w14:textId="77777777" w:rsidR="005B452E" w:rsidRDefault="005B452E" w:rsidP="00E23F82">
      <w:pPr>
        <w:pStyle w:val="Body5"/>
      </w:pPr>
      <w:r>
        <w:t>Preferred Certifications: CISSP, CISM, GCIH, GCFE.</w:t>
      </w:r>
    </w:p>
    <w:p w14:paraId="3111D5E8" w14:textId="77777777" w:rsidR="001A28B7" w:rsidRDefault="00524F78" w:rsidP="0012107D">
      <w:pPr>
        <w:pStyle w:val="Heading5"/>
      </w:pPr>
      <w:bookmarkStart w:id="1629" w:name="_Toc239062331"/>
      <w:r>
        <w:t>531.2.</w:t>
      </w:r>
      <w:r w:rsidR="00AE074C">
        <w:t>3</w:t>
      </w:r>
      <w:r>
        <w:t xml:space="preserve">.2.3 </w:t>
      </w:r>
      <w:r w:rsidR="0064403E">
        <w:t>Digital Forensic Analyst</w:t>
      </w:r>
      <w:bookmarkEnd w:id="1629"/>
    </w:p>
    <w:p w14:paraId="735BD783" w14:textId="65B63CD2" w:rsidR="005B452E" w:rsidRDefault="001A28B7" w:rsidP="00C46961">
      <w:pPr>
        <w:pStyle w:val="Body5"/>
      </w:pPr>
      <w:r w:rsidRPr="005B452E">
        <w:t>Minimum Qualifications</w:t>
      </w:r>
      <w:r>
        <w:t xml:space="preserve"> </w:t>
      </w:r>
      <w:r w:rsidR="0064403E">
        <w:t>(Aligned to NICE PD-WRL-002 – Digital Forensics)</w:t>
      </w:r>
    </w:p>
    <w:p w14:paraId="2567A9FD" w14:textId="17812289" w:rsidR="005B452E" w:rsidRDefault="00CD6296" w:rsidP="00524F78">
      <w:pPr>
        <w:pStyle w:val="Body5"/>
      </w:pPr>
      <w:r>
        <w:t xml:space="preserve">The Contractor’s </w:t>
      </w:r>
      <w:r w:rsidR="005B452E">
        <w:t>Personnel assigned to perform Digital Forensics duties shall meet the following minimum qualifications:</w:t>
      </w:r>
    </w:p>
    <w:p w14:paraId="14F109E2" w14:textId="77777777" w:rsidR="005B452E" w:rsidRDefault="005B452E" w:rsidP="00CD6296">
      <w:pPr>
        <w:pStyle w:val="Body5List-1ai"/>
        <w:numPr>
          <w:ilvl w:val="0"/>
          <w:numId w:val="59"/>
        </w:numPr>
      </w:pPr>
      <w:r>
        <w:t>A minimum of three (3) years of documented digital forensic analysis experience.</w:t>
      </w:r>
    </w:p>
    <w:p w14:paraId="7E14D4B3" w14:textId="77777777" w:rsidR="005B452E" w:rsidRDefault="005B452E" w:rsidP="00524F78">
      <w:pPr>
        <w:pStyle w:val="Body5List-1ai"/>
      </w:pPr>
      <w:r>
        <w:t>Demonstrated experience performing forensic imaging, evidence preservation, chain of custody documentation, and analysis of disk, memory, and log artifacts.</w:t>
      </w:r>
    </w:p>
    <w:p w14:paraId="0030E0AD" w14:textId="77777777" w:rsidR="005B452E" w:rsidRDefault="005B452E" w:rsidP="00524F78">
      <w:pPr>
        <w:pStyle w:val="Body5List-1ai"/>
      </w:pPr>
      <w:r>
        <w:t>Demonstrated proficiency in at least one (1) industry-standard forensic tool, such as:</w:t>
      </w:r>
    </w:p>
    <w:p w14:paraId="6E27F3E2" w14:textId="77777777" w:rsidR="005B452E" w:rsidRDefault="005B452E" w:rsidP="003F67BA">
      <w:pPr>
        <w:pStyle w:val="Body5List-1ai"/>
        <w:numPr>
          <w:ilvl w:val="1"/>
          <w:numId w:val="24"/>
        </w:numPr>
      </w:pPr>
      <w:r>
        <w:t>EnCase</w:t>
      </w:r>
    </w:p>
    <w:p w14:paraId="0DC4174C" w14:textId="77777777" w:rsidR="005B452E" w:rsidRDefault="005B452E" w:rsidP="003F67BA">
      <w:pPr>
        <w:pStyle w:val="Body5List-1ai"/>
        <w:numPr>
          <w:ilvl w:val="1"/>
          <w:numId w:val="24"/>
        </w:numPr>
      </w:pPr>
      <w:r>
        <w:t>FTK</w:t>
      </w:r>
    </w:p>
    <w:p w14:paraId="36BE7994" w14:textId="77777777" w:rsidR="005B452E" w:rsidRDefault="005B452E" w:rsidP="003F67BA">
      <w:pPr>
        <w:pStyle w:val="Body5List-1ai"/>
        <w:numPr>
          <w:ilvl w:val="1"/>
          <w:numId w:val="24"/>
        </w:numPr>
      </w:pPr>
      <w:r>
        <w:t>X-Ways</w:t>
      </w:r>
    </w:p>
    <w:p w14:paraId="444AFABB" w14:textId="77777777" w:rsidR="005B452E" w:rsidRDefault="005B452E" w:rsidP="003F67BA">
      <w:pPr>
        <w:pStyle w:val="Body5List-1ai"/>
        <w:numPr>
          <w:ilvl w:val="1"/>
          <w:numId w:val="24"/>
        </w:numPr>
      </w:pPr>
      <w:r>
        <w:t>Cellebrite</w:t>
      </w:r>
    </w:p>
    <w:p w14:paraId="0B81BB38" w14:textId="77777777" w:rsidR="005B452E" w:rsidRDefault="005B452E" w:rsidP="003F67BA">
      <w:pPr>
        <w:pStyle w:val="Body5List-1ai"/>
        <w:numPr>
          <w:ilvl w:val="1"/>
          <w:numId w:val="24"/>
        </w:numPr>
      </w:pPr>
      <w:r>
        <w:t>Magnet Axiom</w:t>
      </w:r>
    </w:p>
    <w:p w14:paraId="0AF7FA4F" w14:textId="77777777" w:rsidR="005B452E" w:rsidRDefault="005B452E" w:rsidP="00524F78">
      <w:pPr>
        <w:pStyle w:val="Body5List-1ai"/>
      </w:pPr>
      <w:r>
        <w:t>Preferred Certifications: EnCE, GCFA, CHFI.</w:t>
      </w:r>
    </w:p>
    <w:p w14:paraId="664A6D8E" w14:textId="77777777" w:rsidR="005B452E" w:rsidRDefault="005B452E" w:rsidP="00524F78">
      <w:pPr>
        <w:pStyle w:val="Body5"/>
      </w:pPr>
      <w:r>
        <w:t>(Note: Tool-specific certification may be required when necessary to support tool use.)</w:t>
      </w:r>
    </w:p>
    <w:p w14:paraId="26BBB170" w14:textId="03D677F1" w:rsidR="000C4269" w:rsidRDefault="00CD6296" w:rsidP="00CD6296">
      <w:pPr>
        <w:pStyle w:val="Heading5"/>
      </w:pPr>
      <w:bookmarkStart w:id="1630" w:name="_Toc239062332"/>
      <w:r>
        <w:lastRenderedPageBreak/>
        <w:t>531.2.</w:t>
      </w:r>
      <w:r w:rsidR="00AE074C">
        <w:t>3</w:t>
      </w:r>
      <w:r>
        <w:t xml:space="preserve">.2.4 </w:t>
      </w:r>
      <w:r w:rsidR="005B452E" w:rsidRPr="005B452E">
        <w:t>Malware Analyst / Reverse Engineer</w:t>
      </w:r>
      <w:bookmarkEnd w:id="1630"/>
      <w:r w:rsidR="005B452E" w:rsidRPr="005B452E">
        <w:t xml:space="preserve"> </w:t>
      </w:r>
    </w:p>
    <w:p w14:paraId="22A71BD8" w14:textId="6FE75592" w:rsidR="005B452E" w:rsidRDefault="000C4269" w:rsidP="00C46961">
      <w:pPr>
        <w:pStyle w:val="Body5"/>
      </w:pPr>
      <w:r w:rsidRPr="005B452E">
        <w:t>Minimum Qualifications</w:t>
      </w:r>
      <w:r w:rsidRPr="006171DF">
        <w:t xml:space="preserve"> </w:t>
      </w:r>
      <w:r w:rsidR="006171DF" w:rsidRPr="006171DF">
        <w:t xml:space="preserve">(Aligned to NICE </w:t>
      </w:r>
      <w:r w:rsidR="004129F8">
        <w:t>IN</w:t>
      </w:r>
      <w:r w:rsidR="006171DF" w:rsidRPr="006171DF">
        <w:t>-WRL-00</w:t>
      </w:r>
      <w:r w:rsidR="001D7DEA">
        <w:t>2</w:t>
      </w:r>
      <w:r w:rsidR="006171DF" w:rsidRPr="006171DF">
        <w:t xml:space="preserve"> – </w:t>
      </w:r>
      <w:r w:rsidR="001D7DEA">
        <w:t>Digital Evidence Anal</w:t>
      </w:r>
      <w:r w:rsidR="00E1528C">
        <w:t>ysis</w:t>
      </w:r>
      <w:r w:rsidR="006171DF" w:rsidRPr="006171DF">
        <w:t>)</w:t>
      </w:r>
    </w:p>
    <w:p w14:paraId="7FE3DF84" w14:textId="51A0F2AC" w:rsidR="005B452E" w:rsidRDefault="00CD6296" w:rsidP="00CD6296">
      <w:pPr>
        <w:pStyle w:val="Body5"/>
      </w:pPr>
      <w:r>
        <w:t xml:space="preserve">The Contractor’s </w:t>
      </w:r>
      <w:r w:rsidR="005B452E">
        <w:t>Personnel assigned to perform Malware Analysis duties shall meet the following minimum qualifications:</w:t>
      </w:r>
    </w:p>
    <w:p w14:paraId="6402D80B" w14:textId="77777777" w:rsidR="005B452E" w:rsidRDefault="005B452E" w:rsidP="00CD6296">
      <w:pPr>
        <w:pStyle w:val="Body5List-1ai"/>
        <w:numPr>
          <w:ilvl w:val="0"/>
          <w:numId w:val="60"/>
        </w:numPr>
      </w:pPr>
      <w:r>
        <w:t>A minimum of three (3) years of documented malware analysis or reverse engineering experience.</w:t>
      </w:r>
    </w:p>
    <w:p w14:paraId="5C26F908" w14:textId="77777777" w:rsidR="005B452E" w:rsidRDefault="005B452E" w:rsidP="00CD6296">
      <w:pPr>
        <w:pStyle w:val="Body5List-1ai"/>
      </w:pPr>
      <w:r>
        <w:t>Demonstrated proficiency using at least two (2) static or dynamic analysis tools, including:</w:t>
      </w:r>
    </w:p>
    <w:p w14:paraId="5E2C9C58" w14:textId="77777777" w:rsidR="005B452E" w:rsidRDefault="005B452E" w:rsidP="00CD6296">
      <w:pPr>
        <w:pStyle w:val="Body5List-1ai"/>
        <w:numPr>
          <w:ilvl w:val="1"/>
          <w:numId w:val="24"/>
        </w:numPr>
      </w:pPr>
      <w:r>
        <w:t>IDA Pro</w:t>
      </w:r>
    </w:p>
    <w:p w14:paraId="7076C025" w14:textId="77777777" w:rsidR="005B452E" w:rsidRDefault="005B452E" w:rsidP="00CD6296">
      <w:pPr>
        <w:pStyle w:val="Body5List-1ai"/>
        <w:numPr>
          <w:ilvl w:val="1"/>
          <w:numId w:val="24"/>
        </w:numPr>
      </w:pPr>
      <w:r>
        <w:t>Ghidra</w:t>
      </w:r>
    </w:p>
    <w:p w14:paraId="16B64607" w14:textId="77777777" w:rsidR="005B452E" w:rsidRDefault="005B452E" w:rsidP="00CD6296">
      <w:pPr>
        <w:pStyle w:val="Body5List-1ai"/>
        <w:numPr>
          <w:ilvl w:val="1"/>
          <w:numId w:val="24"/>
        </w:numPr>
      </w:pPr>
      <w:r>
        <w:t>x64dbg or OllyDbg</w:t>
      </w:r>
    </w:p>
    <w:p w14:paraId="69A9344F" w14:textId="77777777" w:rsidR="005B452E" w:rsidRDefault="005B452E" w:rsidP="00CD6296">
      <w:pPr>
        <w:pStyle w:val="Body5List-1ai"/>
        <w:numPr>
          <w:ilvl w:val="1"/>
          <w:numId w:val="24"/>
        </w:numPr>
      </w:pPr>
      <w:r>
        <w:t>Cuckoo Sandbox</w:t>
      </w:r>
    </w:p>
    <w:p w14:paraId="1B48BCA1" w14:textId="77777777" w:rsidR="005B452E" w:rsidRDefault="005B452E" w:rsidP="00CD6296">
      <w:pPr>
        <w:pStyle w:val="Body5List-1ai"/>
      </w:pPr>
      <w:r>
        <w:t>Experience analyzing malware associated with at least three (3) categories, including ransomware, loaders, RATs, web shells, or credential harvesters.</w:t>
      </w:r>
    </w:p>
    <w:p w14:paraId="50791E9D" w14:textId="77777777" w:rsidR="005B452E" w:rsidRDefault="005B452E" w:rsidP="00CD6296">
      <w:pPr>
        <w:pStyle w:val="Body5"/>
      </w:pPr>
      <w:r>
        <w:t>Preferred Certification: GREM.</w:t>
      </w:r>
    </w:p>
    <w:p w14:paraId="66A38C02" w14:textId="55C415EB" w:rsidR="000C4269" w:rsidRDefault="00CD6296" w:rsidP="00CD6296">
      <w:pPr>
        <w:pStyle w:val="Heading5"/>
      </w:pPr>
      <w:bookmarkStart w:id="1631" w:name="_Toc239062333"/>
      <w:r>
        <w:t>531.2.</w:t>
      </w:r>
      <w:r w:rsidR="00AE074C">
        <w:t>3</w:t>
      </w:r>
      <w:r>
        <w:t xml:space="preserve">.2.5 </w:t>
      </w:r>
      <w:r w:rsidR="005B452E" w:rsidRPr="005B452E">
        <w:t>Threat Intelligence Analyst</w:t>
      </w:r>
      <w:bookmarkEnd w:id="1631"/>
    </w:p>
    <w:p w14:paraId="51985ABB" w14:textId="02114EB8" w:rsidR="005B452E" w:rsidRDefault="000C4269" w:rsidP="00C46961">
      <w:pPr>
        <w:pStyle w:val="Body5"/>
      </w:pPr>
      <w:r w:rsidRPr="005B452E">
        <w:t>Minimum Qualifications</w:t>
      </w:r>
      <w:r w:rsidRPr="00E1528C">
        <w:t xml:space="preserve"> </w:t>
      </w:r>
      <w:r w:rsidR="00E1528C" w:rsidRPr="00E1528C">
        <w:t>(Aligned to NICE PD-WRL-006 – Threat Analysis)</w:t>
      </w:r>
    </w:p>
    <w:p w14:paraId="5CDD8EC6" w14:textId="3828BB64" w:rsidR="005B452E" w:rsidRDefault="00427C45" w:rsidP="00427C45">
      <w:pPr>
        <w:pStyle w:val="Body5"/>
      </w:pPr>
      <w:r>
        <w:t xml:space="preserve">The Contractor’s </w:t>
      </w:r>
      <w:r w:rsidR="005B452E">
        <w:t>Personnel assigned to perform Threat Intelligence duties shall meet the following minimum qualifications:</w:t>
      </w:r>
    </w:p>
    <w:p w14:paraId="3ABB2FC6" w14:textId="77777777" w:rsidR="005B452E" w:rsidRDefault="005B452E" w:rsidP="00427C45">
      <w:pPr>
        <w:pStyle w:val="Body5List-1ai"/>
        <w:numPr>
          <w:ilvl w:val="0"/>
          <w:numId w:val="61"/>
        </w:numPr>
      </w:pPr>
      <w:r>
        <w:t>A minimum of three (3) years of documented experience producing tactical or operational cyber threat intelligence.</w:t>
      </w:r>
    </w:p>
    <w:p w14:paraId="3A24A3B5" w14:textId="77777777" w:rsidR="005B452E" w:rsidRDefault="005B452E" w:rsidP="00427C45">
      <w:pPr>
        <w:pStyle w:val="Body5List-1ai"/>
        <w:numPr>
          <w:ilvl w:val="0"/>
          <w:numId w:val="61"/>
        </w:numPr>
      </w:pPr>
      <w:r>
        <w:t>Demonstrated experience using the MITRE ATT&amp;CK framework for adversary mapping or threat correlation.</w:t>
      </w:r>
    </w:p>
    <w:p w14:paraId="2AA93C5C" w14:textId="77777777" w:rsidR="005B452E" w:rsidRDefault="005B452E" w:rsidP="00427C45">
      <w:pPr>
        <w:pStyle w:val="Body5List-1ai"/>
        <w:numPr>
          <w:ilvl w:val="0"/>
          <w:numId w:val="61"/>
        </w:numPr>
      </w:pPr>
      <w:r>
        <w:t>Demonstrated experience correlating threat intelligence with incident data to support scoping and containment.</w:t>
      </w:r>
    </w:p>
    <w:p w14:paraId="397D5496" w14:textId="77777777" w:rsidR="005B452E" w:rsidRDefault="005B452E" w:rsidP="00427C45">
      <w:pPr>
        <w:pStyle w:val="Body5List-1ai"/>
        <w:numPr>
          <w:ilvl w:val="0"/>
          <w:numId w:val="61"/>
        </w:numPr>
      </w:pPr>
      <w:r>
        <w:t>Demonstrated experience producing written assessments or threat actor reports.</w:t>
      </w:r>
    </w:p>
    <w:p w14:paraId="1822DD0E" w14:textId="77777777" w:rsidR="005B452E" w:rsidRDefault="005B452E" w:rsidP="00427C45">
      <w:pPr>
        <w:pStyle w:val="Body5"/>
      </w:pPr>
      <w:r>
        <w:lastRenderedPageBreak/>
        <w:t>Preferred Certifications: CTIA, GCTI.</w:t>
      </w:r>
    </w:p>
    <w:p w14:paraId="59332838" w14:textId="1DF67B7B" w:rsidR="005B452E" w:rsidRDefault="00A0634D" w:rsidP="005B452E">
      <w:pPr>
        <w:pStyle w:val="Body4"/>
      </w:pPr>
      <w:r>
        <w:t xml:space="preserve">The Contractor shall offer all </w:t>
      </w:r>
      <w:r w:rsidR="006C5E99">
        <w:t xml:space="preserve">Managed </w:t>
      </w:r>
      <w:r>
        <w:t xml:space="preserve">IRR Consulting Services in Table </w:t>
      </w:r>
      <w:r w:rsidRPr="002E74C0">
        <w:t>531.2.</w:t>
      </w:r>
      <w:r w:rsidR="000311EB" w:rsidRPr="002E74C0">
        <w:t>3</w:t>
      </w:r>
      <w:r w:rsidRPr="002E74C0">
        <w:t>.1.a</w:t>
      </w:r>
      <w:r>
        <w:t>.</w:t>
      </w:r>
    </w:p>
    <w:p w14:paraId="04AE6072" w14:textId="116BBD3F" w:rsidR="003736FF" w:rsidRDefault="003736FF" w:rsidP="003736FF">
      <w:pPr>
        <w:pStyle w:val="TableTitle"/>
      </w:pPr>
      <w:r>
        <w:t xml:space="preserve">Table </w:t>
      </w:r>
      <w:r w:rsidR="003060B5">
        <w:t>531</w:t>
      </w:r>
      <w:r>
        <w:t>.2.</w:t>
      </w:r>
      <w:r w:rsidR="00AE074C">
        <w:t>3</w:t>
      </w:r>
      <w:r w:rsidR="00C23813">
        <w:t>.</w:t>
      </w:r>
      <w:r>
        <w:t xml:space="preserve">1.a – Managed </w:t>
      </w:r>
      <w:r w:rsidR="00B926B2">
        <w:t>IRR</w:t>
      </w:r>
      <w:r w:rsidR="0035068E">
        <w:t xml:space="preserve"> Consulting</w:t>
      </w:r>
      <w:r>
        <w:t xml:space="preserve"> Service</w:t>
      </w:r>
      <w:r w:rsidR="0035068E">
        <w:t>s</w:t>
      </w:r>
    </w:p>
    <w:tbl>
      <w:tblPr>
        <w:tblStyle w:val="TableGrid"/>
        <w:tblW w:w="10890" w:type="dxa"/>
        <w:tblInd w:w="-725" w:type="dxa"/>
        <w:tblLayout w:type="fixed"/>
        <w:tblLook w:val="04A0" w:firstRow="1" w:lastRow="0" w:firstColumn="1" w:lastColumn="0" w:noHBand="0" w:noVBand="1"/>
        <w:tblCaption w:val="MPLS Port Tranport Speeds"/>
      </w:tblPr>
      <w:tblGrid>
        <w:gridCol w:w="810"/>
        <w:gridCol w:w="1800"/>
        <w:gridCol w:w="2520"/>
        <w:gridCol w:w="2430"/>
        <w:gridCol w:w="1710"/>
        <w:gridCol w:w="1620"/>
      </w:tblGrid>
      <w:tr w:rsidR="007D38BB" w:rsidRPr="00856628" w14:paraId="499ABADB" w14:textId="77777777" w:rsidTr="00112D68">
        <w:trPr>
          <w:cantSplit/>
          <w:trHeight w:val="360"/>
          <w:tblHeader/>
        </w:trPr>
        <w:tc>
          <w:tcPr>
            <w:tcW w:w="81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0B6BA6D" w14:textId="77777777" w:rsidR="003736FF" w:rsidRPr="00856628" w:rsidRDefault="003736FF">
            <w:pPr>
              <w:pStyle w:val="TableHeaderLeft"/>
            </w:pPr>
            <w:r w:rsidRPr="00856628">
              <w:t>Line Item</w:t>
            </w:r>
          </w:p>
        </w:tc>
        <w:tc>
          <w:tcPr>
            <w:tcW w:w="180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D1AA63C" w14:textId="77777777" w:rsidR="003736FF" w:rsidRPr="00856628" w:rsidRDefault="003736FF">
            <w:pPr>
              <w:pStyle w:val="TableHeaderLeft"/>
            </w:pPr>
            <w:r>
              <w:t>Product</w:t>
            </w:r>
            <w:r w:rsidRPr="00856628">
              <w:t xml:space="preserve"> Name</w:t>
            </w:r>
          </w:p>
        </w:tc>
        <w:tc>
          <w:tcPr>
            <w:tcW w:w="252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268464E" w14:textId="77777777" w:rsidR="003736FF" w:rsidRPr="00856628" w:rsidRDefault="003736FF">
            <w:pPr>
              <w:pStyle w:val="TableHeaderLeft"/>
            </w:pPr>
            <w:r>
              <w:t>Product</w:t>
            </w:r>
            <w:r w:rsidRPr="00856628">
              <w:t xml:space="preserve"> Description</w:t>
            </w:r>
          </w:p>
        </w:tc>
        <w:tc>
          <w:tcPr>
            <w:tcW w:w="243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55DF793" w14:textId="77777777" w:rsidR="003736FF" w:rsidRPr="00856628" w:rsidRDefault="003736FF">
            <w:pPr>
              <w:pStyle w:val="TableHeaderLeft"/>
            </w:pPr>
            <w:r w:rsidRPr="00856628">
              <w:t>Product Description, Restrictions and Limitations</w:t>
            </w:r>
          </w:p>
        </w:tc>
        <w:tc>
          <w:tcPr>
            <w:tcW w:w="171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0EFA90D" w14:textId="77777777" w:rsidR="003736FF" w:rsidRPr="00856628" w:rsidRDefault="003736FF">
            <w:pPr>
              <w:pStyle w:val="TableHeaderLeft"/>
            </w:pPr>
            <w:r w:rsidRPr="00856628">
              <w:t>Product Identifier</w:t>
            </w:r>
          </w:p>
        </w:tc>
        <w:tc>
          <w:tcPr>
            <w:tcW w:w="162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5355214" w14:textId="77777777" w:rsidR="003736FF" w:rsidRPr="00856628" w:rsidDel="00E55B6D" w:rsidRDefault="003736FF">
            <w:pPr>
              <w:pStyle w:val="TableHeaderLeft"/>
            </w:pPr>
            <w:r>
              <w:t>Product Service or Feature Designation</w:t>
            </w:r>
          </w:p>
        </w:tc>
      </w:tr>
      <w:tr w:rsidR="00E001D9" w:rsidRPr="00731905" w14:paraId="221AF1FF" w14:textId="77777777" w:rsidTr="00112D68">
        <w:trPr>
          <w:cantSplit/>
          <w:trHeight w:val="360"/>
        </w:trPr>
        <w:tc>
          <w:tcPr>
            <w:tcW w:w="810" w:type="dxa"/>
            <w:tcBorders>
              <w:top w:val="single" w:sz="4" w:space="0" w:color="auto"/>
              <w:left w:val="single" w:sz="4" w:space="0" w:color="auto"/>
              <w:bottom w:val="single" w:sz="4" w:space="0" w:color="auto"/>
              <w:right w:val="single" w:sz="4" w:space="0" w:color="auto"/>
            </w:tcBorders>
          </w:tcPr>
          <w:p w14:paraId="5FEA4E99" w14:textId="3AEDF617" w:rsidR="00E001D9" w:rsidRPr="00105582" w:rsidRDefault="00FA2196" w:rsidP="00E001D9">
            <w:pPr>
              <w:pStyle w:val="TableText"/>
            </w:pPr>
            <w:r>
              <w:t>1</w:t>
            </w:r>
          </w:p>
        </w:tc>
        <w:tc>
          <w:tcPr>
            <w:tcW w:w="1800" w:type="dxa"/>
            <w:tcBorders>
              <w:top w:val="single" w:sz="4" w:space="0" w:color="auto"/>
              <w:left w:val="single" w:sz="4" w:space="0" w:color="auto"/>
              <w:bottom w:val="single" w:sz="4" w:space="0" w:color="auto"/>
              <w:right w:val="single" w:sz="4" w:space="0" w:color="auto"/>
            </w:tcBorders>
          </w:tcPr>
          <w:p w14:paraId="3AD63FAA" w14:textId="538F0955" w:rsidR="00E001D9" w:rsidRPr="00C35823" w:rsidRDefault="00E001D9" w:rsidP="00E001D9">
            <w:pPr>
              <w:pStyle w:val="TableText"/>
            </w:pPr>
            <w:r w:rsidRPr="00C35823">
              <w:t>Senior Incident Responder</w:t>
            </w:r>
            <w:r w:rsidR="00A315C9">
              <w:t xml:space="preserve"> – Regular Hours</w:t>
            </w:r>
          </w:p>
        </w:tc>
        <w:tc>
          <w:tcPr>
            <w:tcW w:w="2520" w:type="dxa"/>
            <w:tcBorders>
              <w:top w:val="single" w:sz="4" w:space="0" w:color="auto"/>
              <w:left w:val="single" w:sz="4" w:space="0" w:color="auto"/>
              <w:bottom w:val="single" w:sz="4" w:space="0" w:color="auto"/>
              <w:right w:val="single" w:sz="4" w:space="0" w:color="auto"/>
            </w:tcBorders>
          </w:tcPr>
          <w:p w14:paraId="48552ECE" w14:textId="604DBF79" w:rsidR="00E001D9" w:rsidRDefault="00E86D7D" w:rsidP="00E001D9">
            <w:pPr>
              <w:pStyle w:val="TableText"/>
            </w:pPr>
            <w:r>
              <w:t>Performs Regular Hours triage, scoping, containment, eradication, and recovery remediation as described in Section 531.2.3.2.1</w:t>
            </w:r>
          </w:p>
        </w:tc>
        <w:tc>
          <w:tcPr>
            <w:tcW w:w="2430" w:type="dxa"/>
            <w:tcBorders>
              <w:top w:val="single" w:sz="4" w:space="0" w:color="auto"/>
              <w:left w:val="single" w:sz="4" w:space="0" w:color="auto"/>
              <w:bottom w:val="single" w:sz="4" w:space="0" w:color="auto"/>
              <w:right w:val="single" w:sz="4" w:space="0" w:color="auto"/>
            </w:tcBorders>
          </w:tcPr>
          <w:p w14:paraId="06F16AB5" w14:textId="66EC27D5" w:rsidR="00E001D9" w:rsidRPr="00731905" w:rsidRDefault="00E001D9" w:rsidP="00E001D9">
            <w:pPr>
              <w:pStyle w:val="TableText"/>
            </w:pPr>
          </w:p>
        </w:tc>
        <w:tc>
          <w:tcPr>
            <w:tcW w:w="1710" w:type="dxa"/>
            <w:tcBorders>
              <w:top w:val="single" w:sz="4" w:space="0" w:color="auto"/>
              <w:left w:val="single" w:sz="4" w:space="0" w:color="auto"/>
              <w:bottom w:val="single" w:sz="4" w:space="0" w:color="auto"/>
              <w:right w:val="single" w:sz="4" w:space="0" w:color="auto"/>
            </w:tcBorders>
          </w:tcPr>
          <w:p w14:paraId="76975B5F" w14:textId="77777777" w:rsidR="00E001D9" w:rsidRDefault="00E001D9" w:rsidP="00E001D9">
            <w:pPr>
              <w:pStyle w:val="TableText"/>
            </w:pPr>
          </w:p>
        </w:tc>
        <w:tc>
          <w:tcPr>
            <w:tcW w:w="1620" w:type="dxa"/>
            <w:tcBorders>
              <w:top w:val="single" w:sz="4" w:space="0" w:color="auto"/>
              <w:left w:val="single" w:sz="4" w:space="0" w:color="auto"/>
              <w:bottom w:val="single" w:sz="4" w:space="0" w:color="auto"/>
              <w:right w:val="single" w:sz="4" w:space="0" w:color="auto"/>
            </w:tcBorders>
          </w:tcPr>
          <w:p w14:paraId="27993F81" w14:textId="1625A457" w:rsidR="00E001D9" w:rsidRPr="007117DC" w:rsidRDefault="00E001D9" w:rsidP="00E001D9">
            <w:pPr>
              <w:pStyle w:val="TableText"/>
            </w:pPr>
            <w:r>
              <w:t>Service</w:t>
            </w:r>
          </w:p>
        </w:tc>
      </w:tr>
      <w:tr w:rsidR="00A315C9" w:rsidRPr="00731905" w14:paraId="6ADF90A8" w14:textId="77777777" w:rsidTr="00112D68">
        <w:trPr>
          <w:cantSplit/>
          <w:trHeight w:val="360"/>
        </w:trPr>
        <w:tc>
          <w:tcPr>
            <w:tcW w:w="810" w:type="dxa"/>
            <w:tcBorders>
              <w:top w:val="single" w:sz="4" w:space="0" w:color="auto"/>
              <w:left w:val="single" w:sz="4" w:space="0" w:color="auto"/>
              <w:bottom w:val="single" w:sz="4" w:space="0" w:color="auto"/>
              <w:right w:val="single" w:sz="4" w:space="0" w:color="auto"/>
            </w:tcBorders>
          </w:tcPr>
          <w:p w14:paraId="0E1F3BD5" w14:textId="519B511A" w:rsidR="00A315C9" w:rsidRDefault="00FA2196" w:rsidP="00F8759D">
            <w:pPr>
              <w:pStyle w:val="TableRowNumbering"/>
              <w:numPr>
                <w:ilvl w:val="0"/>
                <w:numId w:val="0"/>
              </w:numPr>
              <w:ind w:left="360" w:hanging="360"/>
            </w:pPr>
            <w:r>
              <w:t>2</w:t>
            </w:r>
          </w:p>
        </w:tc>
        <w:tc>
          <w:tcPr>
            <w:tcW w:w="1800" w:type="dxa"/>
            <w:tcBorders>
              <w:top w:val="single" w:sz="4" w:space="0" w:color="auto"/>
              <w:left w:val="single" w:sz="4" w:space="0" w:color="auto"/>
              <w:bottom w:val="single" w:sz="4" w:space="0" w:color="auto"/>
              <w:right w:val="single" w:sz="4" w:space="0" w:color="auto"/>
            </w:tcBorders>
          </w:tcPr>
          <w:p w14:paraId="5F471ABE" w14:textId="37F9A221" w:rsidR="00A315C9" w:rsidRPr="00C35823" w:rsidRDefault="00A315C9" w:rsidP="00E001D9">
            <w:pPr>
              <w:pStyle w:val="TableText"/>
            </w:pPr>
            <w:r>
              <w:t>Senior Incident Responder – Overtime Hours</w:t>
            </w:r>
          </w:p>
        </w:tc>
        <w:tc>
          <w:tcPr>
            <w:tcW w:w="2520" w:type="dxa"/>
            <w:tcBorders>
              <w:top w:val="single" w:sz="4" w:space="0" w:color="auto"/>
              <w:left w:val="single" w:sz="4" w:space="0" w:color="auto"/>
              <w:bottom w:val="single" w:sz="4" w:space="0" w:color="auto"/>
              <w:right w:val="single" w:sz="4" w:space="0" w:color="auto"/>
            </w:tcBorders>
          </w:tcPr>
          <w:p w14:paraId="45D9C5FD" w14:textId="57308157" w:rsidR="00A315C9" w:rsidRPr="00292B9A" w:rsidRDefault="00E86D7D" w:rsidP="00E001D9">
            <w:pPr>
              <w:pStyle w:val="TableText"/>
            </w:pPr>
            <w:r>
              <w:t>Performs Overtime Hours triage, scoping, containment, eradication, and recovery remediation as described in Section 531.2.3.2.1</w:t>
            </w:r>
          </w:p>
        </w:tc>
        <w:tc>
          <w:tcPr>
            <w:tcW w:w="2430" w:type="dxa"/>
            <w:tcBorders>
              <w:top w:val="single" w:sz="4" w:space="0" w:color="auto"/>
              <w:left w:val="single" w:sz="4" w:space="0" w:color="auto"/>
              <w:bottom w:val="single" w:sz="4" w:space="0" w:color="auto"/>
              <w:right w:val="single" w:sz="4" w:space="0" w:color="auto"/>
            </w:tcBorders>
          </w:tcPr>
          <w:p w14:paraId="4E8D4204" w14:textId="77777777" w:rsidR="00A315C9" w:rsidRPr="00731905" w:rsidRDefault="00A315C9" w:rsidP="00E001D9">
            <w:pPr>
              <w:pStyle w:val="TableText"/>
            </w:pPr>
          </w:p>
        </w:tc>
        <w:tc>
          <w:tcPr>
            <w:tcW w:w="1710" w:type="dxa"/>
            <w:tcBorders>
              <w:top w:val="single" w:sz="4" w:space="0" w:color="auto"/>
              <w:left w:val="single" w:sz="4" w:space="0" w:color="auto"/>
              <w:bottom w:val="single" w:sz="4" w:space="0" w:color="auto"/>
              <w:right w:val="single" w:sz="4" w:space="0" w:color="auto"/>
            </w:tcBorders>
          </w:tcPr>
          <w:p w14:paraId="1C2A7BC1" w14:textId="77777777" w:rsidR="00A315C9" w:rsidRDefault="00A315C9" w:rsidP="00E001D9">
            <w:pPr>
              <w:pStyle w:val="TableText"/>
            </w:pPr>
          </w:p>
        </w:tc>
        <w:tc>
          <w:tcPr>
            <w:tcW w:w="1620" w:type="dxa"/>
            <w:tcBorders>
              <w:top w:val="single" w:sz="4" w:space="0" w:color="auto"/>
              <w:left w:val="single" w:sz="4" w:space="0" w:color="auto"/>
              <w:bottom w:val="single" w:sz="4" w:space="0" w:color="auto"/>
              <w:right w:val="single" w:sz="4" w:space="0" w:color="auto"/>
            </w:tcBorders>
          </w:tcPr>
          <w:p w14:paraId="24DA6EF6" w14:textId="50568576" w:rsidR="00A315C9" w:rsidRDefault="00FA2196" w:rsidP="00E001D9">
            <w:pPr>
              <w:pStyle w:val="TableText"/>
            </w:pPr>
            <w:r>
              <w:t>Service</w:t>
            </w:r>
          </w:p>
        </w:tc>
      </w:tr>
      <w:tr w:rsidR="00E001D9" w:rsidRPr="00731905" w14:paraId="0A208D6C" w14:textId="77777777" w:rsidTr="00112D68">
        <w:trPr>
          <w:cantSplit/>
          <w:trHeight w:val="360"/>
        </w:trPr>
        <w:tc>
          <w:tcPr>
            <w:tcW w:w="810" w:type="dxa"/>
            <w:tcBorders>
              <w:top w:val="single" w:sz="4" w:space="0" w:color="auto"/>
              <w:left w:val="single" w:sz="4" w:space="0" w:color="auto"/>
              <w:bottom w:val="single" w:sz="4" w:space="0" w:color="auto"/>
              <w:right w:val="single" w:sz="4" w:space="0" w:color="auto"/>
            </w:tcBorders>
          </w:tcPr>
          <w:p w14:paraId="0A2A615F" w14:textId="75886B3F" w:rsidR="00E001D9" w:rsidRDefault="00FA2196" w:rsidP="00E001D9">
            <w:pPr>
              <w:pStyle w:val="TableText"/>
            </w:pPr>
            <w:r>
              <w:t>3</w:t>
            </w:r>
          </w:p>
        </w:tc>
        <w:tc>
          <w:tcPr>
            <w:tcW w:w="1800" w:type="dxa"/>
            <w:tcBorders>
              <w:top w:val="single" w:sz="4" w:space="0" w:color="auto"/>
              <w:left w:val="single" w:sz="4" w:space="0" w:color="auto"/>
              <w:bottom w:val="single" w:sz="4" w:space="0" w:color="auto"/>
              <w:right w:val="single" w:sz="4" w:space="0" w:color="auto"/>
            </w:tcBorders>
          </w:tcPr>
          <w:p w14:paraId="16E6226D" w14:textId="6B0D583D" w:rsidR="00E001D9" w:rsidRPr="00197688" w:rsidRDefault="00E001D9" w:rsidP="00E001D9">
            <w:pPr>
              <w:pStyle w:val="TableText"/>
            </w:pPr>
            <w:r w:rsidRPr="00197688">
              <w:t>Incident Commander</w:t>
            </w:r>
            <w:r w:rsidR="00FA2196">
              <w:t xml:space="preserve"> – Regular Hours</w:t>
            </w:r>
          </w:p>
        </w:tc>
        <w:tc>
          <w:tcPr>
            <w:tcW w:w="2520" w:type="dxa"/>
            <w:tcBorders>
              <w:top w:val="single" w:sz="4" w:space="0" w:color="auto"/>
              <w:left w:val="single" w:sz="4" w:space="0" w:color="auto"/>
              <w:bottom w:val="single" w:sz="4" w:space="0" w:color="auto"/>
              <w:right w:val="single" w:sz="4" w:space="0" w:color="auto"/>
            </w:tcBorders>
          </w:tcPr>
          <w:p w14:paraId="15C369D2" w14:textId="5582BD6C" w:rsidR="00E001D9" w:rsidRPr="00D05563" w:rsidRDefault="00E001D9" w:rsidP="00E001D9">
            <w:pPr>
              <w:pStyle w:val="TableText"/>
            </w:pPr>
            <w:r w:rsidRPr="00D05563">
              <w:t>Provides</w:t>
            </w:r>
            <w:r w:rsidR="00893A89">
              <w:t xml:space="preserve"> </w:t>
            </w:r>
            <w:r w:rsidR="00FA2196">
              <w:t>Regular Hours</w:t>
            </w:r>
            <w:r w:rsidRPr="00D05563">
              <w:t xml:space="preserve"> senior-level coordination, technical leadership, cross-agency communication, and high-severity event management</w:t>
            </w:r>
            <w:r w:rsidR="00C90048">
              <w:t xml:space="preserve"> as described in Section 531.2.</w:t>
            </w:r>
            <w:r w:rsidR="000311EB">
              <w:t>3</w:t>
            </w:r>
            <w:r w:rsidR="00C90048">
              <w:t>.2.</w:t>
            </w:r>
            <w:r w:rsidR="00112D68">
              <w:t>2</w:t>
            </w:r>
            <w:r w:rsidR="00C90048" w:rsidRPr="00292B9A">
              <w:t>.</w:t>
            </w:r>
          </w:p>
        </w:tc>
        <w:tc>
          <w:tcPr>
            <w:tcW w:w="2430" w:type="dxa"/>
            <w:tcBorders>
              <w:top w:val="single" w:sz="4" w:space="0" w:color="auto"/>
              <w:left w:val="single" w:sz="4" w:space="0" w:color="auto"/>
              <w:bottom w:val="single" w:sz="4" w:space="0" w:color="auto"/>
              <w:right w:val="single" w:sz="4" w:space="0" w:color="auto"/>
            </w:tcBorders>
          </w:tcPr>
          <w:p w14:paraId="04BF55F0" w14:textId="629F6F10" w:rsidR="00E001D9" w:rsidRPr="00731905" w:rsidRDefault="00E001D9" w:rsidP="00E001D9">
            <w:pPr>
              <w:pStyle w:val="TableText"/>
            </w:pPr>
          </w:p>
        </w:tc>
        <w:tc>
          <w:tcPr>
            <w:tcW w:w="1710" w:type="dxa"/>
            <w:tcBorders>
              <w:top w:val="single" w:sz="4" w:space="0" w:color="auto"/>
              <w:left w:val="single" w:sz="4" w:space="0" w:color="auto"/>
              <w:bottom w:val="single" w:sz="4" w:space="0" w:color="auto"/>
              <w:right w:val="single" w:sz="4" w:space="0" w:color="auto"/>
            </w:tcBorders>
          </w:tcPr>
          <w:p w14:paraId="3B5097F4" w14:textId="77777777" w:rsidR="00E001D9" w:rsidRDefault="00E001D9" w:rsidP="00E001D9">
            <w:pPr>
              <w:pStyle w:val="TableText"/>
            </w:pPr>
          </w:p>
        </w:tc>
        <w:tc>
          <w:tcPr>
            <w:tcW w:w="1620" w:type="dxa"/>
            <w:tcBorders>
              <w:top w:val="single" w:sz="4" w:space="0" w:color="auto"/>
              <w:left w:val="single" w:sz="4" w:space="0" w:color="auto"/>
              <w:bottom w:val="single" w:sz="4" w:space="0" w:color="auto"/>
              <w:right w:val="single" w:sz="4" w:space="0" w:color="auto"/>
            </w:tcBorders>
          </w:tcPr>
          <w:p w14:paraId="1DE23539" w14:textId="78CC52AD" w:rsidR="00E001D9" w:rsidRDefault="00E001D9" w:rsidP="00E001D9">
            <w:pPr>
              <w:pStyle w:val="TableText"/>
            </w:pPr>
            <w:r>
              <w:t>Service</w:t>
            </w:r>
          </w:p>
        </w:tc>
      </w:tr>
      <w:tr w:rsidR="00FA2196" w:rsidRPr="00731905" w14:paraId="47DEACA6" w14:textId="77777777" w:rsidTr="00112D68">
        <w:trPr>
          <w:cantSplit/>
          <w:trHeight w:val="360"/>
        </w:trPr>
        <w:tc>
          <w:tcPr>
            <w:tcW w:w="810" w:type="dxa"/>
            <w:tcBorders>
              <w:top w:val="single" w:sz="4" w:space="0" w:color="auto"/>
              <w:left w:val="single" w:sz="4" w:space="0" w:color="auto"/>
              <w:bottom w:val="single" w:sz="4" w:space="0" w:color="auto"/>
              <w:right w:val="single" w:sz="4" w:space="0" w:color="auto"/>
            </w:tcBorders>
          </w:tcPr>
          <w:p w14:paraId="67F888E2" w14:textId="3A764AB2" w:rsidR="00FA2196" w:rsidRDefault="00FA2196" w:rsidP="00FA2196">
            <w:pPr>
              <w:pStyle w:val="TableText"/>
            </w:pPr>
            <w:r>
              <w:lastRenderedPageBreak/>
              <w:t>4</w:t>
            </w:r>
          </w:p>
        </w:tc>
        <w:tc>
          <w:tcPr>
            <w:tcW w:w="1800" w:type="dxa"/>
            <w:tcBorders>
              <w:top w:val="single" w:sz="4" w:space="0" w:color="auto"/>
              <w:left w:val="single" w:sz="4" w:space="0" w:color="auto"/>
              <w:bottom w:val="single" w:sz="4" w:space="0" w:color="auto"/>
              <w:right w:val="single" w:sz="4" w:space="0" w:color="auto"/>
            </w:tcBorders>
          </w:tcPr>
          <w:p w14:paraId="44A82629" w14:textId="7B0FC01C" w:rsidR="00FA2196" w:rsidRPr="00197688" w:rsidRDefault="00FA2196" w:rsidP="00FA2196">
            <w:pPr>
              <w:pStyle w:val="TableText"/>
            </w:pPr>
            <w:r w:rsidRPr="00197688">
              <w:t>Incident Commander</w:t>
            </w:r>
            <w:r>
              <w:t xml:space="preserve"> – Overtime Hours</w:t>
            </w:r>
          </w:p>
        </w:tc>
        <w:tc>
          <w:tcPr>
            <w:tcW w:w="2520" w:type="dxa"/>
            <w:tcBorders>
              <w:top w:val="single" w:sz="4" w:space="0" w:color="auto"/>
              <w:left w:val="single" w:sz="4" w:space="0" w:color="auto"/>
              <w:bottom w:val="single" w:sz="4" w:space="0" w:color="auto"/>
              <w:right w:val="single" w:sz="4" w:space="0" w:color="auto"/>
            </w:tcBorders>
          </w:tcPr>
          <w:p w14:paraId="01CCC77E" w14:textId="25953136" w:rsidR="00FA2196" w:rsidRPr="00D05563" w:rsidRDefault="00FA2196" w:rsidP="00FA2196">
            <w:pPr>
              <w:pStyle w:val="TableText"/>
            </w:pPr>
            <w:r w:rsidRPr="00D05563">
              <w:t xml:space="preserve">Provides </w:t>
            </w:r>
            <w:r>
              <w:t xml:space="preserve">Overtime Hours </w:t>
            </w:r>
            <w:r w:rsidRPr="00D05563">
              <w:t>senior-level coordination, technical leadership, cross-agency communication, and high-severity event management</w:t>
            </w:r>
            <w:r>
              <w:t xml:space="preserve"> as described in Section 531.2.3.2.2</w:t>
            </w:r>
            <w:r w:rsidRPr="00292B9A">
              <w:t>.</w:t>
            </w:r>
          </w:p>
        </w:tc>
        <w:tc>
          <w:tcPr>
            <w:tcW w:w="2430" w:type="dxa"/>
            <w:tcBorders>
              <w:top w:val="single" w:sz="4" w:space="0" w:color="auto"/>
              <w:left w:val="single" w:sz="4" w:space="0" w:color="auto"/>
              <w:bottom w:val="single" w:sz="4" w:space="0" w:color="auto"/>
              <w:right w:val="single" w:sz="4" w:space="0" w:color="auto"/>
            </w:tcBorders>
          </w:tcPr>
          <w:p w14:paraId="280DE306" w14:textId="77777777" w:rsidR="00FA2196" w:rsidRPr="00731905" w:rsidRDefault="00FA2196" w:rsidP="00FA2196">
            <w:pPr>
              <w:pStyle w:val="TableText"/>
            </w:pPr>
          </w:p>
        </w:tc>
        <w:tc>
          <w:tcPr>
            <w:tcW w:w="1710" w:type="dxa"/>
            <w:tcBorders>
              <w:top w:val="single" w:sz="4" w:space="0" w:color="auto"/>
              <w:left w:val="single" w:sz="4" w:space="0" w:color="auto"/>
              <w:bottom w:val="single" w:sz="4" w:space="0" w:color="auto"/>
              <w:right w:val="single" w:sz="4" w:space="0" w:color="auto"/>
            </w:tcBorders>
          </w:tcPr>
          <w:p w14:paraId="37CB2424" w14:textId="77777777" w:rsidR="00FA2196" w:rsidRDefault="00FA2196" w:rsidP="00FA2196">
            <w:pPr>
              <w:pStyle w:val="TableText"/>
            </w:pPr>
          </w:p>
        </w:tc>
        <w:tc>
          <w:tcPr>
            <w:tcW w:w="1620" w:type="dxa"/>
            <w:tcBorders>
              <w:top w:val="single" w:sz="4" w:space="0" w:color="auto"/>
              <w:left w:val="single" w:sz="4" w:space="0" w:color="auto"/>
              <w:bottom w:val="single" w:sz="4" w:space="0" w:color="auto"/>
              <w:right w:val="single" w:sz="4" w:space="0" w:color="auto"/>
            </w:tcBorders>
          </w:tcPr>
          <w:p w14:paraId="07364416" w14:textId="0ECA7C71" w:rsidR="00FA2196" w:rsidRDefault="00FA2196" w:rsidP="00FA2196">
            <w:pPr>
              <w:pStyle w:val="TableText"/>
            </w:pPr>
            <w:r>
              <w:t>Service</w:t>
            </w:r>
          </w:p>
        </w:tc>
      </w:tr>
      <w:tr w:rsidR="00FA2196" w:rsidRPr="00731905" w14:paraId="6FF7463D" w14:textId="77777777" w:rsidTr="00112D68">
        <w:trPr>
          <w:cantSplit/>
          <w:trHeight w:val="360"/>
        </w:trPr>
        <w:tc>
          <w:tcPr>
            <w:tcW w:w="810" w:type="dxa"/>
            <w:tcBorders>
              <w:top w:val="single" w:sz="4" w:space="0" w:color="auto"/>
              <w:left w:val="single" w:sz="4" w:space="0" w:color="auto"/>
              <w:bottom w:val="single" w:sz="4" w:space="0" w:color="auto"/>
              <w:right w:val="single" w:sz="4" w:space="0" w:color="auto"/>
            </w:tcBorders>
          </w:tcPr>
          <w:p w14:paraId="565B6E0F" w14:textId="6ADADDE3" w:rsidR="00FA2196" w:rsidRPr="00105582" w:rsidRDefault="00FA2196" w:rsidP="00FA2196">
            <w:pPr>
              <w:pStyle w:val="TableText"/>
            </w:pPr>
            <w:r>
              <w:t>5</w:t>
            </w:r>
          </w:p>
        </w:tc>
        <w:tc>
          <w:tcPr>
            <w:tcW w:w="1800" w:type="dxa"/>
            <w:tcBorders>
              <w:top w:val="single" w:sz="4" w:space="0" w:color="auto"/>
              <w:left w:val="single" w:sz="4" w:space="0" w:color="auto"/>
              <w:bottom w:val="single" w:sz="4" w:space="0" w:color="auto"/>
              <w:right w:val="single" w:sz="4" w:space="0" w:color="auto"/>
            </w:tcBorders>
          </w:tcPr>
          <w:p w14:paraId="0C9A0780" w14:textId="21CCB969" w:rsidR="00FA2196" w:rsidRPr="002A363D" w:rsidRDefault="00FA2196" w:rsidP="00FA2196">
            <w:pPr>
              <w:pStyle w:val="TableText"/>
            </w:pPr>
            <w:r w:rsidRPr="00C35823">
              <w:t>Digital Forensics Analyst</w:t>
            </w:r>
            <w:r>
              <w:t xml:space="preserve"> – Regular Hours</w:t>
            </w:r>
          </w:p>
        </w:tc>
        <w:tc>
          <w:tcPr>
            <w:tcW w:w="2520" w:type="dxa"/>
            <w:tcBorders>
              <w:top w:val="single" w:sz="4" w:space="0" w:color="auto"/>
              <w:left w:val="single" w:sz="4" w:space="0" w:color="auto"/>
              <w:bottom w:val="single" w:sz="4" w:space="0" w:color="auto"/>
              <w:right w:val="single" w:sz="4" w:space="0" w:color="auto"/>
            </w:tcBorders>
          </w:tcPr>
          <w:p w14:paraId="0C1E6902" w14:textId="2CF6A45C" w:rsidR="00FA2196" w:rsidRDefault="00FA2196" w:rsidP="00FA2196">
            <w:pPr>
              <w:pStyle w:val="TableText"/>
            </w:pPr>
            <w:r w:rsidRPr="00D05563">
              <w:t>Performs</w:t>
            </w:r>
            <w:r>
              <w:t xml:space="preserve"> Regular Hours for</w:t>
            </w:r>
            <w:r w:rsidRPr="00D05563">
              <w:t xml:space="preserve"> forensic acquisition, preservation, and analysis of affected systems. Produces forensic reports and artifacts</w:t>
            </w:r>
            <w:r>
              <w:t xml:space="preserve"> as described in Section 531.2.3.2.3</w:t>
            </w:r>
            <w:r w:rsidRPr="00292B9A">
              <w:t>.</w:t>
            </w:r>
          </w:p>
        </w:tc>
        <w:tc>
          <w:tcPr>
            <w:tcW w:w="2430" w:type="dxa"/>
            <w:tcBorders>
              <w:top w:val="single" w:sz="4" w:space="0" w:color="auto"/>
              <w:left w:val="single" w:sz="4" w:space="0" w:color="auto"/>
              <w:bottom w:val="single" w:sz="4" w:space="0" w:color="auto"/>
              <w:right w:val="single" w:sz="4" w:space="0" w:color="auto"/>
            </w:tcBorders>
          </w:tcPr>
          <w:p w14:paraId="05AF2B5A" w14:textId="77777777" w:rsidR="00FA2196" w:rsidRDefault="00FA2196" w:rsidP="00FA2196">
            <w:pPr>
              <w:pStyle w:val="TableText"/>
            </w:pPr>
          </w:p>
        </w:tc>
        <w:tc>
          <w:tcPr>
            <w:tcW w:w="1710" w:type="dxa"/>
            <w:tcBorders>
              <w:top w:val="single" w:sz="4" w:space="0" w:color="auto"/>
              <w:left w:val="single" w:sz="4" w:space="0" w:color="auto"/>
              <w:bottom w:val="single" w:sz="4" w:space="0" w:color="auto"/>
              <w:right w:val="single" w:sz="4" w:space="0" w:color="auto"/>
            </w:tcBorders>
          </w:tcPr>
          <w:p w14:paraId="2C1EC2F6" w14:textId="77777777" w:rsidR="00FA2196" w:rsidRDefault="00FA2196" w:rsidP="00FA2196">
            <w:pPr>
              <w:pStyle w:val="TableText"/>
            </w:pPr>
          </w:p>
        </w:tc>
        <w:tc>
          <w:tcPr>
            <w:tcW w:w="1620" w:type="dxa"/>
            <w:tcBorders>
              <w:top w:val="single" w:sz="4" w:space="0" w:color="auto"/>
              <w:left w:val="single" w:sz="4" w:space="0" w:color="auto"/>
              <w:bottom w:val="single" w:sz="4" w:space="0" w:color="auto"/>
              <w:right w:val="single" w:sz="4" w:space="0" w:color="auto"/>
            </w:tcBorders>
          </w:tcPr>
          <w:p w14:paraId="332A11BD" w14:textId="77777777" w:rsidR="00FA2196" w:rsidRPr="007117DC" w:rsidRDefault="00FA2196" w:rsidP="00FA2196">
            <w:pPr>
              <w:pStyle w:val="TableText"/>
            </w:pPr>
            <w:r w:rsidRPr="007117DC">
              <w:t>Service</w:t>
            </w:r>
          </w:p>
        </w:tc>
      </w:tr>
      <w:tr w:rsidR="00FA2196" w:rsidRPr="00731905" w14:paraId="23BA8597" w14:textId="77777777" w:rsidTr="00112D68">
        <w:trPr>
          <w:cantSplit/>
          <w:trHeight w:val="360"/>
        </w:trPr>
        <w:tc>
          <w:tcPr>
            <w:tcW w:w="810" w:type="dxa"/>
            <w:tcBorders>
              <w:top w:val="single" w:sz="4" w:space="0" w:color="auto"/>
              <w:left w:val="single" w:sz="4" w:space="0" w:color="auto"/>
              <w:bottom w:val="single" w:sz="4" w:space="0" w:color="auto"/>
              <w:right w:val="single" w:sz="4" w:space="0" w:color="auto"/>
            </w:tcBorders>
          </w:tcPr>
          <w:p w14:paraId="5980118A" w14:textId="2FCE4C96" w:rsidR="00FA2196" w:rsidRPr="00105582" w:rsidRDefault="00FA2196" w:rsidP="00FA2196">
            <w:pPr>
              <w:pStyle w:val="TableText"/>
            </w:pPr>
            <w:r>
              <w:t>6</w:t>
            </w:r>
          </w:p>
        </w:tc>
        <w:tc>
          <w:tcPr>
            <w:tcW w:w="1800" w:type="dxa"/>
            <w:tcBorders>
              <w:top w:val="single" w:sz="4" w:space="0" w:color="auto"/>
              <w:left w:val="single" w:sz="4" w:space="0" w:color="auto"/>
              <w:bottom w:val="single" w:sz="4" w:space="0" w:color="auto"/>
              <w:right w:val="single" w:sz="4" w:space="0" w:color="auto"/>
            </w:tcBorders>
          </w:tcPr>
          <w:p w14:paraId="212DB007" w14:textId="3384FA42" w:rsidR="00FA2196" w:rsidRPr="00C35823" w:rsidRDefault="00FA2196" w:rsidP="00FA2196">
            <w:pPr>
              <w:pStyle w:val="TableText"/>
            </w:pPr>
            <w:r w:rsidRPr="00C35823">
              <w:t>Digital Forensics Analyst</w:t>
            </w:r>
            <w:r>
              <w:t xml:space="preserve"> – Overtime Hours</w:t>
            </w:r>
          </w:p>
        </w:tc>
        <w:tc>
          <w:tcPr>
            <w:tcW w:w="2520" w:type="dxa"/>
            <w:tcBorders>
              <w:top w:val="single" w:sz="4" w:space="0" w:color="auto"/>
              <w:left w:val="single" w:sz="4" w:space="0" w:color="auto"/>
              <w:bottom w:val="single" w:sz="4" w:space="0" w:color="auto"/>
              <w:right w:val="single" w:sz="4" w:space="0" w:color="auto"/>
            </w:tcBorders>
          </w:tcPr>
          <w:p w14:paraId="70C6CEA9" w14:textId="6FBBBA22" w:rsidR="00FA2196" w:rsidRPr="00D05563" w:rsidRDefault="00FA2196" w:rsidP="00FA2196">
            <w:pPr>
              <w:pStyle w:val="TableText"/>
            </w:pPr>
            <w:r w:rsidRPr="00D05563">
              <w:t xml:space="preserve">Performs </w:t>
            </w:r>
            <w:r>
              <w:t xml:space="preserve">Overtime Hours for </w:t>
            </w:r>
            <w:r w:rsidRPr="00D05563">
              <w:t>forensic acquisition, preservation, and analysis of affected systems. Produces forensic reports and artifacts</w:t>
            </w:r>
            <w:r>
              <w:t xml:space="preserve"> as described in Section 531.2.3.2.3</w:t>
            </w:r>
            <w:r w:rsidRPr="00292B9A">
              <w:t>.</w:t>
            </w:r>
          </w:p>
        </w:tc>
        <w:tc>
          <w:tcPr>
            <w:tcW w:w="2430" w:type="dxa"/>
            <w:tcBorders>
              <w:top w:val="single" w:sz="4" w:space="0" w:color="auto"/>
              <w:left w:val="single" w:sz="4" w:space="0" w:color="auto"/>
              <w:bottom w:val="single" w:sz="4" w:space="0" w:color="auto"/>
              <w:right w:val="single" w:sz="4" w:space="0" w:color="auto"/>
            </w:tcBorders>
          </w:tcPr>
          <w:p w14:paraId="15F32C99" w14:textId="77777777" w:rsidR="00FA2196" w:rsidRDefault="00FA2196" w:rsidP="00FA2196">
            <w:pPr>
              <w:pStyle w:val="TableText"/>
            </w:pPr>
          </w:p>
        </w:tc>
        <w:tc>
          <w:tcPr>
            <w:tcW w:w="1710" w:type="dxa"/>
            <w:tcBorders>
              <w:top w:val="single" w:sz="4" w:space="0" w:color="auto"/>
              <w:left w:val="single" w:sz="4" w:space="0" w:color="auto"/>
              <w:bottom w:val="single" w:sz="4" w:space="0" w:color="auto"/>
              <w:right w:val="single" w:sz="4" w:space="0" w:color="auto"/>
            </w:tcBorders>
          </w:tcPr>
          <w:p w14:paraId="2D029F28" w14:textId="77777777" w:rsidR="00FA2196" w:rsidRDefault="00FA2196" w:rsidP="00FA2196">
            <w:pPr>
              <w:pStyle w:val="TableText"/>
            </w:pPr>
          </w:p>
        </w:tc>
        <w:tc>
          <w:tcPr>
            <w:tcW w:w="1620" w:type="dxa"/>
            <w:tcBorders>
              <w:top w:val="single" w:sz="4" w:space="0" w:color="auto"/>
              <w:left w:val="single" w:sz="4" w:space="0" w:color="auto"/>
              <w:bottom w:val="single" w:sz="4" w:space="0" w:color="auto"/>
              <w:right w:val="single" w:sz="4" w:space="0" w:color="auto"/>
            </w:tcBorders>
          </w:tcPr>
          <w:p w14:paraId="58A09680" w14:textId="0E0E21AE" w:rsidR="00FA2196" w:rsidRPr="007117DC" w:rsidRDefault="00FA2196" w:rsidP="00FA2196">
            <w:pPr>
              <w:pStyle w:val="TableText"/>
            </w:pPr>
            <w:r w:rsidRPr="007117DC">
              <w:t>Service</w:t>
            </w:r>
          </w:p>
        </w:tc>
      </w:tr>
      <w:tr w:rsidR="00FA2196" w:rsidRPr="00731905" w14:paraId="156FD626" w14:textId="77777777" w:rsidTr="00112D68">
        <w:trPr>
          <w:cantSplit/>
          <w:trHeight w:val="360"/>
        </w:trPr>
        <w:tc>
          <w:tcPr>
            <w:tcW w:w="810" w:type="dxa"/>
            <w:tcBorders>
              <w:top w:val="single" w:sz="4" w:space="0" w:color="auto"/>
              <w:left w:val="single" w:sz="4" w:space="0" w:color="auto"/>
              <w:bottom w:val="single" w:sz="4" w:space="0" w:color="auto"/>
              <w:right w:val="single" w:sz="4" w:space="0" w:color="auto"/>
            </w:tcBorders>
          </w:tcPr>
          <w:p w14:paraId="7C4E9668" w14:textId="1C8E3ED6" w:rsidR="00FA2196" w:rsidRPr="00105582" w:rsidRDefault="00FA2196" w:rsidP="00FA2196">
            <w:pPr>
              <w:pStyle w:val="TableText"/>
            </w:pPr>
            <w:r>
              <w:lastRenderedPageBreak/>
              <w:t>7</w:t>
            </w:r>
          </w:p>
        </w:tc>
        <w:tc>
          <w:tcPr>
            <w:tcW w:w="1800" w:type="dxa"/>
            <w:tcBorders>
              <w:top w:val="single" w:sz="4" w:space="0" w:color="auto"/>
              <w:left w:val="single" w:sz="4" w:space="0" w:color="auto"/>
              <w:bottom w:val="single" w:sz="4" w:space="0" w:color="auto"/>
              <w:right w:val="single" w:sz="4" w:space="0" w:color="auto"/>
            </w:tcBorders>
          </w:tcPr>
          <w:p w14:paraId="6DED048C" w14:textId="3DE142C7" w:rsidR="00FA2196" w:rsidRPr="002A363D" w:rsidRDefault="00FA2196" w:rsidP="00FA2196">
            <w:pPr>
              <w:pStyle w:val="TableText"/>
            </w:pPr>
            <w:r w:rsidRPr="00C35823">
              <w:t xml:space="preserve">Malware </w:t>
            </w:r>
            <w:r>
              <w:t xml:space="preserve">Analyst </w:t>
            </w:r>
            <w:r w:rsidRPr="00C35823">
              <w:t>/ Reverse Engineering Specialist</w:t>
            </w:r>
            <w:r>
              <w:t xml:space="preserve"> – Regular hours</w:t>
            </w:r>
          </w:p>
        </w:tc>
        <w:tc>
          <w:tcPr>
            <w:tcW w:w="2520" w:type="dxa"/>
            <w:tcBorders>
              <w:top w:val="single" w:sz="4" w:space="0" w:color="auto"/>
              <w:left w:val="single" w:sz="4" w:space="0" w:color="auto"/>
              <w:bottom w:val="single" w:sz="4" w:space="0" w:color="auto"/>
              <w:right w:val="single" w:sz="4" w:space="0" w:color="auto"/>
            </w:tcBorders>
          </w:tcPr>
          <w:p w14:paraId="38D456EF" w14:textId="7B825704" w:rsidR="00FA2196" w:rsidRDefault="00FA2196" w:rsidP="00FA2196">
            <w:pPr>
              <w:pStyle w:val="TableText"/>
            </w:pPr>
            <w:r>
              <w:t>Regular Hours for c</w:t>
            </w:r>
            <w:r w:rsidRPr="007D38BB">
              <w:t>onduct</w:t>
            </w:r>
            <w:r>
              <w:t>ing</w:t>
            </w:r>
            <w:r w:rsidRPr="007D38BB">
              <w:t xml:space="preserve"> malware triage, reverse engineering, static/dynamic analysis, and payload/IOC development</w:t>
            </w:r>
            <w:r>
              <w:t xml:space="preserve"> as described in Section 531.2.3.2.4</w:t>
            </w:r>
            <w:r w:rsidRPr="00292B9A">
              <w:t>.</w:t>
            </w:r>
          </w:p>
        </w:tc>
        <w:tc>
          <w:tcPr>
            <w:tcW w:w="2430" w:type="dxa"/>
            <w:tcBorders>
              <w:top w:val="single" w:sz="4" w:space="0" w:color="auto"/>
              <w:left w:val="single" w:sz="4" w:space="0" w:color="auto"/>
              <w:bottom w:val="single" w:sz="4" w:space="0" w:color="auto"/>
              <w:right w:val="single" w:sz="4" w:space="0" w:color="auto"/>
            </w:tcBorders>
          </w:tcPr>
          <w:p w14:paraId="4517F434" w14:textId="77777777" w:rsidR="00FA2196" w:rsidRDefault="00FA2196" w:rsidP="00FA2196">
            <w:pPr>
              <w:pStyle w:val="TableText"/>
            </w:pPr>
          </w:p>
        </w:tc>
        <w:tc>
          <w:tcPr>
            <w:tcW w:w="1710" w:type="dxa"/>
            <w:tcBorders>
              <w:top w:val="single" w:sz="4" w:space="0" w:color="auto"/>
              <w:left w:val="single" w:sz="4" w:space="0" w:color="auto"/>
              <w:bottom w:val="single" w:sz="4" w:space="0" w:color="auto"/>
              <w:right w:val="single" w:sz="4" w:space="0" w:color="auto"/>
            </w:tcBorders>
          </w:tcPr>
          <w:p w14:paraId="43003F83" w14:textId="77777777" w:rsidR="00FA2196" w:rsidRDefault="00FA2196" w:rsidP="00FA2196">
            <w:pPr>
              <w:pStyle w:val="TableText"/>
            </w:pPr>
          </w:p>
        </w:tc>
        <w:tc>
          <w:tcPr>
            <w:tcW w:w="1620" w:type="dxa"/>
            <w:tcBorders>
              <w:top w:val="single" w:sz="4" w:space="0" w:color="auto"/>
              <w:left w:val="single" w:sz="4" w:space="0" w:color="auto"/>
              <w:bottom w:val="single" w:sz="4" w:space="0" w:color="auto"/>
              <w:right w:val="single" w:sz="4" w:space="0" w:color="auto"/>
            </w:tcBorders>
          </w:tcPr>
          <w:p w14:paraId="7B916F82" w14:textId="77777777" w:rsidR="00FA2196" w:rsidRPr="007117DC" w:rsidRDefault="00FA2196" w:rsidP="00FA2196">
            <w:pPr>
              <w:pStyle w:val="TableText"/>
            </w:pPr>
            <w:r w:rsidRPr="007117DC">
              <w:t>Service</w:t>
            </w:r>
          </w:p>
        </w:tc>
      </w:tr>
      <w:tr w:rsidR="00FA2196" w:rsidRPr="00731905" w14:paraId="69C73436" w14:textId="77777777" w:rsidTr="00112D68">
        <w:trPr>
          <w:cantSplit/>
          <w:trHeight w:val="360"/>
        </w:trPr>
        <w:tc>
          <w:tcPr>
            <w:tcW w:w="810" w:type="dxa"/>
            <w:tcBorders>
              <w:top w:val="single" w:sz="4" w:space="0" w:color="auto"/>
              <w:left w:val="single" w:sz="4" w:space="0" w:color="auto"/>
              <w:bottom w:val="single" w:sz="4" w:space="0" w:color="auto"/>
              <w:right w:val="single" w:sz="4" w:space="0" w:color="auto"/>
            </w:tcBorders>
          </w:tcPr>
          <w:p w14:paraId="0C7DA66D" w14:textId="2053CA18" w:rsidR="00FA2196" w:rsidRPr="00105582" w:rsidRDefault="00FA2196" w:rsidP="00FA2196">
            <w:pPr>
              <w:pStyle w:val="TableText"/>
            </w:pPr>
            <w:r>
              <w:t>8</w:t>
            </w:r>
          </w:p>
        </w:tc>
        <w:tc>
          <w:tcPr>
            <w:tcW w:w="1800" w:type="dxa"/>
            <w:tcBorders>
              <w:top w:val="single" w:sz="4" w:space="0" w:color="auto"/>
              <w:left w:val="single" w:sz="4" w:space="0" w:color="auto"/>
              <w:bottom w:val="single" w:sz="4" w:space="0" w:color="auto"/>
              <w:right w:val="single" w:sz="4" w:space="0" w:color="auto"/>
            </w:tcBorders>
          </w:tcPr>
          <w:p w14:paraId="4B6654FA" w14:textId="3043D130" w:rsidR="00FA2196" w:rsidRPr="00C35823" w:rsidRDefault="00FA2196" w:rsidP="00FA2196">
            <w:pPr>
              <w:pStyle w:val="TableText"/>
            </w:pPr>
            <w:r w:rsidRPr="00C35823">
              <w:t xml:space="preserve">Malware </w:t>
            </w:r>
            <w:r>
              <w:t xml:space="preserve">Analyst </w:t>
            </w:r>
            <w:r w:rsidRPr="00C35823">
              <w:t>/ Reverse Engineering Specialist</w:t>
            </w:r>
            <w:r>
              <w:t xml:space="preserve"> – Overtime Hours</w:t>
            </w:r>
          </w:p>
        </w:tc>
        <w:tc>
          <w:tcPr>
            <w:tcW w:w="2520" w:type="dxa"/>
            <w:tcBorders>
              <w:top w:val="single" w:sz="4" w:space="0" w:color="auto"/>
              <w:left w:val="single" w:sz="4" w:space="0" w:color="auto"/>
              <w:bottom w:val="single" w:sz="4" w:space="0" w:color="auto"/>
              <w:right w:val="single" w:sz="4" w:space="0" w:color="auto"/>
            </w:tcBorders>
          </w:tcPr>
          <w:p w14:paraId="2FD6C932" w14:textId="4DB10FA1" w:rsidR="00FA2196" w:rsidRPr="007D38BB" w:rsidRDefault="00FA2196" w:rsidP="00FA2196">
            <w:pPr>
              <w:pStyle w:val="TableText"/>
            </w:pPr>
            <w:r>
              <w:t>Overtime Hours, c</w:t>
            </w:r>
            <w:r w:rsidRPr="007D38BB">
              <w:t>onduct</w:t>
            </w:r>
            <w:r>
              <w:t>ing</w:t>
            </w:r>
            <w:r w:rsidRPr="007D38BB">
              <w:t xml:space="preserve"> malware triage, reverse engineering, static/dynamic analysis, and payload/IOC development</w:t>
            </w:r>
            <w:r>
              <w:t xml:space="preserve"> as described in Section 531.2.3.2.4</w:t>
            </w:r>
            <w:r w:rsidRPr="00292B9A">
              <w:t>.</w:t>
            </w:r>
          </w:p>
        </w:tc>
        <w:tc>
          <w:tcPr>
            <w:tcW w:w="2430" w:type="dxa"/>
            <w:tcBorders>
              <w:top w:val="single" w:sz="4" w:space="0" w:color="auto"/>
              <w:left w:val="single" w:sz="4" w:space="0" w:color="auto"/>
              <w:bottom w:val="single" w:sz="4" w:space="0" w:color="auto"/>
              <w:right w:val="single" w:sz="4" w:space="0" w:color="auto"/>
            </w:tcBorders>
          </w:tcPr>
          <w:p w14:paraId="5DF15CDA" w14:textId="77777777" w:rsidR="00FA2196" w:rsidRDefault="00FA2196" w:rsidP="00FA2196">
            <w:pPr>
              <w:pStyle w:val="TableText"/>
            </w:pPr>
          </w:p>
        </w:tc>
        <w:tc>
          <w:tcPr>
            <w:tcW w:w="1710" w:type="dxa"/>
            <w:tcBorders>
              <w:top w:val="single" w:sz="4" w:space="0" w:color="auto"/>
              <w:left w:val="single" w:sz="4" w:space="0" w:color="auto"/>
              <w:bottom w:val="single" w:sz="4" w:space="0" w:color="auto"/>
              <w:right w:val="single" w:sz="4" w:space="0" w:color="auto"/>
            </w:tcBorders>
          </w:tcPr>
          <w:p w14:paraId="0F84014C" w14:textId="77777777" w:rsidR="00FA2196" w:rsidRDefault="00FA2196" w:rsidP="00FA2196">
            <w:pPr>
              <w:pStyle w:val="TableText"/>
            </w:pPr>
          </w:p>
        </w:tc>
        <w:tc>
          <w:tcPr>
            <w:tcW w:w="1620" w:type="dxa"/>
            <w:tcBorders>
              <w:top w:val="single" w:sz="4" w:space="0" w:color="auto"/>
              <w:left w:val="single" w:sz="4" w:space="0" w:color="auto"/>
              <w:bottom w:val="single" w:sz="4" w:space="0" w:color="auto"/>
              <w:right w:val="single" w:sz="4" w:space="0" w:color="auto"/>
            </w:tcBorders>
          </w:tcPr>
          <w:p w14:paraId="56327BE0" w14:textId="023772CC" w:rsidR="00FA2196" w:rsidRPr="007117DC" w:rsidRDefault="00FA2196" w:rsidP="00FA2196">
            <w:pPr>
              <w:pStyle w:val="TableText"/>
            </w:pPr>
            <w:r w:rsidRPr="007117DC">
              <w:t>Service</w:t>
            </w:r>
          </w:p>
        </w:tc>
      </w:tr>
      <w:tr w:rsidR="00FA2196" w:rsidRPr="00731905" w14:paraId="2EB966D3" w14:textId="77777777" w:rsidTr="00112D68">
        <w:trPr>
          <w:cantSplit/>
          <w:trHeight w:val="360"/>
        </w:trPr>
        <w:tc>
          <w:tcPr>
            <w:tcW w:w="810" w:type="dxa"/>
            <w:tcBorders>
              <w:top w:val="single" w:sz="4" w:space="0" w:color="auto"/>
              <w:left w:val="single" w:sz="4" w:space="0" w:color="auto"/>
              <w:bottom w:val="single" w:sz="4" w:space="0" w:color="auto"/>
              <w:right w:val="single" w:sz="4" w:space="0" w:color="auto"/>
            </w:tcBorders>
          </w:tcPr>
          <w:p w14:paraId="5061CE95" w14:textId="064FD65E" w:rsidR="00FA2196" w:rsidRPr="00105582" w:rsidRDefault="00FA2196" w:rsidP="00FA2196">
            <w:pPr>
              <w:pStyle w:val="TableText"/>
            </w:pPr>
            <w:r>
              <w:t>9</w:t>
            </w:r>
          </w:p>
        </w:tc>
        <w:tc>
          <w:tcPr>
            <w:tcW w:w="1800" w:type="dxa"/>
            <w:tcBorders>
              <w:top w:val="single" w:sz="4" w:space="0" w:color="auto"/>
              <w:left w:val="single" w:sz="4" w:space="0" w:color="auto"/>
              <w:bottom w:val="single" w:sz="4" w:space="0" w:color="auto"/>
              <w:right w:val="single" w:sz="4" w:space="0" w:color="auto"/>
            </w:tcBorders>
          </w:tcPr>
          <w:p w14:paraId="533EF954" w14:textId="20403C52" w:rsidR="00FA2196" w:rsidRPr="00C35823" w:rsidRDefault="00FA2196" w:rsidP="00FA2196">
            <w:pPr>
              <w:pStyle w:val="TableText"/>
            </w:pPr>
            <w:r w:rsidRPr="00D62622">
              <w:t>Threat Intelligence Analyst</w:t>
            </w:r>
            <w:r>
              <w:t xml:space="preserve"> – Regular Hours</w:t>
            </w:r>
          </w:p>
        </w:tc>
        <w:tc>
          <w:tcPr>
            <w:tcW w:w="2520" w:type="dxa"/>
            <w:tcBorders>
              <w:top w:val="single" w:sz="4" w:space="0" w:color="auto"/>
              <w:left w:val="single" w:sz="4" w:space="0" w:color="auto"/>
              <w:bottom w:val="single" w:sz="4" w:space="0" w:color="auto"/>
              <w:right w:val="single" w:sz="4" w:space="0" w:color="auto"/>
            </w:tcBorders>
          </w:tcPr>
          <w:p w14:paraId="31EFE522" w14:textId="5F6F3F77" w:rsidR="00FA2196" w:rsidRDefault="00FA2196" w:rsidP="00FA2196">
            <w:pPr>
              <w:pStyle w:val="TableText"/>
            </w:pPr>
            <w:r w:rsidRPr="007D38BB">
              <w:t>Provides</w:t>
            </w:r>
            <w:r>
              <w:t xml:space="preserve"> Regular Hours</w:t>
            </w:r>
            <w:r w:rsidRPr="007D38BB">
              <w:t xml:space="preserve"> threat-actor analysis, IOC correlation, adversary mapping, and intelligence-driven response guidance</w:t>
            </w:r>
            <w:r>
              <w:t xml:space="preserve"> as described in Section 531.2.3.2.5</w:t>
            </w:r>
            <w:r w:rsidRPr="00292B9A">
              <w:t>.</w:t>
            </w:r>
          </w:p>
        </w:tc>
        <w:tc>
          <w:tcPr>
            <w:tcW w:w="2430" w:type="dxa"/>
            <w:tcBorders>
              <w:top w:val="single" w:sz="4" w:space="0" w:color="auto"/>
              <w:left w:val="single" w:sz="4" w:space="0" w:color="auto"/>
              <w:bottom w:val="single" w:sz="4" w:space="0" w:color="auto"/>
              <w:right w:val="single" w:sz="4" w:space="0" w:color="auto"/>
            </w:tcBorders>
          </w:tcPr>
          <w:p w14:paraId="5B36061E" w14:textId="77777777" w:rsidR="00FA2196" w:rsidRDefault="00FA2196" w:rsidP="00FA2196">
            <w:pPr>
              <w:pStyle w:val="TableText"/>
            </w:pPr>
          </w:p>
        </w:tc>
        <w:tc>
          <w:tcPr>
            <w:tcW w:w="1710" w:type="dxa"/>
            <w:tcBorders>
              <w:top w:val="single" w:sz="4" w:space="0" w:color="auto"/>
              <w:left w:val="single" w:sz="4" w:space="0" w:color="auto"/>
              <w:bottom w:val="single" w:sz="4" w:space="0" w:color="auto"/>
              <w:right w:val="single" w:sz="4" w:space="0" w:color="auto"/>
            </w:tcBorders>
          </w:tcPr>
          <w:p w14:paraId="429592A7" w14:textId="77777777" w:rsidR="00FA2196" w:rsidRDefault="00FA2196" w:rsidP="00FA2196">
            <w:pPr>
              <w:pStyle w:val="TableText"/>
            </w:pPr>
          </w:p>
        </w:tc>
        <w:tc>
          <w:tcPr>
            <w:tcW w:w="1620" w:type="dxa"/>
            <w:tcBorders>
              <w:top w:val="single" w:sz="4" w:space="0" w:color="auto"/>
              <w:left w:val="single" w:sz="4" w:space="0" w:color="auto"/>
              <w:bottom w:val="single" w:sz="4" w:space="0" w:color="auto"/>
              <w:right w:val="single" w:sz="4" w:space="0" w:color="auto"/>
            </w:tcBorders>
          </w:tcPr>
          <w:p w14:paraId="7F27DDC4" w14:textId="161E2567" w:rsidR="00FA2196" w:rsidRPr="007117DC" w:rsidRDefault="00FA2196" w:rsidP="00FA2196">
            <w:pPr>
              <w:pStyle w:val="TableText"/>
            </w:pPr>
            <w:r>
              <w:t>Service</w:t>
            </w:r>
          </w:p>
        </w:tc>
      </w:tr>
      <w:tr w:rsidR="00FA2196" w:rsidRPr="00731905" w14:paraId="4A596D4A" w14:textId="77777777" w:rsidTr="00112D68">
        <w:trPr>
          <w:cantSplit/>
          <w:trHeight w:val="360"/>
        </w:trPr>
        <w:tc>
          <w:tcPr>
            <w:tcW w:w="810" w:type="dxa"/>
            <w:tcBorders>
              <w:top w:val="single" w:sz="4" w:space="0" w:color="auto"/>
              <w:left w:val="single" w:sz="4" w:space="0" w:color="auto"/>
              <w:bottom w:val="single" w:sz="4" w:space="0" w:color="auto"/>
              <w:right w:val="single" w:sz="4" w:space="0" w:color="auto"/>
            </w:tcBorders>
          </w:tcPr>
          <w:p w14:paraId="7F926EE8" w14:textId="1A43788B" w:rsidR="00FA2196" w:rsidRPr="00105582" w:rsidRDefault="00FA2196" w:rsidP="00FA2196">
            <w:pPr>
              <w:pStyle w:val="TableText"/>
            </w:pPr>
            <w:r>
              <w:lastRenderedPageBreak/>
              <w:t>9</w:t>
            </w:r>
          </w:p>
        </w:tc>
        <w:tc>
          <w:tcPr>
            <w:tcW w:w="1800" w:type="dxa"/>
            <w:tcBorders>
              <w:top w:val="single" w:sz="4" w:space="0" w:color="auto"/>
              <w:left w:val="single" w:sz="4" w:space="0" w:color="auto"/>
              <w:bottom w:val="single" w:sz="4" w:space="0" w:color="auto"/>
              <w:right w:val="single" w:sz="4" w:space="0" w:color="auto"/>
            </w:tcBorders>
          </w:tcPr>
          <w:p w14:paraId="2FB5AA13" w14:textId="6A3D8614" w:rsidR="00FA2196" w:rsidRPr="00D62622" w:rsidRDefault="00FA2196" w:rsidP="00FA2196">
            <w:pPr>
              <w:pStyle w:val="TableText"/>
            </w:pPr>
            <w:r w:rsidRPr="00D62622">
              <w:t>Threat Intelligence Analyst</w:t>
            </w:r>
            <w:r>
              <w:t xml:space="preserve"> – Overtime Hours</w:t>
            </w:r>
          </w:p>
        </w:tc>
        <w:tc>
          <w:tcPr>
            <w:tcW w:w="2520" w:type="dxa"/>
            <w:tcBorders>
              <w:top w:val="single" w:sz="4" w:space="0" w:color="auto"/>
              <w:left w:val="single" w:sz="4" w:space="0" w:color="auto"/>
              <w:bottom w:val="single" w:sz="4" w:space="0" w:color="auto"/>
              <w:right w:val="single" w:sz="4" w:space="0" w:color="auto"/>
            </w:tcBorders>
          </w:tcPr>
          <w:p w14:paraId="674A750A" w14:textId="26363429" w:rsidR="00FA2196" w:rsidRPr="007D38BB" w:rsidRDefault="00FA2196" w:rsidP="00FA2196">
            <w:pPr>
              <w:pStyle w:val="TableText"/>
            </w:pPr>
            <w:r w:rsidRPr="007D38BB">
              <w:t>Provides</w:t>
            </w:r>
            <w:r>
              <w:t xml:space="preserve"> Overtime Hours</w:t>
            </w:r>
            <w:r w:rsidRPr="007D38BB">
              <w:t xml:space="preserve"> threat-actor analysis, IOC correlation, adversary mapping, and intelligence-driven response guidance</w:t>
            </w:r>
            <w:r>
              <w:t xml:space="preserve"> as described in Section 531.2.3.2.5</w:t>
            </w:r>
            <w:r w:rsidRPr="00292B9A">
              <w:t>.</w:t>
            </w:r>
          </w:p>
        </w:tc>
        <w:tc>
          <w:tcPr>
            <w:tcW w:w="2430" w:type="dxa"/>
            <w:tcBorders>
              <w:top w:val="single" w:sz="4" w:space="0" w:color="auto"/>
              <w:left w:val="single" w:sz="4" w:space="0" w:color="auto"/>
              <w:bottom w:val="single" w:sz="4" w:space="0" w:color="auto"/>
              <w:right w:val="single" w:sz="4" w:space="0" w:color="auto"/>
            </w:tcBorders>
          </w:tcPr>
          <w:p w14:paraId="2E78EE2E" w14:textId="77777777" w:rsidR="00FA2196" w:rsidRDefault="00FA2196" w:rsidP="00FA2196">
            <w:pPr>
              <w:pStyle w:val="TableText"/>
            </w:pPr>
          </w:p>
        </w:tc>
        <w:tc>
          <w:tcPr>
            <w:tcW w:w="1710" w:type="dxa"/>
            <w:tcBorders>
              <w:top w:val="single" w:sz="4" w:space="0" w:color="auto"/>
              <w:left w:val="single" w:sz="4" w:space="0" w:color="auto"/>
              <w:bottom w:val="single" w:sz="4" w:space="0" w:color="auto"/>
              <w:right w:val="single" w:sz="4" w:space="0" w:color="auto"/>
            </w:tcBorders>
          </w:tcPr>
          <w:p w14:paraId="7056239D" w14:textId="77777777" w:rsidR="00FA2196" w:rsidRDefault="00FA2196" w:rsidP="00FA2196">
            <w:pPr>
              <w:pStyle w:val="TableText"/>
            </w:pPr>
          </w:p>
        </w:tc>
        <w:tc>
          <w:tcPr>
            <w:tcW w:w="1620" w:type="dxa"/>
            <w:tcBorders>
              <w:top w:val="single" w:sz="4" w:space="0" w:color="auto"/>
              <w:left w:val="single" w:sz="4" w:space="0" w:color="auto"/>
              <w:bottom w:val="single" w:sz="4" w:space="0" w:color="auto"/>
              <w:right w:val="single" w:sz="4" w:space="0" w:color="auto"/>
            </w:tcBorders>
          </w:tcPr>
          <w:p w14:paraId="33A13420" w14:textId="2A4D2D8C" w:rsidR="00FA2196" w:rsidRDefault="00FA2196" w:rsidP="00FA2196">
            <w:pPr>
              <w:pStyle w:val="TableText"/>
            </w:pPr>
            <w:r>
              <w:t>Service</w:t>
            </w:r>
          </w:p>
        </w:tc>
      </w:tr>
    </w:tbl>
    <w:p w14:paraId="63336BFE" w14:textId="45BF26CA" w:rsidR="00671F67" w:rsidRDefault="003060B5" w:rsidP="00676F56">
      <w:pPr>
        <w:pStyle w:val="Heading3"/>
      </w:pPr>
      <w:bookmarkStart w:id="1632" w:name="_Toc239062334"/>
      <w:r>
        <w:t>531</w:t>
      </w:r>
      <w:r w:rsidR="00671F67">
        <w:t>.</w:t>
      </w:r>
      <w:r w:rsidR="00676F56">
        <w:t>2.</w:t>
      </w:r>
      <w:r w:rsidR="005E73ED">
        <w:t>4</w:t>
      </w:r>
      <w:r w:rsidR="00671F67">
        <w:t xml:space="preserve"> </w:t>
      </w:r>
      <w:r w:rsidR="001B20D9">
        <w:t xml:space="preserve">Managed </w:t>
      </w:r>
      <w:r w:rsidR="00B926B2">
        <w:t>IRR</w:t>
      </w:r>
      <w:r w:rsidR="001B20D9">
        <w:t xml:space="preserve"> </w:t>
      </w:r>
      <w:r w:rsidR="00671F67">
        <w:t>Geographic</w:t>
      </w:r>
      <w:r w:rsidR="001B20D9">
        <w:t xml:space="preserve"> Service Area</w:t>
      </w:r>
      <w:bookmarkEnd w:id="1632"/>
    </w:p>
    <w:p w14:paraId="1B7B5941" w14:textId="77777777" w:rsidR="002C2399" w:rsidRDefault="001B20D9" w:rsidP="001B20D9">
      <w:pPr>
        <w:pStyle w:val="Body3"/>
      </w:pPr>
      <w:r>
        <w:t>The Contractor shall provide the</w:t>
      </w:r>
      <w:r w:rsidR="00184707">
        <w:t>ir</w:t>
      </w:r>
      <w:r>
        <w:t xml:space="preserve"> </w:t>
      </w:r>
      <w:r w:rsidR="00630B3E">
        <w:t>Managed</w:t>
      </w:r>
      <w:r w:rsidR="00430250">
        <w:t xml:space="preserve"> </w:t>
      </w:r>
      <w:r w:rsidR="00B926B2">
        <w:t>IRR</w:t>
      </w:r>
      <w:r>
        <w:t xml:space="preserve"> Service statewide</w:t>
      </w:r>
      <w:r w:rsidR="002C2399">
        <w:t xml:space="preserve">. </w:t>
      </w:r>
    </w:p>
    <w:p w14:paraId="583F02DC" w14:textId="715312FE" w:rsidR="002C2399" w:rsidRDefault="002C2399" w:rsidP="00513DA6">
      <w:pPr>
        <w:pStyle w:val="Heading4"/>
      </w:pPr>
      <w:bookmarkStart w:id="1633" w:name="_Toc239062335"/>
      <w:r>
        <w:t>531.2.</w:t>
      </w:r>
      <w:r w:rsidR="005541A6">
        <w:t xml:space="preserve">4.5 </w:t>
      </w:r>
      <w:r w:rsidR="00765C1E">
        <w:t xml:space="preserve">Optional </w:t>
      </w:r>
      <w:r w:rsidR="00121300">
        <w:t xml:space="preserve">On-Site </w:t>
      </w:r>
      <w:r w:rsidR="004B3566">
        <w:t xml:space="preserve">Incident </w:t>
      </w:r>
      <w:r w:rsidR="000C571B">
        <w:t xml:space="preserve">Response </w:t>
      </w:r>
      <w:r w:rsidR="004B3566">
        <w:t>Consulting</w:t>
      </w:r>
      <w:r w:rsidR="00EA7811">
        <w:t xml:space="preserve"> Services</w:t>
      </w:r>
      <w:bookmarkEnd w:id="1633"/>
      <w:r w:rsidR="00B92B05">
        <w:t xml:space="preserve"> </w:t>
      </w:r>
    </w:p>
    <w:p w14:paraId="6D6592F7" w14:textId="17BD4B6C" w:rsidR="0077135A" w:rsidRDefault="00EA7811" w:rsidP="00513DA6">
      <w:pPr>
        <w:pStyle w:val="Heading5"/>
      </w:pPr>
      <w:bookmarkStart w:id="1634" w:name="_Toc239062336"/>
      <w:r>
        <w:t>531.</w:t>
      </w:r>
      <w:r w:rsidR="00FA5464">
        <w:t>2.4.5.1</w:t>
      </w:r>
      <w:r w:rsidR="006C10F4">
        <w:t xml:space="preserve"> Optional</w:t>
      </w:r>
      <w:r w:rsidR="00FA5464">
        <w:t xml:space="preserve"> </w:t>
      </w:r>
      <w:r w:rsidR="00FC2257">
        <w:t>On-Site</w:t>
      </w:r>
      <w:r w:rsidR="00557DF6">
        <w:t xml:space="preserve"> Inciden</w:t>
      </w:r>
      <w:r w:rsidR="00F53F7B">
        <w:t>t</w:t>
      </w:r>
      <w:r w:rsidR="00557DF6">
        <w:t xml:space="preserve"> Response</w:t>
      </w:r>
      <w:r w:rsidR="0006143A">
        <w:t xml:space="preserve"> Consulting Services</w:t>
      </w:r>
      <w:bookmarkEnd w:id="1634"/>
    </w:p>
    <w:p w14:paraId="18B4B420" w14:textId="2E07AC89" w:rsidR="000F60BB" w:rsidRDefault="000F60BB" w:rsidP="00513DA6">
      <w:pPr>
        <w:pStyle w:val="Body5"/>
      </w:pPr>
      <w:r>
        <w:t xml:space="preserve">The Contractor may provide on-site </w:t>
      </w:r>
      <w:r w:rsidR="004B217C">
        <w:t xml:space="preserve">Incident </w:t>
      </w:r>
      <w:r w:rsidR="00EB4500">
        <w:t>Response</w:t>
      </w:r>
      <w:r w:rsidR="004B217C">
        <w:t xml:space="preserve"> Consulting Service</w:t>
      </w:r>
      <w:r w:rsidR="00EB4500">
        <w:t>s</w:t>
      </w:r>
      <w:r w:rsidR="00B0759D">
        <w:t xml:space="preserve"> </w:t>
      </w:r>
      <w:r w:rsidR="00B92507">
        <w:t>to assist Customers with</w:t>
      </w:r>
      <w:r w:rsidR="0026620E">
        <w:t xml:space="preserve"> the following</w:t>
      </w:r>
      <w:r w:rsidR="003F78B6">
        <w:t xml:space="preserve"> on-site</w:t>
      </w:r>
      <w:r w:rsidR="00286D03">
        <w:t xml:space="preserve"> activities.</w:t>
      </w:r>
      <w:r w:rsidR="00005063">
        <w:t xml:space="preserve"> The Contractor’s on-site Incident Response Consulting Services are only available for use in conjunction with the Contractor’s </w:t>
      </w:r>
      <w:r w:rsidR="00375AB9">
        <w:t>Category 531 – Managed IRR Service</w:t>
      </w:r>
      <w:r w:rsidR="00E2573A">
        <w:t>.</w:t>
      </w:r>
    </w:p>
    <w:p w14:paraId="548B281B" w14:textId="5205C14B" w:rsidR="00286D03" w:rsidRDefault="003F78B6" w:rsidP="00513DA6">
      <w:pPr>
        <w:pStyle w:val="Body5List-1ai"/>
        <w:numPr>
          <w:ilvl w:val="0"/>
          <w:numId w:val="78"/>
        </w:numPr>
      </w:pPr>
      <w:r>
        <w:t>P</w:t>
      </w:r>
      <w:r w:rsidR="00286D03">
        <w:t>hysical forensic collections, interviews</w:t>
      </w:r>
      <w:r w:rsidR="002E25F6">
        <w:t xml:space="preserve">, </w:t>
      </w:r>
      <w:r w:rsidR="008B5E13">
        <w:t xml:space="preserve">chain of </w:t>
      </w:r>
      <w:r w:rsidR="008B5E13" w:rsidRPr="00EE21FC">
        <w:t>custody</w:t>
      </w:r>
      <w:r w:rsidR="00B31322" w:rsidRPr="00EE21FC">
        <w:t xml:space="preserve"> </w:t>
      </w:r>
      <w:r w:rsidR="00FE4790">
        <w:t>evidence gathering</w:t>
      </w:r>
      <w:r w:rsidR="00AE0AC0">
        <w:t xml:space="preserve">, </w:t>
      </w:r>
      <w:r w:rsidR="00B31322">
        <w:t xml:space="preserve">and </w:t>
      </w:r>
      <w:r w:rsidR="002E25F6">
        <w:t>asset handling</w:t>
      </w:r>
      <w:r w:rsidR="00B31322">
        <w:t>.</w:t>
      </w:r>
    </w:p>
    <w:p w14:paraId="4C218049" w14:textId="15E9A591" w:rsidR="00B31322" w:rsidRDefault="003F78B6" w:rsidP="00513DA6">
      <w:pPr>
        <w:pStyle w:val="Body5List-1ai"/>
      </w:pPr>
      <w:r>
        <w:t>C</w:t>
      </w:r>
      <w:r w:rsidR="00B31322">
        <w:t>ontainment or eradication assistance.</w:t>
      </w:r>
    </w:p>
    <w:p w14:paraId="4F05D1F3" w14:textId="7140A36F" w:rsidR="00B31322" w:rsidRDefault="003F78B6" w:rsidP="00513DA6">
      <w:pPr>
        <w:pStyle w:val="Body5List-1ai"/>
      </w:pPr>
      <w:r>
        <w:t>R</w:t>
      </w:r>
      <w:r w:rsidR="00B31322">
        <w:t xml:space="preserve">esponse </w:t>
      </w:r>
      <w:r w:rsidR="00231F35">
        <w:t>support where remote analysis is insufficient</w:t>
      </w:r>
      <w:r w:rsidR="00A72FDF">
        <w:t>.</w:t>
      </w:r>
    </w:p>
    <w:p w14:paraId="64F0B5D1" w14:textId="0CF86C21" w:rsidR="00A72FDF" w:rsidRPr="00286D03" w:rsidRDefault="003F78B6" w:rsidP="00513DA6">
      <w:pPr>
        <w:pStyle w:val="Body5List-1ai"/>
      </w:pPr>
      <w:r>
        <w:t>S</w:t>
      </w:r>
      <w:r w:rsidR="00A72FDF">
        <w:t>upport for incidents involving disconnected, air-gapped, or restricted systems.</w:t>
      </w:r>
    </w:p>
    <w:p w14:paraId="690B501D" w14:textId="59BF96EC" w:rsidR="00773636" w:rsidRDefault="00773636" w:rsidP="00773636">
      <w:pPr>
        <w:pStyle w:val="Heading5"/>
      </w:pPr>
      <w:bookmarkStart w:id="1635" w:name="_Toc239062337"/>
      <w:r>
        <w:lastRenderedPageBreak/>
        <w:t xml:space="preserve">531.2.4.5.2 </w:t>
      </w:r>
      <w:r w:rsidR="006C10F4">
        <w:t xml:space="preserve">Optional </w:t>
      </w:r>
      <w:r w:rsidRPr="005B452E">
        <w:t>On-Site Incident Response Responder</w:t>
      </w:r>
      <w:r w:rsidR="005444F5">
        <w:t xml:space="preserve"> Minimum Qualification</w:t>
      </w:r>
      <w:r w:rsidR="005B6B5B">
        <w:t>s</w:t>
      </w:r>
      <w:bookmarkEnd w:id="1635"/>
    </w:p>
    <w:p w14:paraId="720D63F0" w14:textId="6FF1E14D" w:rsidR="00773636" w:rsidRPr="005B452E" w:rsidRDefault="00773636" w:rsidP="00773636">
      <w:pPr>
        <w:pStyle w:val="Body5"/>
      </w:pPr>
      <w:r w:rsidRPr="005B452E">
        <w:t xml:space="preserve">Minimum </w:t>
      </w:r>
      <w:r w:rsidR="005B6B5B">
        <w:t xml:space="preserve">Personnel </w:t>
      </w:r>
      <w:r w:rsidRPr="005B452E">
        <w:t>Qualification</w:t>
      </w:r>
      <w:r w:rsidRPr="00CE43F5">
        <w:t xml:space="preserve"> </w:t>
      </w:r>
      <w:r w:rsidR="005B6B5B">
        <w:t xml:space="preserve">Requirements </w:t>
      </w:r>
      <w:r w:rsidRPr="00CE43F5">
        <w:t>(Aligned to NICE PD-WRL-003 – Incident Response)</w:t>
      </w:r>
    </w:p>
    <w:p w14:paraId="06BFF49D" w14:textId="77777777" w:rsidR="00773636" w:rsidRDefault="00773636" w:rsidP="00773636">
      <w:pPr>
        <w:pStyle w:val="Body5"/>
      </w:pPr>
      <w:r>
        <w:t>The Contractor’s Personnel assigned to perform on-site incident response duties shall meet the following minimum qualifications:</w:t>
      </w:r>
    </w:p>
    <w:p w14:paraId="0D17D96B" w14:textId="77777777" w:rsidR="00773636" w:rsidRDefault="00773636" w:rsidP="00C377FA">
      <w:pPr>
        <w:pStyle w:val="Body5List-1ai"/>
        <w:numPr>
          <w:ilvl w:val="0"/>
          <w:numId w:val="79"/>
        </w:numPr>
      </w:pPr>
      <w:r>
        <w:t>A minimum of three (3) years of hands-on incident response or cybersecurity investigation experience.</w:t>
      </w:r>
    </w:p>
    <w:p w14:paraId="66FCA20E" w14:textId="77777777" w:rsidR="00773636" w:rsidRDefault="00773636" w:rsidP="00773636">
      <w:pPr>
        <w:pStyle w:val="Body5List-1ai"/>
        <w:numPr>
          <w:ilvl w:val="0"/>
          <w:numId w:val="62"/>
        </w:numPr>
      </w:pPr>
      <w:r>
        <w:t>Demonstrated experience conducting host triage, log collection, evidence gathering, and endpoint isolation.</w:t>
      </w:r>
    </w:p>
    <w:p w14:paraId="04E1D82B" w14:textId="77777777" w:rsidR="00773636" w:rsidRDefault="00773636" w:rsidP="00773636">
      <w:pPr>
        <w:pStyle w:val="Body5List-1ai"/>
        <w:numPr>
          <w:ilvl w:val="0"/>
          <w:numId w:val="62"/>
        </w:numPr>
      </w:pPr>
      <w:r>
        <w:t>Demonstrated familiarity with evidence handling and physical chain of custody procedures.</w:t>
      </w:r>
    </w:p>
    <w:p w14:paraId="672E9E5E" w14:textId="77777777" w:rsidR="00773636" w:rsidRDefault="00773636" w:rsidP="00773636">
      <w:pPr>
        <w:pStyle w:val="Body5List-1ai"/>
        <w:numPr>
          <w:ilvl w:val="0"/>
          <w:numId w:val="62"/>
        </w:numPr>
      </w:pPr>
      <w:r>
        <w:t>Ability to support on-site response activities in disconnected, restricted, or sensitive environments.</w:t>
      </w:r>
    </w:p>
    <w:p w14:paraId="027E778F" w14:textId="77777777" w:rsidR="00773636" w:rsidRDefault="00773636" w:rsidP="00773636">
      <w:pPr>
        <w:pStyle w:val="Body5List-1ai"/>
        <w:numPr>
          <w:ilvl w:val="0"/>
          <w:numId w:val="62"/>
        </w:numPr>
      </w:pPr>
      <w:r>
        <w:t>Demonstrated ability to communicate effectively with Customer technical staff, management, and other stakeholders during incident response activities, including the ability to clearly explain technical findings, response actions, and next steps in both verbal and written form.</w:t>
      </w:r>
    </w:p>
    <w:p w14:paraId="48BD62A5" w14:textId="77777777" w:rsidR="00773636" w:rsidRDefault="00773636" w:rsidP="00773636">
      <w:pPr>
        <w:pStyle w:val="Body5List-1ai"/>
        <w:numPr>
          <w:ilvl w:val="0"/>
          <w:numId w:val="62"/>
        </w:numPr>
      </w:pPr>
      <w:r>
        <w:t>Demonstrated experience organizing, documenting, and presenting incident response activities and findings in a manner suitable for Customer review, coordination, and decision-making during active incidents.</w:t>
      </w:r>
    </w:p>
    <w:p w14:paraId="247E288A" w14:textId="77777777" w:rsidR="00773636" w:rsidRDefault="00773636" w:rsidP="00773636">
      <w:pPr>
        <w:pStyle w:val="Body5"/>
      </w:pPr>
      <w:r>
        <w:t>Preferred Certifications: GCIH.</w:t>
      </w:r>
    </w:p>
    <w:p w14:paraId="05A74CBB" w14:textId="38C46609" w:rsidR="004F5E66" w:rsidRDefault="00864F62" w:rsidP="00513DA6">
      <w:pPr>
        <w:pStyle w:val="Heading5"/>
      </w:pPr>
      <w:bookmarkStart w:id="1636" w:name="_Toc239062338"/>
      <w:r>
        <w:t>531.2.4.5.3</w:t>
      </w:r>
      <w:r w:rsidR="001634D6">
        <w:t xml:space="preserve"> </w:t>
      </w:r>
      <w:r w:rsidR="005B6B5B">
        <w:t xml:space="preserve">Optional </w:t>
      </w:r>
      <w:r w:rsidR="001634D6">
        <w:t>O</w:t>
      </w:r>
      <w:r w:rsidR="00A9589D">
        <w:t xml:space="preserve">n-Site </w:t>
      </w:r>
      <w:r w:rsidR="006D7AB2">
        <w:t>Incident Response Geographic Service Area Regions</w:t>
      </w:r>
      <w:bookmarkEnd w:id="1636"/>
    </w:p>
    <w:p w14:paraId="4AD1B58D" w14:textId="1783BAFB" w:rsidR="007534DF" w:rsidRDefault="001F3845" w:rsidP="00513DA6">
      <w:pPr>
        <w:pStyle w:val="Body5"/>
      </w:pPr>
      <w:r>
        <w:t xml:space="preserve">Four </w:t>
      </w:r>
      <w:r w:rsidR="000250D0">
        <w:t>Service Area R</w:t>
      </w:r>
      <w:r w:rsidR="003C4DFC">
        <w:t xml:space="preserve">egions have been identified in </w:t>
      </w:r>
      <w:r w:rsidR="00B97BAF">
        <w:t xml:space="preserve">Table 531.2.4.5.3.a below. </w:t>
      </w:r>
      <w:r w:rsidR="007534DF">
        <w:t xml:space="preserve">By committing to </w:t>
      </w:r>
      <w:r w:rsidR="006A252B">
        <w:t>Service Area Region(s)</w:t>
      </w:r>
      <w:r w:rsidR="000E3E8E">
        <w:t xml:space="preserve"> listed </w:t>
      </w:r>
      <w:r w:rsidR="007534DF">
        <w:t xml:space="preserve">in the </w:t>
      </w:r>
      <w:r w:rsidR="006D75A9">
        <w:t xml:space="preserve">Table </w:t>
      </w:r>
      <w:r w:rsidR="007534DF">
        <w:t xml:space="preserve">below, the Contractor </w:t>
      </w:r>
      <w:r w:rsidR="00EB6805">
        <w:t>shall</w:t>
      </w:r>
      <w:r w:rsidR="007534DF">
        <w:t xml:space="preserve"> provide </w:t>
      </w:r>
      <w:r w:rsidR="00200DAE">
        <w:t xml:space="preserve">on-site Managed IRR </w:t>
      </w:r>
      <w:r w:rsidR="007534DF">
        <w:t>Service(s) to all counties identified within that region.</w:t>
      </w:r>
    </w:p>
    <w:p w14:paraId="41CD7EF8" w14:textId="08E81BB6" w:rsidR="00271A71" w:rsidRDefault="00271A71" w:rsidP="00271A71">
      <w:pPr>
        <w:pStyle w:val="TableTitle"/>
      </w:pPr>
      <w:r w:rsidRPr="000D1706">
        <w:lastRenderedPageBreak/>
        <w:t>Table 531.2.4.</w:t>
      </w:r>
      <w:r w:rsidR="00512AD6">
        <w:t>5.</w:t>
      </w:r>
      <w:r w:rsidR="000E3E8E">
        <w:t>3</w:t>
      </w:r>
      <w:r w:rsidR="008625FE">
        <w:t>.</w:t>
      </w:r>
      <w:r w:rsidRPr="000D1706">
        <w:t>a</w:t>
      </w:r>
      <w:r w:rsidR="004C5CBC" w:rsidRPr="000D1706">
        <w:t xml:space="preserve"> </w:t>
      </w:r>
      <w:r w:rsidRPr="000D1706">
        <w:t xml:space="preserve">– </w:t>
      </w:r>
      <w:r w:rsidR="00DE4508">
        <w:t xml:space="preserve">Optional </w:t>
      </w:r>
      <w:r w:rsidR="00F23A75" w:rsidRPr="000D1706">
        <w:t xml:space="preserve">On-Site </w:t>
      </w:r>
      <w:r w:rsidR="00DE4508">
        <w:t>Managed IRR</w:t>
      </w:r>
      <w:r w:rsidRPr="000D1706">
        <w:t xml:space="preserve"> </w:t>
      </w:r>
      <w:r w:rsidR="002610D6" w:rsidRPr="000D1706">
        <w:t xml:space="preserve">Support </w:t>
      </w:r>
      <w:r w:rsidRPr="000D1706">
        <w:t xml:space="preserve">Geographic Service Area </w:t>
      </w:r>
      <w:r w:rsidR="004C5CBC" w:rsidRPr="000D1706">
        <w:t>Regions</w:t>
      </w:r>
    </w:p>
    <w:tbl>
      <w:tblPr>
        <w:tblStyle w:val="TableGrid"/>
        <w:tblW w:w="50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2337"/>
        <w:gridCol w:w="2339"/>
        <w:gridCol w:w="2433"/>
      </w:tblGrid>
      <w:tr w:rsidR="004C5CBC" w14:paraId="1AC6C17F" w14:textId="77777777" w:rsidTr="00547407">
        <w:trPr>
          <w:trHeight w:val="962"/>
          <w:tblHeader/>
        </w:trPr>
        <w:tc>
          <w:tcPr>
            <w:tcW w:w="1237" w:type="pct"/>
            <w:shd w:val="clear" w:color="auto" w:fill="DEEAF6" w:themeFill="accent1" w:themeFillTint="33"/>
          </w:tcPr>
          <w:p w14:paraId="1DDD2F18" w14:textId="41135A2E" w:rsidR="00271A71" w:rsidRDefault="00271A71" w:rsidP="00CF6FCD">
            <w:pPr>
              <w:pStyle w:val="TableTitle"/>
              <w:jc w:val="center"/>
            </w:pPr>
            <w:r>
              <w:t>Northern Region</w:t>
            </w:r>
            <w:r w:rsidR="004C5CBC">
              <w:t xml:space="preserve"> (Included Counties)</w:t>
            </w:r>
          </w:p>
        </w:tc>
        <w:tc>
          <w:tcPr>
            <w:tcW w:w="1237" w:type="pct"/>
            <w:shd w:val="clear" w:color="auto" w:fill="DEEAF6" w:themeFill="accent1" w:themeFillTint="33"/>
          </w:tcPr>
          <w:p w14:paraId="49645CF2" w14:textId="2DE52F71" w:rsidR="00271A71" w:rsidRDefault="00271A71" w:rsidP="00CF6FCD">
            <w:pPr>
              <w:pStyle w:val="TableTitle"/>
              <w:jc w:val="center"/>
            </w:pPr>
            <w:r>
              <w:t>Central Region</w:t>
            </w:r>
            <w:r w:rsidR="004C5CBC">
              <w:t xml:space="preserve"> (Included Counties)</w:t>
            </w:r>
          </w:p>
        </w:tc>
        <w:tc>
          <w:tcPr>
            <w:tcW w:w="1238" w:type="pct"/>
            <w:shd w:val="clear" w:color="auto" w:fill="DEEAF6" w:themeFill="accent1" w:themeFillTint="33"/>
          </w:tcPr>
          <w:p w14:paraId="2A4E96B8" w14:textId="61DF6653" w:rsidR="00271A71" w:rsidRDefault="00271A71" w:rsidP="00CF6FCD">
            <w:pPr>
              <w:pStyle w:val="TableTitle"/>
              <w:jc w:val="center"/>
            </w:pPr>
            <w:r>
              <w:t>Bay Area Region</w:t>
            </w:r>
            <w:r w:rsidR="004C5CBC">
              <w:t xml:space="preserve"> (Included Counties)</w:t>
            </w:r>
          </w:p>
        </w:tc>
        <w:tc>
          <w:tcPr>
            <w:tcW w:w="1288" w:type="pct"/>
            <w:shd w:val="clear" w:color="auto" w:fill="DEEAF6" w:themeFill="accent1" w:themeFillTint="33"/>
          </w:tcPr>
          <w:p w14:paraId="23F8CC6A" w14:textId="2A5DC6CD" w:rsidR="00271A71" w:rsidRDefault="00271A71" w:rsidP="00CF6FCD">
            <w:pPr>
              <w:pStyle w:val="TableTitle"/>
              <w:jc w:val="center"/>
            </w:pPr>
            <w:r>
              <w:t>Southern Region</w:t>
            </w:r>
            <w:r w:rsidR="004C5CBC">
              <w:t xml:space="preserve"> (Included Counties)</w:t>
            </w:r>
          </w:p>
        </w:tc>
      </w:tr>
      <w:tr w:rsidR="004C5CBC" w14:paraId="11FEC4CF" w14:textId="77777777" w:rsidTr="00CB40A6">
        <w:tc>
          <w:tcPr>
            <w:tcW w:w="1237" w:type="pct"/>
          </w:tcPr>
          <w:p w14:paraId="2F63F2CF" w14:textId="77777777" w:rsidR="00271A71" w:rsidRDefault="004C5CBC" w:rsidP="004C5CBC">
            <w:pPr>
              <w:pStyle w:val="TableText"/>
            </w:pPr>
            <w:r>
              <w:t>1. Butte</w:t>
            </w:r>
          </w:p>
          <w:p w14:paraId="274C7E85" w14:textId="77777777" w:rsidR="004C5CBC" w:rsidRDefault="004C5CBC" w:rsidP="004C5CBC">
            <w:pPr>
              <w:pStyle w:val="TableText"/>
            </w:pPr>
            <w:r>
              <w:t>2. Colusa</w:t>
            </w:r>
          </w:p>
          <w:p w14:paraId="4E04C14F" w14:textId="77777777" w:rsidR="004C5CBC" w:rsidRDefault="004C5CBC" w:rsidP="004C5CBC">
            <w:pPr>
              <w:pStyle w:val="TableText"/>
            </w:pPr>
            <w:r>
              <w:t>3. Del Norte</w:t>
            </w:r>
          </w:p>
          <w:p w14:paraId="2DFB7983" w14:textId="0D5C7F89" w:rsidR="004C5CBC" w:rsidRDefault="004C5CBC" w:rsidP="004C5CBC">
            <w:pPr>
              <w:pStyle w:val="TableText"/>
            </w:pPr>
            <w:r>
              <w:t>4. Glen</w:t>
            </w:r>
            <w:r w:rsidR="00CB40A6">
              <w:t>n</w:t>
            </w:r>
          </w:p>
          <w:p w14:paraId="77D4EBA9" w14:textId="77777777" w:rsidR="004C5CBC" w:rsidRDefault="004C5CBC" w:rsidP="004C5CBC">
            <w:pPr>
              <w:pStyle w:val="TableText"/>
            </w:pPr>
            <w:r>
              <w:t>5. Humboldt</w:t>
            </w:r>
          </w:p>
          <w:p w14:paraId="0721CB2F" w14:textId="77777777" w:rsidR="004C5CBC" w:rsidRDefault="004C5CBC" w:rsidP="004C5CBC">
            <w:pPr>
              <w:pStyle w:val="TableText"/>
            </w:pPr>
            <w:r>
              <w:t>6. Lake</w:t>
            </w:r>
          </w:p>
          <w:p w14:paraId="085C6D76" w14:textId="77777777" w:rsidR="004C5CBC" w:rsidRDefault="004C5CBC" w:rsidP="004C5CBC">
            <w:pPr>
              <w:pStyle w:val="TableText"/>
            </w:pPr>
            <w:r>
              <w:t>7. Lassen</w:t>
            </w:r>
          </w:p>
          <w:p w14:paraId="1BA5E904" w14:textId="77777777" w:rsidR="004C5CBC" w:rsidRDefault="004C5CBC" w:rsidP="004C5CBC">
            <w:pPr>
              <w:pStyle w:val="TableText"/>
            </w:pPr>
            <w:r>
              <w:t>8. Mendocino</w:t>
            </w:r>
          </w:p>
          <w:p w14:paraId="36B0C5E0" w14:textId="77777777" w:rsidR="004C5CBC" w:rsidRDefault="004C5CBC" w:rsidP="004C5CBC">
            <w:pPr>
              <w:pStyle w:val="TableText"/>
            </w:pPr>
            <w:r>
              <w:t>9. Modoc</w:t>
            </w:r>
          </w:p>
          <w:p w14:paraId="170BDF6B" w14:textId="77777777" w:rsidR="004C5CBC" w:rsidRDefault="004C5CBC" w:rsidP="004C5CBC">
            <w:pPr>
              <w:pStyle w:val="TableText"/>
            </w:pPr>
            <w:r>
              <w:t>10. Nevada</w:t>
            </w:r>
          </w:p>
          <w:p w14:paraId="54BA6E17" w14:textId="77777777" w:rsidR="004C5CBC" w:rsidRDefault="004C5CBC" w:rsidP="004C5CBC">
            <w:pPr>
              <w:pStyle w:val="TableText"/>
            </w:pPr>
            <w:r>
              <w:t>11. Plumas</w:t>
            </w:r>
          </w:p>
          <w:p w14:paraId="448A50F2" w14:textId="42136BB5" w:rsidR="004C5CBC" w:rsidRDefault="004C5CBC" w:rsidP="004C5CBC">
            <w:pPr>
              <w:pStyle w:val="TableText"/>
            </w:pPr>
            <w:r>
              <w:t>12. Shasta</w:t>
            </w:r>
          </w:p>
          <w:p w14:paraId="2C65AB2B" w14:textId="423241BD" w:rsidR="004C5CBC" w:rsidRDefault="004C5CBC" w:rsidP="004C5CBC">
            <w:pPr>
              <w:pStyle w:val="TableText"/>
            </w:pPr>
            <w:r>
              <w:t>13. Sierra</w:t>
            </w:r>
          </w:p>
          <w:p w14:paraId="2E913CD1" w14:textId="6EEE9621" w:rsidR="004C5CBC" w:rsidRDefault="004C5CBC" w:rsidP="004C5CBC">
            <w:pPr>
              <w:pStyle w:val="TableText"/>
            </w:pPr>
            <w:r>
              <w:t>14. Siskiyou</w:t>
            </w:r>
          </w:p>
          <w:p w14:paraId="6E5F70E2" w14:textId="43D2FD89" w:rsidR="004C5CBC" w:rsidRDefault="004C5CBC" w:rsidP="004C5CBC">
            <w:pPr>
              <w:pStyle w:val="TableText"/>
            </w:pPr>
            <w:r>
              <w:t>15. Sutter</w:t>
            </w:r>
          </w:p>
          <w:p w14:paraId="68A5E112" w14:textId="210AB105" w:rsidR="004C5CBC" w:rsidRDefault="004C5CBC" w:rsidP="004C5CBC">
            <w:pPr>
              <w:pStyle w:val="TableText"/>
            </w:pPr>
            <w:r>
              <w:t>16. Tehama</w:t>
            </w:r>
          </w:p>
          <w:p w14:paraId="7F1F5628" w14:textId="032B45F3" w:rsidR="004C5CBC" w:rsidRDefault="004C5CBC" w:rsidP="004C5CBC">
            <w:pPr>
              <w:pStyle w:val="TableText"/>
            </w:pPr>
            <w:r>
              <w:t>17. Trinity</w:t>
            </w:r>
          </w:p>
          <w:p w14:paraId="55F9E772" w14:textId="0EFAF4DB" w:rsidR="004C5CBC" w:rsidRDefault="004C5CBC" w:rsidP="00CB40A6">
            <w:pPr>
              <w:pStyle w:val="TableText"/>
            </w:pPr>
            <w:r>
              <w:t>18. Yuba</w:t>
            </w:r>
          </w:p>
        </w:tc>
        <w:tc>
          <w:tcPr>
            <w:tcW w:w="1237" w:type="pct"/>
          </w:tcPr>
          <w:p w14:paraId="0E247FEB" w14:textId="77777777" w:rsidR="004C5CBC" w:rsidRDefault="004C5CBC" w:rsidP="004C5CBC">
            <w:pPr>
              <w:pStyle w:val="TableText"/>
            </w:pPr>
            <w:r>
              <w:t>1. Alpine</w:t>
            </w:r>
          </w:p>
          <w:p w14:paraId="294C0F32" w14:textId="77777777" w:rsidR="004C5CBC" w:rsidRDefault="004C5CBC" w:rsidP="004C5CBC">
            <w:pPr>
              <w:pStyle w:val="TableText"/>
            </w:pPr>
            <w:r>
              <w:t>2. Amador</w:t>
            </w:r>
          </w:p>
          <w:p w14:paraId="65EFCD2D" w14:textId="77777777" w:rsidR="004C5CBC" w:rsidRDefault="004C5CBC" w:rsidP="004C5CBC">
            <w:pPr>
              <w:pStyle w:val="TableText"/>
            </w:pPr>
            <w:r>
              <w:t>3. Calaveras</w:t>
            </w:r>
          </w:p>
          <w:p w14:paraId="3B9F1349" w14:textId="77777777" w:rsidR="004C5CBC" w:rsidRDefault="004C5CBC" w:rsidP="004C5CBC">
            <w:pPr>
              <w:pStyle w:val="TableText"/>
            </w:pPr>
            <w:r>
              <w:t>4. El Dorado</w:t>
            </w:r>
          </w:p>
          <w:p w14:paraId="60B3AC7D" w14:textId="77777777" w:rsidR="004C5CBC" w:rsidRDefault="004C5CBC" w:rsidP="004C5CBC">
            <w:pPr>
              <w:pStyle w:val="TableText"/>
            </w:pPr>
            <w:r>
              <w:t>5. Fresno</w:t>
            </w:r>
          </w:p>
          <w:p w14:paraId="67ED107F" w14:textId="77777777" w:rsidR="004C5CBC" w:rsidRDefault="004C5CBC" w:rsidP="004C5CBC">
            <w:pPr>
              <w:pStyle w:val="TableText"/>
            </w:pPr>
            <w:r>
              <w:t>6. Inyo</w:t>
            </w:r>
          </w:p>
          <w:p w14:paraId="0C9ED738" w14:textId="77777777" w:rsidR="004C5CBC" w:rsidRDefault="004C5CBC" w:rsidP="004C5CBC">
            <w:pPr>
              <w:pStyle w:val="TableText"/>
            </w:pPr>
            <w:r>
              <w:t>7. Kings</w:t>
            </w:r>
          </w:p>
          <w:p w14:paraId="44B33538" w14:textId="77777777" w:rsidR="004C5CBC" w:rsidRDefault="004C5CBC" w:rsidP="004C5CBC">
            <w:pPr>
              <w:pStyle w:val="TableText"/>
            </w:pPr>
            <w:r>
              <w:t>8. Madera</w:t>
            </w:r>
          </w:p>
          <w:p w14:paraId="2A0D6FD3" w14:textId="77777777" w:rsidR="004C5CBC" w:rsidRDefault="004C5CBC" w:rsidP="004C5CBC">
            <w:pPr>
              <w:pStyle w:val="TableText"/>
            </w:pPr>
            <w:r>
              <w:t>9. Mariposa</w:t>
            </w:r>
          </w:p>
          <w:p w14:paraId="6087BA42" w14:textId="77777777" w:rsidR="004C5CBC" w:rsidRDefault="004C5CBC" w:rsidP="004C5CBC">
            <w:pPr>
              <w:pStyle w:val="TableText"/>
            </w:pPr>
            <w:r>
              <w:t>10. Merced</w:t>
            </w:r>
          </w:p>
          <w:p w14:paraId="52015030" w14:textId="77777777" w:rsidR="004C5CBC" w:rsidRDefault="004C5CBC" w:rsidP="004C5CBC">
            <w:pPr>
              <w:pStyle w:val="TableText"/>
            </w:pPr>
            <w:r>
              <w:t>11. Mono</w:t>
            </w:r>
          </w:p>
          <w:p w14:paraId="176E35F4" w14:textId="77777777" w:rsidR="004C5CBC" w:rsidRDefault="004C5CBC" w:rsidP="004C5CBC">
            <w:pPr>
              <w:pStyle w:val="TableText"/>
            </w:pPr>
            <w:r>
              <w:t>12. Placer</w:t>
            </w:r>
          </w:p>
          <w:p w14:paraId="7A18966C" w14:textId="77777777" w:rsidR="004C5CBC" w:rsidRDefault="004C5CBC" w:rsidP="004C5CBC">
            <w:pPr>
              <w:pStyle w:val="TableText"/>
            </w:pPr>
            <w:r>
              <w:t>13. Sacramento</w:t>
            </w:r>
          </w:p>
          <w:p w14:paraId="1C4FA3B3" w14:textId="77777777" w:rsidR="004C5CBC" w:rsidRDefault="004C5CBC" w:rsidP="004C5CBC">
            <w:pPr>
              <w:pStyle w:val="TableText"/>
            </w:pPr>
            <w:r>
              <w:t>14. San Joaquin</w:t>
            </w:r>
          </w:p>
          <w:p w14:paraId="3647C43F" w14:textId="77777777" w:rsidR="004C5CBC" w:rsidRDefault="004C5CBC" w:rsidP="004C5CBC">
            <w:pPr>
              <w:pStyle w:val="TableText"/>
            </w:pPr>
            <w:r>
              <w:t>15. Stanislaus</w:t>
            </w:r>
          </w:p>
          <w:p w14:paraId="7A4083E4" w14:textId="77777777" w:rsidR="004C5CBC" w:rsidRDefault="004C5CBC" w:rsidP="004C5CBC">
            <w:pPr>
              <w:pStyle w:val="TableText"/>
            </w:pPr>
            <w:r>
              <w:t>16. Tulare</w:t>
            </w:r>
          </w:p>
          <w:p w14:paraId="1810CE52" w14:textId="77777777" w:rsidR="004C5CBC" w:rsidRDefault="004C5CBC" w:rsidP="004C5CBC">
            <w:pPr>
              <w:pStyle w:val="TableText"/>
            </w:pPr>
            <w:r>
              <w:t>17. Tuolumne</w:t>
            </w:r>
          </w:p>
          <w:p w14:paraId="6F30F719" w14:textId="0555D751" w:rsidR="00271A71" w:rsidRDefault="004C5CBC" w:rsidP="00CB40A6">
            <w:pPr>
              <w:pStyle w:val="TableText"/>
            </w:pPr>
            <w:r>
              <w:t>18. Yolo</w:t>
            </w:r>
          </w:p>
        </w:tc>
        <w:tc>
          <w:tcPr>
            <w:tcW w:w="1238" w:type="pct"/>
          </w:tcPr>
          <w:p w14:paraId="671A5B5D" w14:textId="77777777" w:rsidR="004C5CBC" w:rsidRDefault="004C5CBC" w:rsidP="004C5CBC">
            <w:pPr>
              <w:pStyle w:val="TableText"/>
            </w:pPr>
            <w:r>
              <w:t>1. Alameda</w:t>
            </w:r>
          </w:p>
          <w:p w14:paraId="792FE941" w14:textId="77777777" w:rsidR="004C5CBC" w:rsidRDefault="004C5CBC" w:rsidP="004C5CBC">
            <w:pPr>
              <w:pStyle w:val="TableText"/>
            </w:pPr>
            <w:r>
              <w:t>2. Contra Costa</w:t>
            </w:r>
          </w:p>
          <w:p w14:paraId="3E146716" w14:textId="77777777" w:rsidR="004C5CBC" w:rsidRDefault="004C5CBC" w:rsidP="004C5CBC">
            <w:pPr>
              <w:pStyle w:val="TableText"/>
            </w:pPr>
            <w:r>
              <w:t>3. Marin</w:t>
            </w:r>
          </w:p>
          <w:p w14:paraId="2FC3963A" w14:textId="77777777" w:rsidR="004C5CBC" w:rsidRDefault="004C5CBC" w:rsidP="004C5CBC">
            <w:pPr>
              <w:pStyle w:val="TableText"/>
            </w:pPr>
            <w:r>
              <w:t>4. Monterey</w:t>
            </w:r>
          </w:p>
          <w:p w14:paraId="7D6703BC" w14:textId="77777777" w:rsidR="004C5CBC" w:rsidRDefault="004C5CBC" w:rsidP="004C5CBC">
            <w:pPr>
              <w:pStyle w:val="TableText"/>
            </w:pPr>
            <w:r>
              <w:t>5. Napa</w:t>
            </w:r>
          </w:p>
          <w:p w14:paraId="74074D3D" w14:textId="77777777" w:rsidR="004C5CBC" w:rsidRDefault="004C5CBC" w:rsidP="004C5CBC">
            <w:pPr>
              <w:pStyle w:val="TableText"/>
            </w:pPr>
            <w:r>
              <w:t>6. San Benito</w:t>
            </w:r>
          </w:p>
          <w:p w14:paraId="572B066F" w14:textId="77777777" w:rsidR="004C5CBC" w:rsidRDefault="004C5CBC" w:rsidP="004C5CBC">
            <w:pPr>
              <w:pStyle w:val="TableText"/>
            </w:pPr>
            <w:r>
              <w:t>7. San Francisco</w:t>
            </w:r>
          </w:p>
          <w:p w14:paraId="28A2B21B" w14:textId="77777777" w:rsidR="004C5CBC" w:rsidRDefault="004C5CBC" w:rsidP="004C5CBC">
            <w:pPr>
              <w:pStyle w:val="TableText"/>
            </w:pPr>
            <w:r>
              <w:t>8. San Mateo</w:t>
            </w:r>
          </w:p>
          <w:p w14:paraId="0497913A" w14:textId="77777777" w:rsidR="004C5CBC" w:rsidRDefault="004C5CBC" w:rsidP="004C5CBC">
            <w:pPr>
              <w:pStyle w:val="TableText"/>
            </w:pPr>
            <w:r>
              <w:t>9. Santa Clara</w:t>
            </w:r>
          </w:p>
          <w:p w14:paraId="45AB0243" w14:textId="77777777" w:rsidR="004C5CBC" w:rsidRDefault="004C5CBC" w:rsidP="004C5CBC">
            <w:pPr>
              <w:pStyle w:val="TableText"/>
            </w:pPr>
            <w:r>
              <w:t>10. Santa Cruz</w:t>
            </w:r>
          </w:p>
          <w:p w14:paraId="4C8293EA" w14:textId="77777777" w:rsidR="004C5CBC" w:rsidRDefault="004C5CBC" w:rsidP="004C5CBC">
            <w:pPr>
              <w:pStyle w:val="TableText"/>
            </w:pPr>
            <w:r>
              <w:t>11. Solano</w:t>
            </w:r>
          </w:p>
          <w:p w14:paraId="48714E1A" w14:textId="77777777" w:rsidR="004C5CBC" w:rsidRDefault="004C5CBC" w:rsidP="004C5CBC">
            <w:pPr>
              <w:pStyle w:val="TableText"/>
            </w:pPr>
            <w:r>
              <w:t>12. Sonoma</w:t>
            </w:r>
          </w:p>
          <w:p w14:paraId="44846F7F" w14:textId="77777777" w:rsidR="00271A71" w:rsidRDefault="00271A71" w:rsidP="00CB40A6">
            <w:pPr>
              <w:pStyle w:val="TableText"/>
            </w:pPr>
          </w:p>
        </w:tc>
        <w:tc>
          <w:tcPr>
            <w:tcW w:w="1288" w:type="pct"/>
          </w:tcPr>
          <w:p w14:paraId="5F19C5DC" w14:textId="77777777" w:rsidR="004C5CBC" w:rsidRDefault="004C5CBC" w:rsidP="004C5CBC">
            <w:pPr>
              <w:pStyle w:val="TableText"/>
            </w:pPr>
            <w:r>
              <w:t>1. Imperial</w:t>
            </w:r>
          </w:p>
          <w:p w14:paraId="7AC86FF2" w14:textId="77777777" w:rsidR="004C5CBC" w:rsidRDefault="004C5CBC" w:rsidP="004C5CBC">
            <w:pPr>
              <w:pStyle w:val="TableText"/>
            </w:pPr>
            <w:r>
              <w:t>2. Kern</w:t>
            </w:r>
          </w:p>
          <w:p w14:paraId="767B8DBF" w14:textId="77777777" w:rsidR="004C5CBC" w:rsidRDefault="004C5CBC" w:rsidP="004C5CBC">
            <w:pPr>
              <w:pStyle w:val="TableText"/>
            </w:pPr>
            <w:r>
              <w:t>3. Los Angeles</w:t>
            </w:r>
          </w:p>
          <w:p w14:paraId="7CF9DBE2" w14:textId="77777777" w:rsidR="004C5CBC" w:rsidRDefault="004C5CBC" w:rsidP="004C5CBC">
            <w:pPr>
              <w:pStyle w:val="TableText"/>
            </w:pPr>
            <w:r>
              <w:t>4. Orange</w:t>
            </w:r>
          </w:p>
          <w:p w14:paraId="187564EA" w14:textId="77777777" w:rsidR="004C5CBC" w:rsidRDefault="004C5CBC" w:rsidP="004C5CBC">
            <w:pPr>
              <w:pStyle w:val="TableText"/>
            </w:pPr>
            <w:r>
              <w:t>5. Riverside</w:t>
            </w:r>
          </w:p>
          <w:p w14:paraId="6AAD2991" w14:textId="77777777" w:rsidR="004C5CBC" w:rsidRDefault="004C5CBC" w:rsidP="004C5CBC">
            <w:pPr>
              <w:pStyle w:val="TableText"/>
            </w:pPr>
            <w:r>
              <w:t>6. San Bernardino</w:t>
            </w:r>
          </w:p>
          <w:p w14:paraId="1020813C" w14:textId="77777777" w:rsidR="004C5CBC" w:rsidRDefault="004C5CBC" w:rsidP="004C5CBC">
            <w:pPr>
              <w:pStyle w:val="TableText"/>
            </w:pPr>
            <w:r>
              <w:t>7. San Diego</w:t>
            </w:r>
          </w:p>
          <w:p w14:paraId="4A0AA14E" w14:textId="77777777" w:rsidR="004C5CBC" w:rsidRDefault="004C5CBC" w:rsidP="004C5CBC">
            <w:pPr>
              <w:pStyle w:val="TableText"/>
            </w:pPr>
            <w:r>
              <w:t>8. San Luis Obispo</w:t>
            </w:r>
          </w:p>
          <w:p w14:paraId="14DB0441" w14:textId="77777777" w:rsidR="004C5CBC" w:rsidRDefault="004C5CBC" w:rsidP="004C5CBC">
            <w:pPr>
              <w:pStyle w:val="TableText"/>
            </w:pPr>
            <w:r>
              <w:t>9. Santa Barbara</w:t>
            </w:r>
          </w:p>
          <w:p w14:paraId="27B626E4" w14:textId="2EDCABF5" w:rsidR="00271A71" w:rsidRDefault="004C5CBC" w:rsidP="00CB40A6">
            <w:pPr>
              <w:pStyle w:val="TableText"/>
            </w:pPr>
            <w:r>
              <w:t>10. Ventura</w:t>
            </w:r>
          </w:p>
        </w:tc>
      </w:tr>
    </w:tbl>
    <w:p w14:paraId="3E8761AA" w14:textId="77CE8ED9" w:rsidR="000032BD" w:rsidRDefault="000C31CE" w:rsidP="000032BD">
      <w:pPr>
        <w:pStyle w:val="Body5"/>
      </w:pPr>
      <w:r>
        <w:t>For Contractor’s</w:t>
      </w:r>
      <w:r w:rsidR="000032BD">
        <w:t xml:space="preserve"> </w:t>
      </w:r>
      <w:r w:rsidR="006B4CDD">
        <w:t>p</w:t>
      </w:r>
      <w:r w:rsidR="000032BD">
        <w:t xml:space="preserve">roviding </w:t>
      </w:r>
      <w:r w:rsidR="006B4CDD">
        <w:t>o</w:t>
      </w:r>
      <w:r w:rsidR="00260E6B">
        <w:t>n-site</w:t>
      </w:r>
      <w:r w:rsidR="000032BD">
        <w:t xml:space="preserve"> Incident Response Consulting </w:t>
      </w:r>
      <w:r w:rsidR="002264EB">
        <w:t>Services,</w:t>
      </w:r>
      <w:r w:rsidR="000032BD">
        <w:t xml:space="preserve"> the Contractor shall indicate where their on-site Incident Response Consulting Services are available by identifying which region(s) are supported and the </w:t>
      </w:r>
      <w:r w:rsidR="00E41740">
        <w:t>Contractor’s on-site</w:t>
      </w:r>
      <w:r w:rsidR="000032BD">
        <w:t xml:space="preserve"> arrival window </w:t>
      </w:r>
      <w:r w:rsidR="00260E6B">
        <w:t>in</w:t>
      </w:r>
      <w:r w:rsidR="000032BD">
        <w:t xml:space="preserve"> Table 531.2.4.5.</w:t>
      </w:r>
      <w:r w:rsidR="00705791">
        <w:t>3</w:t>
      </w:r>
      <w:r w:rsidR="000032BD">
        <w:t>.b below.</w:t>
      </w:r>
    </w:p>
    <w:p w14:paraId="2BE454E3" w14:textId="23ED2E19" w:rsidR="00E2341C" w:rsidRDefault="00E2341C" w:rsidP="00513DA6">
      <w:pPr>
        <w:pStyle w:val="Body5"/>
      </w:pPr>
      <w:r>
        <w:t>The Contractor</w:t>
      </w:r>
      <w:r w:rsidR="000E3E8E">
        <w:t xml:space="preserve"> shall</w:t>
      </w:r>
      <w:r>
        <w:t xml:space="preserve"> identify which regions their </w:t>
      </w:r>
      <w:r w:rsidR="00200DAE">
        <w:t xml:space="preserve">on-site </w:t>
      </w:r>
      <w:r w:rsidR="000E3E8E">
        <w:t>Managed Incident Response Consulting</w:t>
      </w:r>
      <w:r>
        <w:t xml:space="preserve"> Service is available by providing a commitment in Table 531.2.4.</w:t>
      </w:r>
      <w:r w:rsidR="00512AD6">
        <w:t>5.</w:t>
      </w:r>
      <w:r>
        <w:t xml:space="preserve">b – Contractor’s </w:t>
      </w:r>
      <w:r w:rsidR="0099345C">
        <w:t xml:space="preserve">on-site </w:t>
      </w:r>
      <w:r w:rsidR="00A5254F">
        <w:t xml:space="preserve">Managed IRR </w:t>
      </w:r>
      <w:r>
        <w:t xml:space="preserve">Geographic Service </w:t>
      </w:r>
      <w:r w:rsidR="00CB40A6">
        <w:t>Availability</w:t>
      </w:r>
      <w:r>
        <w:t>.</w:t>
      </w:r>
    </w:p>
    <w:p w14:paraId="1A51A616" w14:textId="71F53835" w:rsidR="00E6490A" w:rsidRDefault="00E6490A" w:rsidP="009E300C">
      <w:pPr>
        <w:pStyle w:val="TableTitle"/>
      </w:pPr>
      <w:r>
        <w:lastRenderedPageBreak/>
        <w:t>Table 531.2.4.</w:t>
      </w:r>
      <w:r w:rsidR="00512AD6">
        <w:t>5.</w:t>
      </w:r>
      <w:r w:rsidR="000A5C05">
        <w:t>3.</w:t>
      </w:r>
      <w:r w:rsidR="00A220E5">
        <w:t>b</w:t>
      </w:r>
      <w:r>
        <w:t xml:space="preserve"> – </w:t>
      </w:r>
      <w:r w:rsidR="00DE4508">
        <w:t xml:space="preserve">Optional On-Site </w:t>
      </w:r>
      <w:r w:rsidR="00A5254F">
        <w:t xml:space="preserve">Contractor’s </w:t>
      </w:r>
      <w:r w:rsidR="007E0E8F">
        <w:t>Geographic Service</w:t>
      </w:r>
      <w:r w:rsidR="00512AD6">
        <w:t xml:space="preserve"> Offering and On-Site Arrival Commitment</w:t>
      </w:r>
      <w:r w:rsidR="00F23A75">
        <w:t xml:space="preserve"> (D-S)</w:t>
      </w:r>
    </w:p>
    <w:tbl>
      <w:tblPr>
        <w:tblStyle w:val="TableGrid"/>
        <w:tblW w:w="1044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700"/>
        <w:gridCol w:w="5490"/>
      </w:tblGrid>
      <w:tr w:rsidR="003273CC" w14:paraId="2F16FD7D" w14:textId="62ABC52B" w:rsidTr="004E7541">
        <w:trPr>
          <w:tblHeader/>
        </w:trPr>
        <w:tc>
          <w:tcPr>
            <w:tcW w:w="2250" w:type="dxa"/>
            <w:shd w:val="clear" w:color="auto" w:fill="DEEAF6" w:themeFill="accent1" w:themeFillTint="33"/>
          </w:tcPr>
          <w:p w14:paraId="477EF4DC" w14:textId="4F49D831" w:rsidR="003273CC" w:rsidRPr="00307CFF" w:rsidRDefault="003273CC" w:rsidP="00307CFF">
            <w:pPr>
              <w:pStyle w:val="TableHeaderLeft"/>
            </w:pPr>
            <w:r w:rsidRPr="00307CFF">
              <w:t>Geographic Region Service Location</w:t>
            </w:r>
          </w:p>
        </w:tc>
        <w:tc>
          <w:tcPr>
            <w:tcW w:w="2700" w:type="dxa"/>
            <w:shd w:val="clear" w:color="auto" w:fill="DEEAF6" w:themeFill="accent1" w:themeFillTint="33"/>
          </w:tcPr>
          <w:p w14:paraId="6C846B58" w14:textId="31FBD253" w:rsidR="003273CC" w:rsidRPr="00307CFF" w:rsidRDefault="003273CC" w:rsidP="00307CFF">
            <w:pPr>
              <w:pStyle w:val="TableHeaderLeft"/>
            </w:pPr>
            <w:r w:rsidRPr="00307CFF">
              <w:t>Contractor’s On</w:t>
            </w:r>
            <w:r w:rsidR="003D6436">
              <w:t>-</w:t>
            </w:r>
            <w:r w:rsidRPr="00307CFF">
              <w:t>site IRR</w:t>
            </w:r>
            <w:r w:rsidR="00284199">
              <w:t xml:space="preserve"> Consulting</w:t>
            </w:r>
            <w:r w:rsidRPr="00307CFF">
              <w:t xml:space="preserve"> Service(s)</w:t>
            </w:r>
          </w:p>
        </w:tc>
        <w:tc>
          <w:tcPr>
            <w:tcW w:w="5490" w:type="dxa"/>
            <w:shd w:val="clear" w:color="auto" w:fill="DEEAF6" w:themeFill="accent1" w:themeFillTint="33"/>
          </w:tcPr>
          <w:p w14:paraId="72B7E3CD" w14:textId="6AE9C19E" w:rsidR="003273CC" w:rsidRPr="00307CFF" w:rsidRDefault="003273CC" w:rsidP="00307CFF">
            <w:pPr>
              <w:pStyle w:val="TableHeaderLeft"/>
            </w:pPr>
            <w:r w:rsidRPr="00307CFF">
              <w:t xml:space="preserve">Contractor’s </w:t>
            </w:r>
            <w:r w:rsidR="002A181C" w:rsidRPr="00307CFF">
              <w:t>On</w:t>
            </w:r>
            <w:r w:rsidR="00195EB4">
              <w:t>-</w:t>
            </w:r>
            <w:r w:rsidR="002A181C" w:rsidRPr="00307CFF">
              <w:t xml:space="preserve">site </w:t>
            </w:r>
            <w:r w:rsidR="00726853" w:rsidRPr="00307CFF">
              <w:t>Arrival Window</w:t>
            </w:r>
            <w:r w:rsidR="00854FB7">
              <w:t xml:space="preserve"> Commitment</w:t>
            </w:r>
          </w:p>
        </w:tc>
      </w:tr>
      <w:tr w:rsidR="000C05A6" w14:paraId="4A255677" w14:textId="38796DC7" w:rsidTr="004E7541">
        <w:tc>
          <w:tcPr>
            <w:tcW w:w="2250" w:type="dxa"/>
            <w:vAlign w:val="bottom"/>
          </w:tcPr>
          <w:p w14:paraId="1E15318C" w14:textId="6DC0E58C" w:rsidR="000C05A6" w:rsidRDefault="000C05A6" w:rsidP="000C05A6">
            <w:pPr>
              <w:pStyle w:val="TableHeaderLeft"/>
            </w:pPr>
            <w:r w:rsidRPr="00CB40A6">
              <w:t>Northern Region</w:t>
            </w:r>
            <w:r>
              <w:t xml:space="preserve"> </w:t>
            </w:r>
          </w:p>
        </w:tc>
        <w:tc>
          <w:tcPr>
            <w:tcW w:w="2700" w:type="dxa"/>
            <w:vAlign w:val="bottom"/>
          </w:tcPr>
          <w:p w14:paraId="2E1A8321" w14:textId="6DFD80E7" w:rsidR="000C05A6" w:rsidRPr="00307CFF" w:rsidRDefault="00462F4C" w:rsidP="000C05A6">
            <w:pPr>
              <w:pStyle w:val="ChooseItem"/>
            </w:pPr>
            <w:sdt>
              <w:sdtPr>
                <w:alias w:val="On-Site Consulting Services"/>
                <w:tag w:val="On-Site Consulting Services"/>
                <w:id w:val="707302225"/>
                <w:placeholder>
                  <w:docPart w:val="28F40B67AE5B4341A0578C5BA3EE1DE1"/>
                </w:placeholder>
                <w:showingPlcHdr/>
                <w15:color w:val="000000"/>
                <w:dropDownList>
                  <w:listItem w:value="Choose an item."/>
                  <w:listItem w:displayText="N/A" w:value="N/A"/>
                  <w:listItem w:displayText="Yes" w:value="Yes"/>
                  <w:listItem w:displayText="No" w:value="No"/>
                </w:dropDownList>
              </w:sdtPr>
              <w:sdtEndPr/>
              <w:sdtContent>
                <w:r w:rsidR="000C05A6" w:rsidRPr="00BF68DB">
                  <w:rPr>
                    <w:rStyle w:val="PlaceholderText"/>
                  </w:rPr>
                  <w:t>Choose an item.</w:t>
                </w:r>
              </w:sdtContent>
            </w:sdt>
          </w:p>
        </w:tc>
        <w:sdt>
          <w:sdtPr>
            <w:rPr>
              <w:color w:val="000000" w:themeColor="text1"/>
            </w:rPr>
            <w:alias w:val="Contractor's Arival Commitment"/>
            <w:tag w:val="Contractor's Arival Commitment"/>
            <w:id w:val="11666211"/>
            <w:placeholder>
              <w:docPart w:val="6C69BD7451BF45AE9BE83F1756F39E41"/>
            </w:placeholder>
            <w:showingPlcHdr/>
            <w15:color w:val="000000"/>
            <w:dropDownList>
              <w:listItem w:value="Choose an item."/>
              <w:listItem w:displayText="Remote Only" w:value="Remote Only"/>
              <w:listItem w:displayText="Premier: &lt; 4 Hours of Authorized Activation" w:value="Premier: &lt; 4 Hours of Authorized Activation"/>
              <w:listItem w:displayText="Standard: 4 - 6 Hours of Authorized Activation" w:value="Standard: 4 - 6 Hours of Authorized Activation"/>
              <w:listItem w:displayText="Basic: &gt; 6 Hours of Authorized Activation" w:value="Basic: &gt; 6 Hours of Authorized Activation"/>
            </w:dropDownList>
          </w:sdtPr>
          <w:sdtEndPr/>
          <w:sdtContent>
            <w:tc>
              <w:tcPr>
                <w:tcW w:w="5490" w:type="dxa"/>
                <w:vAlign w:val="bottom"/>
              </w:tcPr>
              <w:p w14:paraId="25753733" w14:textId="60B55CC8" w:rsidR="000C05A6" w:rsidRPr="00EE21FC" w:rsidRDefault="000C05A6" w:rsidP="000C05A6">
                <w:pPr>
                  <w:pStyle w:val="ChooseItem"/>
                  <w:rPr>
                    <w:color w:val="000000" w:themeColor="text1"/>
                  </w:rPr>
                </w:pPr>
                <w:r w:rsidRPr="00BF68DB">
                  <w:rPr>
                    <w:rStyle w:val="PlaceholderText"/>
                  </w:rPr>
                  <w:t>Choose an item.</w:t>
                </w:r>
              </w:p>
            </w:tc>
          </w:sdtContent>
        </w:sdt>
      </w:tr>
      <w:tr w:rsidR="003D6436" w14:paraId="42AA1849" w14:textId="5D0DDF8C" w:rsidTr="004E7541">
        <w:tc>
          <w:tcPr>
            <w:tcW w:w="2250" w:type="dxa"/>
            <w:vAlign w:val="bottom"/>
          </w:tcPr>
          <w:p w14:paraId="1572E607" w14:textId="1786B92D" w:rsidR="003D6436" w:rsidRDefault="003D6436" w:rsidP="003D6436">
            <w:pPr>
              <w:pStyle w:val="TableHeaderLeft"/>
            </w:pPr>
            <w:r w:rsidRPr="00CB40A6">
              <w:t>Central Region</w:t>
            </w:r>
          </w:p>
        </w:tc>
        <w:tc>
          <w:tcPr>
            <w:tcW w:w="2700" w:type="dxa"/>
            <w:vAlign w:val="bottom"/>
          </w:tcPr>
          <w:p w14:paraId="73EF695D" w14:textId="791ACE77" w:rsidR="003D6436" w:rsidRPr="00307CFF" w:rsidRDefault="00462F4C" w:rsidP="003D6436">
            <w:pPr>
              <w:pStyle w:val="ChooseItem"/>
            </w:pPr>
            <w:sdt>
              <w:sdtPr>
                <w:alias w:val="On-Site Consulting Services"/>
                <w:tag w:val="On-Site Consulting Services"/>
                <w:id w:val="-649055886"/>
                <w:placeholder>
                  <w:docPart w:val="3A06946FF16F40F890BD49386E14C07A"/>
                </w:placeholder>
                <w:showingPlcHdr/>
                <w15:color w:val="000000"/>
                <w:dropDownList>
                  <w:listItem w:value="Choose an item."/>
                  <w:listItem w:displayText="N/A" w:value="N/A"/>
                  <w:listItem w:displayText="Yes" w:value="Yes"/>
                  <w:listItem w:displayText="No" w:value="No"/>
                </w:dropDownList>
              </w:sdtPr>
              <w:sdtEndPr/>
              <w:sdtContent>
                <w:r w:rsidR="003D6436" w:rsidRPr="00BF68DB">
                  <w:rPr>
                    <w:rStyle w:val="PlaceholderText"/>
                  </w:rPr>
                  <w:t>Choose an item.</w:t>
                </w:r>
              </w:sdtContent>
            </w:sdt>
          </w:p>
        </w:tc>
        <w:tc>
          <w:tcPr>
            <w:tcW w:w="5490" w:type="dxa"/>
            <w:vAlign w:val="bottom"/>
          </w:tcPr>
          <w:p w14:paraId="7845F2F8" w14:textId="001054B2" w:rsidR="003D6436" w:rsidRPr="00307CFF" w:rsidRDefault="00462F4C" w:rsidP="003D6436">
            <w:pPr>
              <w:pStyle w:val="ChooseItem"/>
            </w:pPr>
            <w:sdt>
              <w:sdtPr>
                <w:rPr>
                  <w:color w:val="000000" w:themeColor="text1"/>
                </w:rPr>
                <w:alias w:val="Contractor's Arival Commitment"/>
                <w:tag w:val="Contractor's Arival Commitment"/>
                <w:id w:val="-1761441706"/>
                <w:placeholder>
                  <w:docPart w:val="1FFB2174B8A64C35835C6E78640C68AD"/>
                </w:placeholder>
                <w:showingPlcHdr/>
                <w15:color w:val="000000"/>
                <w:dropDownList>
                  <w:listItem w:value="Choose an item."/>
                  <w:listItem w:displayText="Remote Only" w:value="Remote Only"/>
                  <w:listItem w:displayText="Premier: &lt; 4 Hours of Authorized Activation" w:value="Premier: &lt; 4 Hours of Authorized Activation"/>
                  <w:listItem w:displayText="Standard: 4 - 6 Hours of Authorized Activation" w:value="Standard: 4 - 6 Hours of Authorized Activation"/>
                  <w:listItem w:displayText="Basic: &gt; 6 Hours of Authorized Activation" w:value="Basic: &gt; 6 Hours of Authorized Activation"/>
                </w:dropDownList>
              </w:sdtPr>
              <w:sdtEndPr/>
              <w:sdtContent>
                <w:r w:rsidR="003D6436" w:rsidRPr="00BF68DB">
                  <w:rPr>
                    <w:rStyle w:val="PlaceholderText"/>
                  </w:rPr>
                  <w:t>Choose an item.</w:t>
                </w:r>
              </w:sdtContent>
            </w:sdt>
          </w:p>
        </w:tc>
      </w:tr>
      <w:tr w:rsidR="003D6436" w14:paraId="2BD07F5B" w14:textId="1D1F13A6" w:rsidTr="004E7541">
        <w:tc>
          <w:tcPr>
            <w:tcW w:w="2250" w:type="dxa"/>
            <w:vAlign w:val="bottom"/>
          </w:tcPr>
          <w:p w14:paraId="127279F8" w14:textId="74D1B4BA" w:rsidR="003D6436" w:rsidRDefault="003D6436" w:rsidP="003D6436">
            <w:pPr>
              <w:pStyle w:val="TableHeaderLeft"/>
            </w:pPr>
            <w:r w:rsidRPr="00CB40A6">
              <w:t>Bay Area Region</w:t>
            </w:r>
          </w:p>
        </w:tc>
        <w:tc>
          <w:tcPr>
            <w:tcW w:w="2700" w:type="dxa"/>
            <w:vAlign w:val="bottom"/>
          </w:tcPr>
          <w:p w14:paraId="4CBDE394" w14:textId="65EA7915" w:rsidR="003D6436" w:rsidRPr="00307CFF" w:rsidRDefault="00462F4C" w:rsidP="003D6436">
            <w:pPr>
              <w:pStyle w:val="ChooseItem"/>
            </w:pPr>
            <w:sdt>
              <w:sdtPr>
                <w:alias w:val="On-Site Consulting Services"/>
                <w:tag w:val="On-Site Consulting Services"/>
                <w:id w:val="-2065787007"/>
                <w:placeholder>
                  <w:docPart w:val="4B68BE97B76C4953B6570619A1DB7D14"/>
                </w:placeholder>
                <w:showingPlcHdr/>
                <w15:color w:val="000000"/>
                <w:dropDownList>
                  <w:listItem w:value="Choose an item."/>
                  <w:listItem w:displayText="N/A" w:value="N/A"/>
                  <w:listItem w:displayText="Yes" w:value="Yes"/>
                  <w:listItem w:displayText="No" w:value="No"/>
                </w:dropDownList>
              </w:sdtPr>
              <w:sdtEndPr/>
              <w:sdtContent>
                <w:r w:rsidR="003D6436" w:rsidRPr="00BF68DB">
                  <w:rPr>
                    <w:rStyle w:val="PlaceholderText"/>
                  </w:rPr>
                  <w:t>Choose an item.</w:t>
                </w:r>
              </w:sdtContent>
            </w:sdt>
          </w:p>
        </w:tc>
        <w:tc>
          <w:tcPr>
            <w:tcW w:w="5490" w:type="dxa"/>
            <w:vAlign w:val="bottom"/>
          </w:tcPr>
          <w:p w14:paraId="4C417AEE" w14:textId="05FE1AE8" w:rsidR="003D6436" w:rsidRPr="00307CFF" w:rsidRDefault="00462F4C" w:rsidP="003D6436">
            <w:pPr>
              <w:pStyle w:val="ChooseItem"/>
            </w:pPr>
            <w:sdt>
              <w:sdtPr>
                <w:rPr>
                  <w:color w:val="000000" w:themeColor="text1"/>
                </w:rPr>
                <w:alias w:val="Contractor's Arival Commitment"/>
                <w:tag w:val="Contractor's Arival Commitment"/>
                <w:id w:val="-276489083"/>
                <w:placeholder>
                  <w:docPart w:val="C2FDEB35F1C24D9F91E722D37A8F03DD"/>
                </w:placeholder>
                <w:showingPlcHdr/>
                <w15:color w:val="000000"/>
                <w:dropDownList>
                  <w:listItem w:value="Choose an item."/>
                  <w:listItem w:displayText="Remote Only" w:value="Remote Only"/>
                  <w:listItem w:displayText="Premier: &lt; 4 Hours of Authorized Activation" w:value="Premier: &lt; 4 Hours of Authorized Activation"/>
                  <w:listItem w:displayText="Standard: 4 - 6 Hours of Authorized Activation" w:value="Standard: 4 - 6 Hours of Authorized Activation"/>
                  <w:listItem w:displayText="Basic: &gt; 6 Hours of Authorized Activation" w:value="Basic: &gt; 6 Hours of Authorized Activation"/>
                </w:dropDownList>
              </w:sdtPr>
              <w:sdtEndPr/>
              <w:sdtContent>
                <w:r w:rsidR="003D6436" w:rsidRPr="00BF68DB">
                  <w:rPr>
                    <w:rStyle w:val="PlaceholderText"/>
                  </w:rPr>
                  <w:t>Choose an item.</w:t>
                </w:r>
              </w:sdtContent>
            </w:sdt>
          </w:p>
        </w:tc>
      </w:tr>
      <w:tr w:rsidR="003D6436" w14:paraId="52E4EEBB" w14:textId="14D181EA" w:rsidTr="004E7541">
        <w:tc>
          <w:tcPr>
            <w:tcW w:w="2250" w:type="dxa"/>
            <w:vAlign w:val="bottom"/>
          </w:tcPr>
          <w:p w14:paraId="78B290AF" w14:textId="372412E5" w:rsidR="003D6436" w:rsidRDefault="003D6436" w:rsidP="003D6436">
            <w:pPr>
              <w:pStyle w:val="TableHeaderLeft"/>
            </w:pPr>
            <w:r w:rsidRPr="00CB40A6">
              <w:t>Southern Region</w:t>
            </w:r>
          </w:p>
        </w:tc>
        <w:tc>
          <w:tcPr>
            <w:tcW w:w="2700" w:type="dxa"/>
            <w:vAlign w:val="bottom"/>
          </w:tcPr>
          <w:p w14:paraId="7565867A" w14:textId="192F92F0" w:rsidR="003D6436" w:rsidRPr="00307CFF" w:rsidRDefault="00462F4C" w:rsidP="003D6436">
            <w:pPr>
              <w:pStyle w:val="ChooseItem"/>
            </w:pPr>
            <w:sdt>
              <w:sdtPr>
                <w:alias w:val="On-Site Consulting Services"/>
                <w:tag w:val="On-Site Consulting Services"/>
                <w:id w:val="617113072"/>
                <w:placeholder>
                  <w:docPart w:val="871871795D184F46B0095215985EF12B"/>
                </w:placeholder>
                <w:showingPlcHdr/>
                <w15:color w:val="000000"/>
                <w:dropDownList>
                  <w:listItem w:value="Choose an item."/>
                  <w:listItem w:displayText="N/A" w:value="N/A"/>
                  <w:listItem w:displayText="Yes" w:value="Yes"/>
                  <w:listItem w:displayText="No" w:value="No"/>
                </w:dropDownList>
              </w:sdtPr>
              <w:sdtEndPr/>
              <w:sdtContent>
                <w:r w:rsidR="003D6436" w:rsidRPr="00BF68DB">
                  <w:rPr>
                    <w:rStyle w:val="PlaceholderText"/>
                  </w:rPr>
                  <w:t>Choose an item.</w:t>
                </w:r>
              </w:sdtContent>
            </w:sdt>
          </w:p>
        </w:tc>
        <w:tc>
          <w:tcPr>
            <w:tcW w:w="5490" w:type="dxa"/>
            <w:vAlign w:val="bottom"/>
          </w:tcPr>
          <w:p w14:paraId="4471B2DE" w14:textId="324FD7D2" w:rsidR="003D6436" w:rsidRPr="00307CFF" w:rsidRDefault="00462F4C" w:rsidP="003D6436">
            <w:pPr>
              <w:pStyle w:val="ChooseItem"/>
            </w:pPr>
            <w:sdt>
              <w:sdtPr>
                <w:rPr>
                  <w:color w:val="000000" w:themeColor="text1"/>
                </w:rPr>
                <w:alias w:val="Contractor's Arival Commitment"/>
                <w:tag w:val="Contractor's Arival Commitment"/>
                <w:id w:val="-352196935"/>
                <w:placeholder>
                  <w:docPart w:val="573F1983C02A4657A64949E4E7F7832E"/>
                </w:placeholder>
                <w:showingPlcHdr/>
                <w15:color w:val="000000"/>
                <w:dropDownList>
                  <w:listItem w:value="Choose an item."/>
                  <w:listItem w:displayText="Remote Only" w:value="Remote Only"/>
                  <w:listItem w:displayText="Premier: &lt; 4 Hours of Authorized Activation" w:value="Premier: &lt; 4 Hours of Authorized Activation"/>
                  <w:listItem w:displayText="Standard: 4 - 6 Hours of Authorized Activation" w:value="Standard: 4 - 6 Hours of Authorized Activation"/>
                  <w:listItem w:displayText="Basic: &gt; 6 Hours of Authorized Activation" w:value="Basic: &gt; 6 Hours of Authorized Activation"/>
                </w:dropDownList>
              </w:sdtPr>
              <w:sdtEndPr/>
              <w:sdtContent>
                <w:r w:rsidR="003D6436" w:rsidRPr="00BF68DB">
                  <w:rPr>
                    <w:rStyle w:val="PlaceholderText"/>
                  </w:rPr>
                  <w:t>Choose an item.</w:t>
                </w:r>
              </w:sdtContent>
            </w:sdt>
          </w:p>
        </w:tc>
      </w:tr>
    </w:tbl>
    <w:p w14:paraId="302ADDF1" w14:textId="0266C7CA" w:rsidR="00293139" w:rsidRDefault="00EB654E" w:rsidP="00EE21FC">
      <w:pPr>
        <w:pStyle w:val="Body3"/>
      </w:pPr>
      <w:r>
        <w:t xml:space="preserve">The Contractor </w:t>
      </w:r>
      <w:r w:rsidR="00F23A75">
        <w:t>may</w:t>
      </w:r>
      <w:r>
        <w:t xml:space="preserve"> offer </w:t>
      </w:r>
      <w:r w:rsidR="004A33FF">
        <w:t xml:space="preserve">optional </w:t>
      </w:r>
      <w:r w:rsidR="00E91B56">
        <w:t>on-site</w:t>
      </w:r>
      <w:r w:rsidR="00A4563B">
        <w:t xml:space="preserve"> </w:t>
      </w:r>
      <w:r w:rsidR="00681E6E">
        <w:t>Incident Response</w:t>
      </w:r>
      <w:r>
        <w:t xml:space="preserve"> Consulting Services in Table </w:t>
      </w:r>
      <w:r w:rsidRPr="002E74C0">
        <w:t>531.2</w:t>
      </w:r>
      <w:r w:rsidR="00C20797">
        <w:t>.</w:t>
      </w:r>
      <w:r w:rsidR="00021B5C">
        <w:t>4.5.3.</w:t>
      </w:r>
      <w:r w:rsidR="009279C1">
        <w:t>c</w:t>
      </w:r>
      <w:r w:rsidR="004329C1">
        <w:t xml:space="preserve"> in conjunction with their </w:t>
      </w:r>
      <w:r w:rsidR="00B3145D">
        <w:t xml:space="preserve">on-site arrival </w:t>
      </w:r>
      <w:r w:rsidR="00360D49">
        <w:t xml:space="preserve">window </w:t>
      </w:r>
      <w:r w:rsidR="004329C1">
        <w:t>commitment to the State in Table 531.2.4.5.3.b</w:t>
      </w:r>
      <w:r w:rsidR="002D23D7">
        <w:t>.</w:t>
      </w:r>
      <w:r w:rsidR="00A47375">
        <w:t xml:space="preserve"> </w:t>
      </w:r>
    </w:p>
    <w:p w14:paraId="68C97ECD" w14:textId="463194E1" w:rsidR="00293139" w:rsidRDefault="00293139" w:rsidP="00293139">
      <w:pPr>
        <w:pStyle w:val="TableTitle"/>
      </w:pPr>
      <w:r>
        <w:t>Table 531.2.</w:t>
      </w:r>
      <w:r w:rsidR="004C1CD9">
        <w:t>4</w:t>
      </w:r>
      <w:r>
        <w:t>.</w:t>
      </w:r>
      <w:r w:rsidR="002264EB">
        <w:t>5.3.</w:t>
      </w:r>
      <w:r w:rsidR="009279C1">
        <w:t>c</w:t>
      </w:r>
      <w:r>
        <w:t xml:space="preserve"> – </w:t>
      </w:r>
      <w:r w:rsidR="00037ABF">
        <w:t xml:space="preserve">Optional On-Site </w:t>
      </w:r>
      <w:r w:rsidR="001D2C88">
        <w:t>Incident Response</w:t>
      </w:r>
      <w:r>
        <w:t xml:space="preserve"> Consulting Services</w:t>
      </w:r>
      <w:r w:rsidR="00B3360C">
        <w:t xml:space="preserve"> </w:t>
      </w:r>
    </w:p>
    <w:tbl>
      <w:tblPr>
        <w:tblStyle w:val="TableGrid"/>
        <w:tblW w:w="10890" w:type="dxa"/>
        <w:tblInd w:w="-725" w:type="dxa"/>
        <w:tblLayout w:type="fixed"/>
        <w:tblLook w:val="04A0" w:firstRow="1" w:lastRow="0" w:firstColumn="1" w:lastColumn="0" w:noHBand="0" w:noVBand="1"/>
        <w:tblCaption w:val="MPLS Port Tranport Speeds"/>
      </w:tblPr>
      <w:tblGrid>
        <w:gridCol w:w="810"/>
        <w:gridCol w:w="1800"/>
        <w:gridCol w:w="2520"/>
        <w:gridCol w:w="2430"/>
        <w:gridCol w:w="1710"/>
        <w:gridCol w:w="1620"/>
      </w:tblGrid>
      <w:tr w:rsidR="00293139" w:rsidRPr="00856628" w14:paraId="6F5780B7" w14:textId="77777777">
        <w:trPr>
          <w:cantSplit/>
          <w:trHeight w:val="360"/>
          <w:tblHeader/>
        </w:trPr>
        <w:tc>
          <w:tcPr>
            <w:tcW w:w="81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5125F48" w14:textId="77777777" w:rsidR="00293139" w:rsidRPr="00856628" w:rsidRDefault="00293139">
            <w:pPr>
              <w:pStyle w:val="TableHeaderLeft"/>
            </w:pPr>
            <w:r w:rsidRPr="00856628">
              <w:t>Line Item</w:t>
            </w:r>
          </w:p>
        </w:tc>
        <w:tc>
          <w:tcPr>
            <w:tcW w:w="180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CDE1AB4" w14:textId="77777777" w:rsidR="00293139" w:rsidRPr="00856628" w:rsidRDefault="00293139">
            <w:pPr>
              <w:pStyle w:val="TableHeaderLeft"/>
            </w:pPr>
            <w:r>
              <w:t>Product</w:t>
            </w:r>
            <w:r w:rsidRPr="00856628">
              <w:t xml:space="preserve"> Name</w:t>
            </w:r>
          </w:p>
        </w:tc>
        <w:tc>
          <w:tcPr>
            <w:tcW w:w="252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FB36B84" w14:textId="77777777" w:rsidR="00293139" w:rsidRPr="00856628" w:rsidRDefault="00293139">
            <w:pPr>
              <w:pStyle w:val="TableHeaderLeft"/>
            </w:pPr>
            <w:r>
              <w:t>Product</w:t>
            </w:r>
            <w:r w:rsidRPr="00856628">
              <w:t xml:space="preserve"> Description</w:t>
            </w:r>
          </w:p>
        </w:tc>
        <w:tc>
          <w:tcPr>
            <w:tcW w:w="243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130982B" w14:textId="77777777" w:rsidR="00293139" w:rsidRPr="00856628" w:rsidRDefault="00293139">
            <w:pPr>
              <w:pStyle w:val="TableHeaderLeft"/>
            </w:pPr>
            <w:r w:rsidRPr="00856628">
              <w:t>Product Description, Restrictions and Limitations</w:t>
            </w:r>
          </w:p>
        </w:tc>
        <w:tc>
          <w:tcPr>
            <w:tcW w:w="171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04A9524" w14:textId="77777777" w:rsidR="00293139" w:rsidRPr="00856628" w:rsidRDefault="00293139">
            <w:pPr>
              <w:pStyle w:val="TableHeaderLeft"/>
            </w:pPr>
            <w:r w:rsidRPr="00856628">
              <w:t>Product Identifier</w:t>
            </w:r>
          </w:p>
        </w:tc>
        <w:tc>
          <w:tcPr>
            <w:tcW w:w="162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8487904" w14:textId="77777777" w:rsidR="00293139" w:rsidRPr="00856628" w:rsidDel="00E55B6D" w:rsidRDefault="00293139">
            <w:pPr>
              <w:pStyle w:val="TableHeaderLeft"/>
            </w:pPr>
            <w:r>
              <w:t>Product Service or Feature Designation</w:t>
            </w:r>
          </w:p>
        </w:tc>
      </w:tr>
      <w:tr w:rsidR="00EB654E" w:rsidRPr="00856628" w14:paraId="5DDC87AA" w14:textId="77777777" w:rsidTr="006B432C">
        <w:trPr>
          <w:cantSplit/>
          <w:trHeight w:val="360"/>
          <w:tblHeader/>
        </w:trPr>
        <w:tc>
          <w:tcPr>
            <w:tcW w:w="810" w:type="dxa"/>
            <w:tcBorders>
              <w:top w:val="single" w:sz="4" w:space="0" w:color="auto"/>
              <w:left w:val="single" w:sz="4" w:space="0" w:color="auto"/>
              <w:bottom w:val="single" w:sz="4" w:space="0" w:color="auto"/>
              <w:right w:val="single" w:sz="4" w:space="0" w:color="auto"/>
            </w:tcBorders>
          </w:tcPr>
          <w:p w14:paraId="04A41054" w14:textId="53A3F4D6" w:rsidR="00EB654E" w:rsidRPr="00856628" w:rsidRDefault="00EB654E" w:rsidP="00513DA6">
            <w:pPr>
              <w:pStyle w:val="TableText"/>
            </w:pPr>
            <w:r>
              <w:t>1</w:t>
            </w:r>
          </w:p>
        </w:tc>
        <w:tc>
          <w:tcPr>
            <w:tcW w:w="1800" w:type="dxa"/>
            <w:tcBorders>
              <w:top w:val="single" w:sz="4" w:space="0" w:color="auto"/>
              <w:left w:val="single" w:sz="4" w:space="0" w:color="auto"/>
              <w:bottom w:val="single" w:sz="4" w:space="0" w:color="auto"/>
              <w:right w:val="single" w:sz="4" w:space="0" w:color="auto"/>
            </w:tcBorders>
          </w:tcPr>
          <w:p w14:paraId="25130F21" w14:textId="73E45071" w:rsidR="00EB654E" w:rsidRPr="00EB654E" w:rsidRDefault="00EB654E" w:rsidP="00513DA6">
            <w:pPr>
              <w:pStyle w:val="TableText"/>
            </w:pPr>
            <w:r w:rsidRPr="00513DA6">
              <w:t>On-Site Incident Response Support – Regular Hours</w:t>
            </w:r>
          </w:p>
        </w:tc>
        <w:tc>
          <w:tcPr>
            <w:tcW w:w="2520" w:type="dxa"/>
            <w:tcBorders>
              <w:top w:val="single" w:sz="4" w:space="0" w:color="auto"/>
              <w:left w:val="single" w:sz="4" w:space="0" w:color="auto"/>
              <w:bottom w:val="single" w:sz="4" w:space="0" w:color="auto"/>
              <w:right w:val="single" w:sz="4" w:space="0" w:color="auto"/>
            </w:tcBorders>
          </w:tcPr>
          <w:p w14:paraId="673829B2" w14:textId="18EF0387" w:rsidR="00EB654E" w:rsidRPr="00EB654E" w:rsidRDefault="00EB654E" w:rsidP="00513DA6">
            <w:pPr>
              <w:pStyle w:val="TableText"/>
            </w:pPr>
            <w:r w:rsidRPr="00513DA6">
              <w:t>Regular Hours physical on-site response presence as required by incident severity or Customer needs as described in Section 531.2.3.1.3.</w:t>
            </w:r>
          </w:p>
        </w:tc>
        <w:tc>
          <w:tcPr>
            <w:tcW w:w="2430" w:type="dxa"/>
            <w:tcBorders>
              <w:top w:val="single" w:sz="4" w:space="0" w:color="auto"/>
              <w:left w:val="single" w:sz="4" w:space="0" w:color="auto"/>
              <w:bottom w:val="single" w:sz="4" w:space="0" w:color="auto"/>
              <w:right w:val="single" w:sz="4" w:space="0" w:color="auto"/>
            </w:tcBorders>
          </w:tcPr>
          <w:p w14:paraId="70A48128" w14:textId="77777777" w:rsidR="00EB654E" w:rsidRPr="00EB654E" w:rsidRDefault="00EB654E" w:rsidP="00513DA6">
            <w:pPr>
              <w:pStyle w:val="TableText"/>
            </w:pPr>
          </w:p>
        </w:tc>
        <w:tc>
          <w:tcPr>
            <w:tcW w:w="1710" w:type="dxa"/>
            <w:tcBorders>
              <w:top w:val="single" w:sz="4" w:space="0" w:color="auto"/>
              <w:left w:val="single" w:sz="4" w:space="0" w:color="auto"/>
              <w:bottom w:val="single" w:sz="4" w:space="0" w:color="auto"/>
              <w:right w:val="single" w:sz="4" w:space="0" w:color="auto"/>
            </w:tcBorders>
          </w:tcPr>
          <w:p w14:paraId="71FBC028" w14:textId="77777777" w:rsidR="00EB654E" w:rsidRPr="00EB654E" w:rsidRDefault="00EB654E" w:rsidP="00513DA6">
            <w:pPr>
              <w:pStyle w:val="TableText"/>
            </w:pPr>
          </w:p>
        </w:tc>
        <w:tc>
          <w:tcPr>
            <w:tcW w:w="1620" w:type="dxa"/>
            <w:tcBorders>
              <w:top w:val="single" w:sz="4" w:space="0" w:color="auto"/>
              <w:left w:val="single" w:sz="4" w:space="0" w:color="auto"/>
              <w:bottom w:val="single" w:sz="4" w:space="0" w:color="auto"/>
              <w:right w:val="single" w:sz="4" w:space="0" w:color="auto"/>
            </w:tcBorders>
          </w:tcPr>
          <w:p w14:paraId="6207BCA2" w14:textId="24670AEA" w:rsidR="00EB654E" w:rsidRPr="00EB654E" w:rsidRDefault="00EB654E" w:rsidP="00513DA6">
            <w:pPr>
              <w:pStyle w:val="TableText"/>
            </w:pPr>
            <w:r w:rsidRPr="00513DA6">
              <w:t>Service</w:t>
            </w:r>
          </w:p>
        </w:tc>
      </w:tr>
      <w:tr w:rsidR="00EB654E" w:rsidRPr="00856628" w14:paraId="3FEAFCF2" w14:textId="77777777" w:rsidTr="006B432C">
        <w:trPr>
          <w:cantSplit/>
          <w:trHeight w:val="360"/>
          <w:tblHeader/>
        </w:trPr>
        <w:tc>
          <w:tcPr>
            <w:tcW w:w="810" w:type="dxa"/>
            <w:tcBorders>
              <w:top w:val="single" w:sz="4" w:space="0" w:color="auto"/>
              <w:left w:val="single" w:sz="4" w:space="0" w:color="auto"/>
              <w:bottom w:val="single" w:sz="4" w:space="0" w:color="auto"/>
              <w:right w:val="single" w:sz="4" w:space="0" w:color="auto"/>
            </w:tcBorders>
          </w:tcPr>
          <w:p w14:paraId="1CF590C6" w14:textId="576A1E59" w:rsidR="00EB654E" w:rsidRPr="00856628" w:rsidRDefault="00EB654E" w:rsidP="00513DA6">
            <w:pPr>
              <w:pStyle w:val="TableText"/>
            </w:pPr>
            <w:r>
              <w:t>2</w:t>
            </w:r>
          </w:p>
        </w:tc>
        <w:tc>
          <w:tcPr>
            <w:tcW w:w="1800" w:type="dxa"/>
            <w:tcBorders>
              <w:top w:val="single" w:sz="4" w:space="0" w:color="auto"/>
              <w:left w:val="single" w:sz="4" w:space="0" w:color="auto"/>
              <w:bottom w:val="single" w:sz="4" w:space="0" w:color="auto"/>
              <w:right w:val="single" w:sz="4" w:space="0" w:color="auto"/>
            </w:tcBorders>
          </w:tcPr>
          <w:p w14:paraId="13BFCB48" w14:textId="34D3DB6E" w:rsidR="00EB654E" w:rsidRPr="00EB654E" w:rsidRDefault="00EB654E" w:rsidP="00513DA6">
            <w:pPr>
              <w:pStyle w:val="TableText"/>
            </w:pPr>
            <w:r w:rsidRPr="00513DA6">
              <w:t>On-Site Incident Response Support – Overtime Hours</w:t>
            </w:r>
          </w:p>
        </w:tc>
        <w:tc>
          <w:tcPr>
            <w:tcW w:w="2520" w:type="dxa"/>
            <w:tcBorders>
              <w:top w:val="single" w:sz="4" w:space="0" w:color="auto"/>
              <w:left w:val="single" w:sz="4" w:space="0" w:color="auto"/>
              <w:bottom w:val="single" w:sz="4" w:space="0" w:color="auto"/>
              <w:right w:val="single" w:sz="4" w:space="0" w:color="auto"/>
            </w:tcBorders>
          </w:tcPr>
          <w:p w14:paraId="3FE64A58" w14:textId="3E95CDCC" w:rsidR="00EB654E" w:rsidRPr="00EB654E" w:rsidRDefault="00EB654E" w:rsidP="00513DA6">
            <w:pPr>
              <w:pStyle w:val="TableText"/>
            </w:pPr>
            <w:r w:rsidRPr="00513DA6">
              <w:t>Overtime Hours physical on-site response presence as required by incident severity or Customer needs as described in Section 531.2.3.1.3.</w:t>
            </w:r>
          </w:p>
        </w:tc>
        <w:tc>
          <w:tcPr>
            <w:tcW w:w="2430" w:type="dxa"/>
            <w:tcBorders>
              <w:top w:val="single" w:sz="4" w:space="0" w:color="auto"/>
              <w:left w:val="single" w:sz="4" w:space="0" w:color="auto"/>
              <w:bottom w:val="single" w:sz="4" w:space="0" w:color="auto"/>
              <w:right w:val="single" w:sz="4" w:space="0" w:color="auto"/>
            </w:tcBorders>
          </w:tcPr>
          <w:p w14:paraId="00BEECDC" w14:textId="77777777" w:rsidR="00EB654E" w:rsidRPr="00EB654E" w:rsidRDefault="00EB654E" w:rsidP="00513DA6">
            <w:pPr>
              <w:pStyle w:val="TableText"/>
            </w:pPr>
          </w:p>
        </w:tc>
        <w:tc>
          <w:tcPr>
            <w:tcW w:w="1710" w:type="dxa"/>
            <w:tcBorders>
              <w:top w:val="single" w:sz="4" w:space="0" w:color="auto"/>
              <w:left w:val="single" w:sz="4" w:space="0" w:color="auto"/>
              <w:bottom w:val="single" w:sz="4" w:space="0" w:color="auto"/>
              <w:right w:val="single" w:sz="4" w:space="0" w:color="auto"/>
            </w:tcBorders>
          </w:tcPr>
          <w:p w14:paraId="37917410" w14:textId="77777777" w:rsidR="00EB654E" w:rsidRPr="00EB654E" w:rsidRDefault="00EB654E" w:rsidP="00513DA6">
            <w:pPr>
              <w:pStyle w:val="TableText"/>
            </w:pPr>
          </w:p>
        </w:tc>
        <w:tc>
          <w:tcPr>
            <w:tcW w:w="1620" w:type="dxa"/>
            <w:tcBorders>
              <w:top w:val="single" w:sz="4" w:space="0" w:color="auto"/>
              <w:left w:val="single" w:sz="4" w:space="0" w:color="auto"/>
              <w:bottom w:val="single" w:sz="4" w:space="0" w:color="auto"/>
              <w:right w:val="single" w:sz="4" w:space="0" w:color="auto"/>
            </w:tcBorders>
          </w:tcPr>
          <w:p w14:paraId="621E4FDF" w14:textId="1404E5DA" w:rsidR="00EB654E" w:rsidRPr="00EB654E" w:rsidRDefault="00EB654E" w:rsidP="00513DA6">
            <w:pPr>
              <w:pStyle w:val="TableText"/>
            </w:pPr>
            <w:r w:rsidRPr="00513DA6">
              <w:t>Service</w:t>
            </w:r>
          </w:p>
        </w:tc>
      </w:tr>
    </w:tbl>
    <w:p w14:paraId="00A9373A" w14:textId="77777777" w:rsidR="00293139" w:rsidRDefault="00293139" w:rsidP="00671F67">
      <w:pPr>
        <w:pStyle w:val="BidderAgreementDescription-Body2"/>
      </w:pPr>
    </w:p>
    <w:p w14:paraId="6AE91FED" w14:textId="69FF428E" w:rsidR="00671F67" w:rsidRPr="00302F7F" w:rsidRDefault="00671F67" w:rsidP="00671F67">
      <w:pPr>
        <w:pStyle w:val="BidderAgreementDescription-Body2"/>
      </w:pPr>
      <w:r>
        <w:lastRenderedPageBreak/>
        <w:t xml:space="preserve">The </w:t>
      </w:r>
      <w:r w:rsidRPr="008472DB">
        <w:t xml:space="preserve">Bidder understands </w:t>
      </w:r>
      <w:r>
        <w:t xml:space="preserve">and shall meet or exceed </w:t>
      </w:r>
      <w:r w:rsidRPr="008472DB">
        <w:t>th</w:t>
      </w:r>
      <w:r>
        <w:t>e</w:t>
      </w:r>
      <w:r w:rsidRPr="008472DB">
        <w:t xml:space="preserve"> </w:t>
      </w:r>
      <w:r w:rsidR="00AF558A">
        <w:t>R</w:t>
      </w:r>
      <w:r w:rsidR="00AF558A" w:rsidRPr="008472DB">
        <w:t>equirement</w:t>
      </w:r>
      <w:r w:rsidR="00AF558A">
        <w:t>s</w:t>
      </w:r>
      <w:r w:rsidR="00AF558A" w:rsidRPr="008472DB">
        <w:t xml:space="preserve"> </w:t>
      </w:r>
      <w:r>
        <w:t xml:space="preserve">identified in Section </w:t>
      </w:r>
      <w:r w:rsidR="003060B5">
        <w:t>531</w:t>
      </w:r>
      <w:r>
        <w:t>.</w:t>
      </w:r>
      <w:r w:rsidR="0045631F">
        <w:t>2</w:t>
      </w:r>
      <w:r>
        <w:t xml:space="preserve"> </w:t>
      </w:r>
      <w:r w:rsidR="0022586F">
        <w:t>Incident Response Retainer</w:t>
      </w:r>
      <w:r w:rsidR="0045631F">
        <w:t xml:space="preserve"> Service</w:t>
      </w:r>
      <w:r w:rsidRPr="008472DB">
        <w:t xml:space="preserve">? </w:t>
      </w:r>
      <w:sdt>
        <w:sdtPr>
          <w:alias w:val="Choose Yes or No"/>
          <w:tag w:val="Choose Yes or No"/>
          <w:id w:val="-2005267082"/>
          <w:placeholder>
            <w:docPart w:val="CB844C9607E74D55B747A3299E800487"/>
          </w:placeholder>
          <w:showingPlcHdr/>
          <w:comboBox>
            <w:listItem w:value="Choose an item."/>
            <w:listItem w:displayText="Yes" w:value="Yes"/>
            <w:listItem w:displayText="No" w:value="No"/>
          </w:comboBox>
        </w:sdtPr>
        <w:sdtEndPr/>
        <w:sdtContent>
          <w:r w:rsidRPr="003E0526">
            <w:rPr>
              <w:rStyle w:val="ChooseItemdropdown"/>
            </w:rPr>
            <w:t>Choose an item.</w:t>
          </w:r>
        </w:sdtContent>
      </w:sdt>
    </w:p>
    <w:p w14:paraId="296291F2" w14:textId="13C044F7" w:rsidR="00D028F5" w:rsidRDefault="003060B5" w:rsidP="00D028F5">
      <w:pPr>
        <w:pStyle w:val="Heading2"/>
      </w:pPr>
      <w:bookmarkStart w:id="1637" w:name="_Toc239062339"/>
      <w:r>
        <w:t>531</w:t>
      </w:r>
      <w:r w:rsidR="00095C5B">
        <w:t>.</w:t>
      </w:r>
      <w:r w:rsidR="0045631F">
        <w:t>3</w:t>
      </w:r>
      <w:r w:rsidR="00D028F5">
        <w:t xml:space="preserve"> SERVICE LEVEL AGREEMENTS (SLA)</w:t>
      </w:r>
      <w:bookmarkEnd w:id="1637"/>
      <w:r w:rsidR="00D028F5">
        <w:t xml:space="preserve"> </w:t>
      </w:r>
    </w:p>
    <w:p w14:paraId="4585ABBC" w14:textId="28F13CE3" w:rsidR="00D028F5" w:rsidRDefault="00D028F5" w:rsidP="00D028F5">
      <w:pPr>
        <w:pStyle w:val="Body2"/>
      </w:pPr>
      <w:r>
        <w:t xml:space="preserve">The Contractor shall provide Service Level Agreements (SLAs) as </w:t>
      </w:r>
      <w:r w:rsidR="00DF4530">
        <w:t xml:space="preserve">set forth </w:t>
      </w:r>
      <w:r>
        <w:t xml:space="preserve">below. The intent of this section is to provide Customers, </w:t>
      </w:r>
      <w:r w:rsidR="009878B5">
        <w:t xml:space="preserve">the </w:t>
      </w:r>
      <w:r>
        <w:t xml:space="preserve">CALNET Program and the Contractor with </w:t>
      </w:r>
      <w:r w:rsidR="00AF558A">
        <w:t xml:space="preserve">Requirements </w:t>
      </w:r>
      <w:r>
        <w:t xml:space="preserve">that define and assist in the management of the SLAs. This section includes the SLA formats, general </w:t>
      </w:r>
      <w:r w:rsidR="00AF558A">
        <w:t>Requirements</w:t>
      </w:r>
      <w:r>
        <w:t>,</w:t>
      </w:r>
      <w:r w:rsidDel="00AF558A">
        <w:t xml:space="preserve"> </w:t>
      </w:r>
      <w:r w:rsidR="00AF558A">
        <w:t>Stop Clock Conditions</w:t>
      </w:r>
      <w:r>
        <w:t xml:space="preserve">, and the Technical SLAs for the </w:t>
      </w:r>
      <w:r w:rsidR="007B2794">
        <w:t>S</w:t>
      </w:r>
      <w:r>
        <w:t>ervices identified in this solicitation.</w:t>
      </w:r>
    </w:p>
    <w:p w14:paraId="341A1554" w14:textId="0E7D3629" w:rsidR="00D028F5" w:rsidRDefault="003060B5" w:rsidP="00D028F5">
      <w:pPr>
        <w:pStyle w:val="Heading3"/>
      </w:pPr>
      <w:bookmarkStart w:id="1638" w:name="_Toc239062340"/>
      <w:r>
        <w:t>531</w:t>
      </w:r>
      <w:r w:rsidR="00095C5B">
        <w:t>.</w:t>
      </w:r>
      <w:r w:rsidR="0045631F">
        <w:t>3</w:t>
      </w:r>
      <w:r w:rsidR="00D028F5">
        <w:t>.1 Service Level Agreement Format</w:t>
      </w:r>
      <w:bookmarkEnd w:id="1638"/>
    </w:p>
    <w:p w14:paraId="67B0FCAC" w14:textId="34C821D2" w:rsidR="00D028F5" w:rsidRDefault="00D028F5" w:rsidP="00D028F5">
      <w:pPr>
        <w:pStyle w:val="Body3"/>
      </w:pPr>
      <w:r>
        <w:t>The Contractor shall adhere to the following format and include the content as described below for each Technical SLA added by the Contractor throughout the Contract</w:t>
      </w:r>
      <w:r w:rsidR="00F63096">
        <w:t xml:space="preserve"> Term</w:t>
      </w:r>
      <w:r>
        <w:t xml:space="preserve">: </w:t>
      </w:r>
    </w:p>
    <w:p w14:paraId="0BDA456E" w14:textId="0CD67E29" w:rsidR="00D028F5" w:rsidRDefault="00D028F5" w:rsidP="00D9557D">
      <w:pPr>
        <w:pStyle w:val="Body3List-1ai"/>
        <w:numPr>
          <w:ilvl w:val="0"/>
          <w:numId w:val="30"/>
        </w:numPr>
      </w:pPr>
      <w:r>
        <w:t>SLA Name – Each SLA Name must be unique;</w:t>
      </w:r>
    </w:p>
    <w:p w14:paraId="4FA63280" w14:textId="2D0CCACB" w:rsidR="00D028F5" w:rsidRDefault="00D028F5" w:rsidP="003D6F1A">
      <w:pPr>
        <w:pStyle w:val="Body3List-1ai"/>
      </w:pPr>
      <w:r>
        <w:t>Definition - Describes what performance metric will be measured;</w:t>
      </w:r>
    </w:p>
    <w:p w14:paraId="35EC326A" w14:textId="6005DBD8" w:rsidR="00D028F5" w:rsidRDefault="00D028F5" w:rsidP="003D6F1A">
      <w:pPr>
        <w:pStyle w:val="Body3List-1ai"/>
      </w:pPr>
      <w:r>
        <w:t xml:space="preserve">Measurements Process - Provides instructions </w:t>
      </w:r>
      <w:r w:rsidR="00150EBD">
        <w:t xml:space="preserve">on </w:t>
      </w:r>
      <w:r>
        <w:t>how the Contractor will continuously monitor and measure SLA performance to ensure compliance. The Contractor shall provide details describing how and what will be measured. Details should include source of data and define the points of measurement within the system, application, or network;</w:t>
      </w:r>
    </w:p>
    <w:p w14:paraId="4156E526" w14:textId="41E33BBF" w:rsidR="00D028F5" w:rsidRDefault="00D028F5" w:rsidP="003D6F1A">
      <w:pPr>
        <w:pStyle w:val="Body3List-1ai"/>
      </w:pPr>
      <w:r>
        <w:t xml:space="preserve">Service(s) - All applicable </w:t>
      </w:r>
      <w:r w:rsidR="007B2794">
        <w:t>S</w:t>
      </w:r>
      <w:r>
        <w:t>ervices will be listed in each SLA;</w:t>
      </w:r>
    </w:p>
    <w:p w14:paraId="3DA1B813" w14:textId="6DF395D5" w:rsidR="00D028F5" w:rsidRDefault="00D028F5" w:rsidP="003D6F1A">
      <w:pPr>
        <w:pStyle w:val="Body3List-1ai"/>
      </w:pPr>
      <w:r>
        <w:t>Objective(s) – Defines the SLA performance goal/parameters; and,</w:t>
      </w:r>
    </w:p>
    <w:p w14:paraId="001F7F82" w14:textId="720E9DE9" w:rsidR="00D028F5" w:rsidRDefault="00D028F5" w:rsidP="003D6F1A">
      <w:pPr>
        <w:pStyle w:val="Body3List-1ai"/>
      </w:pPr>
      <w:r>
        <w:t>Rights and Remedies</w:t>
      </w:r>
    </w:p>
    <w:p w14:paraId="536B4018" w14:textId="749429CC" w:rsidR="00D028F5" w:rsidRDefault="00D028F5" w:rsidP="003D6F1A">
      <w:pPr>
        <w:pStyle w:val="Body3List-1ai"/>
      </w:pPr>
      <w:r>
        <w:t xml:space="preserve">Per Occurrence: Rights and remedies are paid on a per event basis during the bill cycle; and, </w:t>
      </w:r>
    </w:p>
    <w:p w14:paraId="5486B674" w14:textId="19F4DF9F" w:rsidR="00D028F5" w:rsidRDefault="00D028F5" w:rsidP="003D6F1A">
      <w:pPr>
        <w:pStyle w:val="Body3List-1ai"/>
      </w:pPr>
      <w:r>
        <w:t xml:space="preserve">Monthly Aggregated Measurements: Rights and </w:t>
      </w:r>
      <w:r w:rsidR="00522A3F">
        <w:t>R</w:t>
      </w:r>
      <w:r>
        <w:t>emedies</w:t>
      </w:r>
      <w:r w:rsidR="00DF4530">
        <w:t xml:space="preserve"> (as set forth below)</w:t>
      </w:r>
      <w:r>
        <w:t xml:space="preserve"> are paid once during the bill cycle based on an aggregate of events over a defined period of time.</w:t>
      </w:r>
    </w:p>
    <w:p w14:paraId="65A1C15D" w14:textId="77777777" w:rsidR="00353773" w:rsidRDefault="00D028F5" w:rsidP="00DF5DCC">
      <w:pPr>
        <w:pStyle w:val="Body3"/>
      </w:pPr>
      <w:r>
        <w:t xml:space="preserve">The Contractor shall </w:t>
      </w:r>
      <w:r w:rsidRPr="0086552E">
        <w:t>apply a credit</w:t>
      </w:r>
      <w:r>
        <w:t xml:space="preserve"> or refund when</w:t>
      </w:r>
      <w:r w:rsidR="00353773">
        <w:t xml:space="preserve"> SLAs are missed as described in this section.</w:t>
      </w:r>
    </w:p>
    <w:p w14:paraId="756966F1" w14:textId="3FCCCA3F" w:rsidR="00B209E0" w:rsidRPr="00614A91" w:rsidRDefault="002E6011" w:rsidP="00C46961">
      <w:pPr>
        <w:pStyle w:val="Body3List-1ai"/>
        <w:numPr>
          <w:ilvl w:val="0"/>
          <w:numId w:val="67"/>
        </w:numPr>
      </w:pPr>
      <w:r w:rsidRPr="00614A91">
        <w:lastRenderedPageBreak/>
        <w:t>Missed Time-to-Activate</w:t>
      </w:r>
      <w:r w:rsidR="00B23B6A" w:rsidRPr="00614A91">
        <w:t xml:space="preserve"> SLA</w:t>
      </w:r>
      <w:r w:rsidR="00344259" w:rsidRPr="00614A91">
        <w:t xml:space="preserve"> </w:t>
      </w:r>
      <w:r w:rsidR="005C05FD" w:rsidRPr="00614A91">
        <w:t>–</w:t>
      </w:r>
      <w:r w:rsidR="00344259" w:rsidRPr="00614A91">
        <w:t xml:space="preserve"> </w:t>
      </w:r>
      <w:r w:rsidR="00922943" w:rsidRPr="00614A91">
        <w:t xml:space="preserve">Must </w:t>
      </w:r>
      <w:r w:rsidR="005C05FD" w:rsidRPr="00614A91">
        <w:t>be requested by the Customer</w:t>
      </w:r>
      <w:r w:rsidR="00B23B6A" w:rsidRPr="00614A91">
        <w:t xml:space="preserve">: </w:t>
      </w:r>
    </w:p>
    <w:p w14:paraId="4F127148" w14:textId="1DD0C1F9" w:rsidR="00D028F5" w:rsidRDefault="00B209E0" w:rsidP="00C46961">
      <w:pPr>
        <w:pStyle w:val="Body4List-Bullet"/>
      </w:pPr>
      <w:r>
        <w:t>Must be r</w:t>
      </w:r>
      <w:r w:rsidR="00ED70FB">
        <w:t>equested by the Customer</w:t>
      </w:r>
      <w:r w:rsidR="00D028F5">
        <w:t xml:space="preserve"> </w:t>
      </w:r>
      <w:r>
        <w:t>when</w:t>
      </w:r>
      <w:r w:rsidR="00984EE4">
        <w:t xml:space="preserve"> Time-to-Activate</w:t>
      </w:r>
      <w:r w:rsidR="009D5F8D">
        <w:t xml:space="preserve"> </w:t>
      </w:r>
      <w:r w:rsidR="00D028F5">
        <w:t xml:space="preserve">SLA </w:t>
      </w:r>
      <w:r w:rsidR="00522A3F">
        <w:t>O</w:t>
      </w:r>
      <w:r w:rsidR="00D028F5">
        <w:t>bjective</w:t>
      </w:r>
      <w:r w:rsidR="00547D35">
        <w:t xml:space="preserve"> is </w:t>
      </w:r>
      <w:r w:rsidR="00D028F5">
        <w:t xml:space="preserve">not met. </w:t>
      </w:r>
      <w:r w:rsidR="00B2532B">
        <w:t xml:space="preserve">The Customer </w:t>
      </w:r>
      <w:r w:rsidR="00E1770F">
        <w:t>shall be</w:t>
      </w:r>
      <w:r w:rsidR="00B2532B">
        <w:t xml:space="preserve"> responsible for </w:t>
      </w:r>
      <w:r w:rsidR="00A728AB">
        <w:t xml:space="preserve">providing specific details such as date(s), time(s), </w:t>
      </w:r>
      <w:r w:rsidR="00984EE4">
        <w:t xml:space="preserve">and </w:t>
      </w:r>
      <w:r w:rsidR="00043FF2">
        <w:t>documented requests</w:t>
      </w:r>
      <w:r w:rsidR="00984EE4">
        <w:t xml:space="preserve"> or additional details</w:t>
      </w:r>
      <w:r w:rsidR="006D41E5">
        <w:t xml:space="preserve"> </w:t>
      </w:r>
      <w:r w:rsidR="00E1770F">
        <w:t xml:space="preserve">that validate the Customer’s </w:t>
      </w:r>
      <w:r w:rsidR="002D328D">
        <w:t>eligibility</w:t>
      </w:r>
      <w:r w:rsidR="0055687E">
        <w:t xml:space="preserve"> for the </w:t>
      </w:r>
      <w:r w:rsidR="002D328D">
        <w:t xml:space="preserve">missed </w:t>
      </w:r>
      <w:r w:rsidR="00984EE4">
        <w:t xml:space="preserve">Time-to-Activate </w:t>
      </w:r>
      <w:r w:rsidR="002D328D">
        <w:t>SLA</w:t>
      </w:r>
      <w:r w:rsidR="00DD6C06">
        <w:t xml:space="preserve">. The Contractor shall accept SLA </w:t>
      </w:r>
      <w:r w:rsidR="00984EE4">
        <w:t xml:space="preserve">credit </w:t>
      </w:r>
      <w:r w:rsidR="00DD6C06">
        <w:t xml:space="preserve">requests </w:t>
      </w:r>
      <w:r w:rsidR="00CA054B">
        <w:t>up to</w:t>
      </w:r>
      <w:r w:rsidR="00AA17B3">
        <w:t xml:space="preserve"> 60 </w:t>
      </w:r>
      <w:r w:rsidR="00112D22">
        <w:t xml:space="preserve">calendar </w:t>
      </w:r>
      <w:r w:rsidR="00AA17B3">
        <w:t xml:space="preserve">days </w:t>
      </w:r>
      <w:r w:rsidR="00CA054B">
        <w:t>after</w:t>
      </w:r>
      <w:r w:rsidR="00AA17B3">
        <w:t xml:space="preserve"> the missed </w:t>
      </w:r>
      <w:r w:rsidR="00984EE4">
        <w:t xml:space="preserve">Time-to-Activate </w:t>
      </w:r>
      <w:r w:rsidR="00AA17B3">
        <w:t xml:space="preserve">SLA </w:t>
      </w:r>
      <w:r w:rsidR="00CA054B">
        <w:t>occurrence.</w:t>
      </w:r>
      <w:r w:rsidR="00E1770F">
        <w:t xml:space="preserve"> </w:t>
      </w:r>
    </w:p>
    <w:p w14:paraId="102CCF20" w14:textId="4801D82A" w:rsidR="00B23B6A" w:rsidRPr="00614A91" w:rsidRDefault="005C05FD" w:rsidP="00A12009">
      <w:pPr>
        <w:pStyle w:val="Body3List-1ai"/>
      </w:pPr>
      <w:r w:rsidRPr="00614A91">
        <w:t xml:space="preserve">Missed </w:t>
      </w:r>
      <w:r w:rsidR="00344259" w:rsidRPr="00614A91">
        <w:t>Provisioning</w:t>
      </w:r>
      <w:r w:rsidR="00B23B6A" w:rsidRPr="00614A91">
        <w:t xml:space="preserve"> SLA</w:t>
      </w:r>
      <w:r w:rsidRPr="00614A91">
        <w:t xml:space="preserve"> – Proactively </w:t>
      </w:r>
      <w:r w:rsidR="00A12009" w:rsidRPr="00614A91">
        <w:t>applied by Contractor:</w:t>
      </w:r>
    </w:p>
    <w:p w14:paraId="61A12D35" w14:textId="2E5879C1" w:rsidR="00A12009" w:rsidRDefault="00A12009" w:rsidP="00C46961">
      <w:pPr>
        <w:pStyle w:val="Body4List-Bullet"/>
      </w:pPr>
      <w:r>
        <w:t>The</w:t>
      </w:r>
      <w:r w:rsidR="00500D25">
        <w:t xml:space="preserve"> Contractor shall proactively apply </w:t>
      </w:r>
      <w:r w:rsidR="006C363B">
        <w:t xml:space="preserve">a credit or refund when the Provisioning SLA Objective is not met. </w:t>
      </w:r>
      <w:r w:rsidR="00A54A7F">
        <w:t>CALNET SLA Rights and Remedies for the Provisioning SLA do not require the Customer to submit a request for credit or refund.</w:t>
      </w:r>
    </w:p>
    <w:p w14:paraId="787B25F1" w14:textId="596A3E16" w:rsidR="00D028F5" w:rsidRDefault="003060B5" w:rsidP="002E1A78">
      <w:pPr>
        <w:pStyle w:val="Heading3"/>
      </w:pPr>
      <w:bookmarkStart w:id="1639" w:name="_Toc239062341"/>
      <w:r>
        <w:t>531</w:t>
      </w:r>
      <w:r w:rsidR="00095C5B">
        <w:t>.</w:t>
      </w:r>
      <w:r w:rsidR="00BF327B">
        <w:t>3</w:t>
      </w:r>
      <w:r w:rsidR="00D028F5">
        <w:t>.2 Technical Requirements versus SLA Objectives</w:t>
      </w:r>
      <w:bookmarkEnd w:id="1639"/>
      <w:r w:rsidR="00D028F5">
        <w:t xml:space="preserve"> </w:t>
      </w:r>
    </w:p>
    <w:p w14:paraId="276B8491" w14:textId="1528D528" w:rsidR="00D028F5" w:rsidRDefault="00D028F5" w:rsidP="002E1A78">
      <w:pPr>
        <w:pStyle w:val="Body3"/>
      </w:pPr>
      <w:r>
        <w:t xml:space="preserve">Sections </w:t>
      </w:r>
      <w:r w:rsidR="003060B5">
        <w:t>531</w:t>
      </w:r>
      <w:r w:rsidR="00095C5B">
        <w:t>.</w:t>
      </w:r>
      <w:r>
        <w:t>2 (</w:t>
      </w:r>
      <w:r w:rsidR="003B3436">
        <w:t>Managed Incident Response Retainer Service</w:t>
      </w:r>
      <w:r>
        <w:t>), define</w:t>
      </w:r>
      <w:r w:rsidR="003B2065">
        <w:t>s</w:t>
      </w:r>
      <w:r>
        <w:t xml:space="preserve"> the technical </w:t>
      </w:r>
      <w:r w:rsidR="00AF558A">
        <w:t xml:space="preserve">Requirements </w:t>
      </w:r>
      <w:r>
        <w:t xml:space="preserve">for each </w:t>
      </w:r>
      <w:r w:rsidR="00522A3F">
        <w:t>S</w:t>
      </w:r>
      <w:r>
        <w:t>ervice. These</w:t>
      </w:r>
      <w:r w:rsidDel="00AF558A">
        <w:t xml:space="preserve"> </w:t>
      </w:r>
      <w:r w:rsidR="00AF558A">
        <w:t xml:space="preserve">Requirements </w:t>
      </w:r>
      <w:r>
        <w:t xml:space="preserve">are the minimum parameters each Bidder must meet to qualify for Contract </w:t>
      </w:r>
      <w:r w:rsidR="00C31DCF">
        <w:t>A</w:t>
      </w:r>
      <w:r>
        <w:t xml:space="preserve">ward. Upon Contract award the committed technical </w:t>
      </w:r>
      <w:r w:rsidR="00AF558A">
        <w:t xml:space="preserve">Requirements </w:t>
      </w:r>
      <w:r>
        <w:t xml:space="preserve">will be maintained throughout the remainder of the Contract. </w:t>
      </w:r>
    </w:p>
    <w:p w14:paraId="62C96572" w14:textId="7B595A87" w:rsidR="00D028F5" w:rsidRDefault="00D028F5" w:rsidP="002E1A78">
      <w:pPr>
        <w:pStyle w:val="Body3"/>
      </w:pPr>
      <w:r>
        <w:t xml:space="preserve">Committed SLA </w:t>
      </w:r>
      <w:r w:rsidR="00C25570">
        <w:t>O</w:t>
      </w:r>
      <w:r>
        <w:t xml:space="preserve">bjectives are minimum parameters which the Contractor shall be held accountable for all </w:t>
      </w:r>
      <w:r w:rsidR="00C25570">
        <w:t>R</w:t>
      </w:r>
      <w:r>
        <w:t xml:space="preserve">ights and </w:t>
      </w:r>
      <w:r w:rsidR="00C25570">
        <w:t>R</w:t>
      </w:r>
      <w:r>
        <w:t xml:space="preserve">emedies throughout </w:t>
      </w:r>
      <w:r w:rsidR="005575C5">
        <w:t xml:space="preserve">the </w:t>
      </w:r>
      <w:r>
        <w:t xml:space="preserve">Contract Term. </w:t>
      </w:r>
    </w:p>
    <w:p w14:paraId="059C9BB0" w14:textId="2AA8BE11" w:rsidR="00D028F5" w:rsidRDefault="003060B5" w:rsidP="002E1A78">
      <w:pPr>
        <w:pStyle w:val="Heading3"/>
      </w:pPr>
      <w:bookmarkStart w:id="1640" w:name="_Toc239062342"/>
      <w:r>
        <w:t>531</w:t>
      </w:r>
      <w:r w:rsidR="00095C5B">
        <w:t>.</w:t>
      </w:r>
      <w:r w:rsidR="006660A8">
        <w:t>3</w:t>
      </w:r>
      <w:r w:rsidR="00D028F5">
        <w:t>.3 Methods of Outage Reporting: Customer or Contractor</w:t>
      </w:r>
      <w:bookmarkEnd w:id="1640"/>
    </w:p>
    <w:p w14:paraId="640D6748" w14:textId="254B3CC7" w:rsidR="00D028F5" w:rsidRDefault="00D028F5" w:rsidP="002E1A78">
      <w:pPr>
        <w:pStyle w:val="Body3"/>
      </w:pPr>
      <w:r>
        <w:t xml:space="preserve">There are two methods in which CALNET </w:t>
      </w:r>
      <w:r w:rsidR="00C25570">
        <w:t>S</w:t>
      </w:r>
      <w:r>
        <w:t xml:space="preserve">ervice failures or quality of </w:t>
      </w:r>
      <w:r w:rsidR="007B2794">
        <w:t>S</w:t>
      </w:r>
      <w:r>
        <w:t>ervice issues may be reported and Contractor trouble tickets opened: Customer reported</w:t>
      </w:r>
      <w:r w:rsidR="00FE742B">
        <w:t>,</w:t>
      </w:r>
      <w:r>
        <w:t xml:space="preserve"> or Contractor reported. </w:t>
      </w:r>
    </w:p>
    <w:p w14:paraId="714025C5" w14:textId="3375D672" w:rsidR="00D028F5" w:rsidRDefault="00D028F5" w:rsidP="002E1A78">
      <w:pPr>
        <w:pStyle w:val="Body3"/>
      </w:pPr>
      <w:r>
        <w:t xml:space="preserve">The first method of outage reporting results from a Customer reporting </w:t>
      </w:r>
      <w:r w:rsidR="007B2794">
        <w:t>S</w:t>
      </w:r>
      <w:r>
        <w:t>ervice trouble to the Contractor’s Customer Service Center via phone call</w:t>
      </w:r>
      <w:r w:rsidR="00BE2A61">
        <w:t>,</w:t>
      </w:r>
      <w:r>
        <w:t xml:space="preserve"> opening of a trouble ticket</w:t>
      </w:r>
      <w:r w:rsidR="00BE2A61">
        <w:t xml:space="preserve">, or through the Contractor’s </w:t>
      </w:r>
      <w:r w:rsidR="00B86C8B">
        <w:t>portal.</w:t>
      </w:r>
    </w:p>
    <w:p w14:paraId="44F5F6FE" w14:textId="4F40C477" w:rsidR="00D028F5" w:rsidRDefault="00D028F5" w:rsidP="002E1A78">
      <w:pPr>
        <w:pStyle w:val="Body3"/>
      </w:pPr>
      <w:r>
        <w:t xml:space="preserve">The second method of outage reporting occurs when the Contractor opens a trouble ticket as a result of network/system alarm or other method of </w:t>
      </w:r>
      <w:r w:rsidR="00AC227A">
        <w:t>S</w:t>
      </w:r>
      <w:r>
        <w:t>ervice failure identification.</w:t>
      </w:r>
    </w:p>
    <w:p w14:paraId="52F6BBF6" w14:textId="094E1804" w:rsidR="00D028F5" w:rsidRDefault="003060B5" w:rsidP="003C798A">
      <w:pPr>
        <w:pStyle w:val="Heading3"/>
      </w:pPr>
      <w:bookmarkStart w:id="1641" w:name="_Toc239062343"/>
      <w:r>
        <w:lastRenderedPageBreak/>
        <w:t>531</w:t>
      </w:r>
      <w:r w:rsidR="00095C5B">
        <w:t>.</w:t>
      </w:r>
      <w:r w:rsidR="002948C2">
        <w:t>3</w:t>
      </w:r>
      <w:r w:rsidR="00D028F5">
        <w:t>.4 Response to Service Level Agreements</w:t>
      </w:r>
      <w:bookmarkEnd w:id="1641"/>
    </w:p>
    <w:p w14:paraId="5E95B9D6" w14:textId="42993413" w:rsidR="00D028F5" w:rsidRDefault="00D028F5" w:rsidP="00AD05D4">
      <w:pPr>
        <w:pStyle w:val="Body3"/>
      </w:pPr>
      <w:r>
        <w:t xml:space="preserve">Many of the Service Level Agreements described below include multiple </w:t>
      </w:r>
      <w:r w:rsidR="002E0C5E">
        <w:t>O</w:t>
      </w:r>
      <w:r>
        <w:t xml:space="preserve">bjective levels – Basic, Standard and Premier. Bidders shall indicate one specific </w:t>
      </w:r>
      <w:r w:rsidR="002E0C5E">
        <w:t>O</w:t>
      </w:r>
      <w:r>
        <w:t xml:space="preserve">bjective level they are committing to for each </w:t>
      </w:r>
      <w:r w:rsidR="00AC227A">
        <w:t>S</w:t>
      </w:r>
      <w:r>
        <w:t xml:space="preserve">ervice in </w:t>
      </w:r>
      <w:r w:rsidR="00222BE2">
        <w:t xml:space="preserve">the </w:t>
      </w:r>
      <w:r>
        <w:t>space provided in the “Objective” section of each SLA description.</w:t>
      </w:r>
    </w:p>
    <w:p w14:paraId="7BA48CD6" w14:textId="44000B08" w:rsidR="00D028F5" w:rsidRDefault="003060B5" w:rsidP="00AD05D4">
      <w:pPr>
        <w:pStyle w:val="Heading3"/>
      </w:pPr>
      <w:bookmarkStart w:id="1642" w:name="_Toc239062344"/>
      <w:r>
        <w:t>531</w:t>
      </w:r>
      <w:r w:rsidR="00095C5B">
        <w:t>.</w:t>
      </w:r>
      <w:r w:rsidR="002948C2">
        <w:t>3</w:t>
      </w:r>
      <w:r w:rsidR="00D028F5">
        <w:t>.5 Contractor SLA Management Plan</w:t>
      </w:r>
      <w:bookmarkEnd w:id="1642"/>
    </w:p>
    <w:p w14:paraId="72BBF7C2" w14:textId="0AB0B707" w:rsidR="00D028F5" w:rsidRDefault="00D028F5" w:rsidP="00AD05D4">
      <w:pPr>
        <w:pStyle w:val="Body3"/>
      </w:pPr>
      <w:r>
        <w:t xml:space="preserve">Within 90 calendar days of Contract </w:t>
      </w:r>
      <w:r w:rsidR="002E0C5E">
        <w:t>A</w:t>
      </w:r>
      <w:r>
        <w:t xml:space="preserve">ward, the Contractor shall provide </w:t>
      </w:r>
      <w:r w:rsidR="00B965E1">
        <w:t xml:space="preserve">the CALNET Program </w:t>
      </w:r>
      <w:r>
        <w:t xml:space="preserve">with a detailed SLA Management Plan that describes how the Contractor will manage the Technical SLAs for </w:t>
      </w:r>
      <w:r w:rsidR="00AC227A">
        <w:t>S</w:t>
      </w:r>
      <w:r>
        <w:t xml:space="preserve">ervices in this IFB. </w:t>
      </w:r>
      <w:r w:rsidR="00DB5BB2" w:rsidRPr="001C7437">
        <w:t xml:space="preserve">The plan will be updated as needed by the Contractor and the State throughout the </w:t>
      </w:r>
      <w:r w:rsidR="00DB5BB2">
        <w:t>Contract Term</w:t>
      </w:r>
      <w:r w:rsidR="00DB5BB2" w:rsidRPr="001C7437">
        <w:t>.</w:t>
      </w:r>
      <w:r w:rsidR="00DB5BB2">
        <w:t xml:space="preserve"> </w:t>
      </w:r>
      <w:r>
        <w:t>The SLA Management Plan shall define the following:</w:t>
      </w:r>
    </w:p>
    <w:p w14:paraId="301CBDCC" w14:textId="316C7FAB" w:rsidR="00D028F5" w:rsidRDefault="00D028F5" w:rsidP="00D9557D">
      <w:pPr>
        <w:pStyle w:val="Body3List-1ai"/>
        <w:numPr>
          <w:ilvl w:val="0"/>
          <w:numId w:val="31"/>
        </w:numPr>
      </w:pPr>
      <w:r>
        <w:t xml:space="preserve">Contractor SLA </w:t>
      </w:r>
      <w:r w:rsidR="001406A8">
        <w:t xml:space="preserve">manager </w:t>
      </w:r>
      <w:r>
        <w:t>and supporting staff responsibilities;</w:t>
      </w:r>
    </w:p>
    <w:p w14:paraId="59A9F960" w14:textId="3D3CC964" w:rsidR="00D028F5" w:rsidRDefault="00D028F5" w:rsidP="00D9557D">
      <w:pPr>
        <w:pStyle w:val="Body3List-1ai"/>
        <w:numPr>
          <w:ilvl w:val="0"/>
          <w:numId w:val="31"/>
        </w:numPr>
      </w:pPr>
      <w:r>
        <w:t xml:space="preserve">Contractor’s process for measuring </w:t>
      </w:r>
      <w:r w:rsidR="002E0C5E">
        <w:t>O</w:t>
      </w:r>
      <w:r>
        <w:t>bjectives for each SLA. The process shall explain how the Contractor will continuously monitor and measure SLA performance to ensure compliance. The Contractor shall provide details describing how and what will be measured. Details should include source of data and define the points of measurement;</w:t>
      </w:r>
    </w:p>
    <w:p w14:paraId="68D0AF8A" w14:textId="12D9856B" w:rsidR="00D028F5" w:rsidRDefault="00D028F5" w:rsidP="00D9557D">
      <w:pPr>
        <w:pStyle w:val="Body3List-1ai"/>
        <w:numPr>
          <w:ilvl w:val="0"/>
          <w:numId w:val="31"/>
        </w:numPr>
      </w:pPr>
      <w:r>
        <w:t>Creation and delivery of SLA Reports;</w:t>
      </w:r>
    </w:p>
    <w:p w14:paraId="28EB2EE8" w14:textId="2D1A0528" w:rsidR="00D028F5" w:rsidRDefault="00D028F5" w:rsidP="00D9557D">
      <w:pPr>
        <w:pStyle w:val="Body3List-1ai"/>
        <w:numPr>
          <w:ilvl w:val="0"/>
          <w:numId w:val="31"/>
        </w:numPr>
      </w:pPr>
      <w:r>
        <w:t>SLA invoicing credit and refund process;</w:t>
      </w:r>
    </w:p>
    <w:p w14:paraId="617331BA" w14:textId="1B6DD0DA" w:rsidR="00D028F5" w:rsidRDefault="00D028F5" w:rsidP="00D9557D">
      <w:pPr>
        <w:pStyle w:val="Body3List-1ai"/>
        <w:numPr>
          <w:ilvl w:val="0"/>
          <w:numId w:val="31"/>
        </w:numPr>
      </w:pPr>
      <w:r>
        <w:t xml:space="preserve">Contractor SLA problem resolution process for SLA management and SLA reporting. The Contractor shall provide a separate process for Customers and CALNET Program; </w:t>
      </w:r>
    </w:p>
    <w:p w14:paraId="641EC7F8" w14:textId="1C14F658" w:rsidR="00AD5D98" w:rsidRDefault="00D028F5" w:rsidP="00D9557D">
      <w:pPr>
        <w:pStyle w:val="Body3List-1ai"/>
        <w:numPr>
          <w:ilvl w:val="0"/>
          <w:numId w:val="31"/>
        </w:numPr>
      </w:pPr>
      <w:r>
        <w:t>Contractor SLA Manager to manage all SLA compliance and reporting</w:t>
      </w:r>
      <w:r w:rsidR="00AD5D98">
        <w:t>; and,</w:t>
      </w:r>
    </w:p>
    <w:p w14:paraId="1B47964C" w14:textId="5AAA57FA" w:rsidR="00D028F5" w:rsidRDefault="00D028F5" w:rsidP="00D9557D">
      <w:pPr>
        <w:pStyle w:val="Body3List-1ai"/>
        <w:numPr>
          <w:ilvl w:val="0"/>
          <w:numId w:val="31"/>
        </w:numPr>
      </w:pPr>
      <w:r>
        <w:t>The Contractor shall include SLA Manager contact information for SLA inquiries and issue resolution for Customer and CALNET Program.</w:t>
      </w:r>
    </w:p>
    <w:p w14:paraId="36DF4B23" w14:textId="281C1A13" w:rsidR="00D028F5" w:rsidRDefault="003060B5" w:rsidP="009E6667">
      <w:pPr>
        <w:pStyle w:val="Heading3"/>
      </w:pPr>
      <w:bookmarkStart w:id="1643" w:name="_Toc239062345"/>
      <w:r>
        <w:t>531</w:t>
      </w:r>
      <w:r w:rsidR="00095C5B">
        <w:t>.</w:t>
      </w:r>
      <w:r w:rsidR="002948C2">
        <w:t>3</w:t>
      </w:r>
      <w:r w:rsidR="00D028F5">
        <w:t>.6 Technical SLA General Requirements</w:t>
      </w:r>
      <w:bookmarkEnd w:id="1643"/>
      <w:r w:rsidR="00D028F5">
        <w:t xml:space="preserve"> </w:t>
      </w:r>
    </w:p>
    <w:p w14:paraId="2F524EA4" w14:textId="674AB2D5" w:rsidR="00D028F5" w:rsidRDefault="00D028F5" w:rsidP="009E6667">
      <w:pPr>
        <w:pStyle w:val="Body3"/>
      </w:pPr>
      <w:r>
        <w:t xml:space="preserve">The Contractor shall adhere to the following general </w:t>
      </w:r>
      <w:r w:rsidR="00AF558A">
        <w:t xml:space="preserve">Requirements </w:t>
      </w:r>
      <w:r>
        <w:t xml:space="preserve">which apply to all CALNET Technical SLAs (Section </w:t>
      </w:r>
      <w:r w:rsidR="003060B5">
        <w:t>531</w:t>
      </w:r>
      <w:r w:rsidR="00095C5B">
        <w:t>.</w:t>
      </w:r>
      <w:r w:rsidR="003B7F96">
        <w:t>3</w:t>
      </w:r>
      <w:r>
        <w:t xml:space="preserve">.8): </w:t>
      </w:r>
    </w:p>
    <w:p w14:paraId="039FA3A7" w14:textId="36C0CD50" w:rsidR="00D028F5" w:rsidRDefault="00D028F5" w:rsidP="00D9557D">
      <w:pPr>
        <w:pStyle w:val="Body3List-1ai"/>
        <w:numPr>
          <w:ilvl w:val="0"/>
          <w:numId w:val="32"/>
        </w:numPr>
      </w:pPr>
      <w:r>
        <w:lastRenderedPageBreak/>
        <w:t xml:space="preserve">With the exception of the Provisioning SLA (Section </w:t>
      </w:r>
      <w:r w:rsidR="003060B5">
        <w:t>531</w:t>
      </w:r>
      <w:r w:rsidR="00095C5B">
        <w:t>.</w:t>
      </w:r>
      <w:r w:rsidR="003B7F96">
        <w:t>3</w:t>
      </w:r>
      <w:r>
        <w:t>.8.</w:t>
      </w:r>
      <w:r w:rsidR="003B7F96">
        <w:t>3</w:t>
      </w:r>
      <w:r>
        <w:t>), the total SLA rights and remedies for any given month shall not exceed the sum of 100% of the Total Monthly Recurring Charges (TMRC);</w:t>
      </w:r>
    </w:p>
    <w:p w14:paraId="1E55E861" w14:textId="52896F99" w:rsidR="00D028F5" w:rsidRDefault="00D028F5" w:rsidP="00D9557D">
      <w:pPr>
        <w:pStyle w:val="Body3List-1ai"/>
        <w:numPr>
          <w:ilvl w:val="0"/>
          <w:numId w:val="32"/>
        </w:numPr>
      </w:pPr>
      <w:r>
        <w:t xml:space="preserve">If a </w:t>
      </w:r>
      <w:r w:rsidR="00AC227A">
        <w:t>S</w:t>
      </w:r>
      <w:r>
        <w:t xml:space="preserve">ervice fails to meet one or more of the performance </w:t>
      </w:r>
      <w:r w:rsidR="002E0C5E">
        <w:t>O</w:t>
      </w:r>
      <w:r>
        <w:t xml:space="preserve">bjectives, only the SLA with the largest monthly Rights and Remedies will be credited to the Customer, per </w:t>
      </w:r>
      <w:r w:rsidR="00414D77">
        <w:t>month</w:t>
      </w:r>
      <w:r>
        <w:t>;</w:t>
      </w:r>
    </w:p>
    <w:p w14:paraId="60C0993E" w14:textId="6F70981F" w:rsidR="00D028F5" w:rsidRDefault="00D028F5" w:rsidP="00D9557D">
      <w:pPr>
        <w:pStyle w:val="Body3List-1ai"/>
        <w:numPr>
          <w:ilvl w:val="0"/>
          <w:numId w:val="32"/>
        </w:numPr>
      </w:pPr>
      <w:r>
        <w:t xml:space="preserve">The Contractor shall apply CALNET SLAs and </w:t>
      </w:r>
      <w:r w:rsidR="000F06A9">
        <w:t>R</w:t>
      </w:r>
      <w:r w:rsidR="002E545A">
        <w:t xml:space="preserve">ights and </w:t>
      </w:r>
      <w:r w:rsidR="000F06A9">
        <w:t>R</w:t>
      </w:r>
      <w:r>
        <w:t xml:space="preserve">emedies for </w:t>
      </w:r>
      <w:r w:rsidR="00AC227A">
        <w:t>S</w:t>
      </w:r>
      <w:r>
        <w:t>ervices provided by Subcontractors and Affiliates;</w:t>
      </w:r>
    </w:p>
    <w:p w14:paraId="57C3CEB7" w14:textId="4225D9FF" w:rsidR="00D028F5" w:rsidRDefault="00D028F5" w:rsidP="00D9557D">
      <w:pPr>
        <w:pStyle w:val="Body3List-1ai"/>
        <w:numPr>
          <w:ilvl w:val="0"/>
          <w:numId w:val="32"/>
        </w:numPr>
      </w:pPr>
      <w:r>
        <w:t xml:space="preserve">The Definition, Measurement Process, Objectives, and Rights and Remedies shall apply to all </w:t>
      </w:r>
      <w:r w:rsidR="003B7F96">
        <w:t>S</w:t>
      </w:r>
      <w:r>
        <w:t xml:space="preserve">ervices identified in each SLA. Exceptions must be otherwise stated in the SLA; </w:t>
      </w:r>
    </w:p>
    <w:p w14:paraId="0DDE319A" w14:textId="3E3E931B" w:rsidR="00D028F5" w:rsidRDefault="00D028F5" w:rsidP="00D9557D">
      <w:pPr>
        <w:pStyle w:val="Body3List-1ai"/>
        <w:numPr>
          <w:ilvl w:val="0"/>
          <w:numId w:val="32"/>
        </w:numPr>
      </w:pPr>
      <w:r>
        <w:t xml:space="preserve">TMRC </w:t>
      </w:r>
      <w:r w:rsidR="001000FB">
        <w:t>R</w:t>
      </w:r>
      <w:r>
        <w:t xml:space="preserve">ights and </w:t>
      </w:r>
      <w:r w:rsidR="001000FB">
        <w:t>R</w:t>
      </w:r>
      <w:r>
        <w:t xml:space="preserve">emedies shall include the </w:t>
      </w:r>
      <w:r w:rsidR="00B77A84">
        <w:t>S</w:t>
      </w:r>
      <w:r>
        <w:t xml:space="preserve">ervice, option(s), and </w:t>
      </w:r>
      <w:r w:rsidR="00BC6A0C">
        <w:t>Feature</w:t>
      </w:r>
      <w:r>
        <w:t>(s) charges.</w:t>
      </w:r>
    </w:p>
    <w:p w14:paraId="456CCC34" w14:textId="333C7503" w:rsidR="00D028F5" w:rsidRDefault="00D028F5" w:rsidP="00D9557D">
      <w:pPr>
        <w:pStyle w:val="Body3List-1ai"/>
        <w:numPr>
          <w:ilvl w:val="0"/>
          <w:numId w:val="32"/>
        </w:numPr>
      </w:pPr>
      <w:r>
        <w:t xml:space="preserve">The Contractor shall proactively and continuously monitor and measure all Technical SLA </w:t>
      </w:r>
      <w:r w:rsidR="00B77A84">
        <w:t>O</w:t>
      </w:r>
      <w:r>
        <w:t>bjectives.</w:t>
      </w:r>
    </w:p>
    <w:p w14:paraId="0DBD5871" w14:textId="3E35140D" w:rsidR="00D028F5" w:rsidRDefault="00D028F5" w:rsidP="00D9557D">
      <w:pPr>
        <w:pStyle w:val="Body3List-1ai"/>
        <w:numPr>
          <w:ilvl w:val="0"/>
          <w:numId w:val="32"/>
        </w:numPr>
      </w:pPr>
      <w:r>
        <w:t xml:space="preserve">The Contractor shall proactively credit all </w:t>
      </w:r>
      <w:r w:rsidR="00B77A84">
        <w:t>R</w:t>
      </w:r>
      <w:r>
        <w:t xml:space="preserve">ights and </w:t>
      </w:r>
      <w:r w:rsidR="00B77A84">
        <w:t>R</w:t>
      </w:r>
      <w:r>
        <w:t xml:space="preserve">emedies to the Customer within 60 calendar days of the trouble resolution date on the trouble ticket or within 60 calendar days of the Due Date on the Service Request for the Provisioning SLA. </w:t>
      </w:r>
    </w:p>
    <w:p w14:paraId="172877FE" w14:textId="2AF739F0" w:rsidR="00D028F5" w:rsidRDefault="00D028F5" w:rsidP="00D9557D">
      <w:pPr>
        <w:pStyle w:val="Body3List-1ai"/>
        <w:numPr>
          <w:ilvl w:val="0"/>
          <w:numId w:val="32"/>
        </w:numPr>
      </w:pPr>
      <w:r>
        <w:t xml:space="preserve">To the extent that </w:t>
      </w:r>
      <w:r w:rsidR="00B77A84">
        <w:t xml:space="preserve">the </w:t>
      </w:r>
      <w:r>
        <w:t xml:space="preserve">Contractor offers additional SLAs, or SLAs with more advantageous </w:t>
      </w:r>
      <w:r w:rsidR="006809DB">
        <w:t xml:space="preserve">rights </w:t>
      </w:r>
      <w:r>
        <w:t xml:space="preserve">and/or </w:t>
      </w:r>
      <w:r w:rsidR="006809DB">
        <w:t xml:space="preserve">remedies </w:t>
      </w:r>
      <w:r>
        <w:t>for</w:t>
      </w:r>
      <w:r w:rsidR="008D4920">
        <w:t xml:space="preserve"> the</w:t>
      </w:r>
      <w:r>
        <w:t xml:space="preserve"> same or similar services offered through tariffs, online service guides, or other similarly situated government contracts (Federal, State, County, City), </w:t>
      </w:r>
      <w:r w:rsidR="008D4920">
        <w:t>t</w:t>
      </w:r>
      <w:r>
        <w:t xml:space="preserve">he State will be entitled to the same rights and/or remedies therein. The Contractor shall present the SLAs to CALNET Program for possible inclusion via amendment; </w:t>
      </w:r>
    </w:p>
    <w:p w14:paraId="06900E30" w14:textId="4B34890D" w:rsidR="00D028F5" w:rsidRDefault="00D028F5" w:rsidP="00D9557D">
      <w:pPr>
        <w:pStyle w:val="Body3List-1ai"/>
        <w:numPr>
          <w:ilvl w:val="0"/>
          <w:numId w:val="32"/>
        </w:numPr>
      </w:pPr>
      <w:r>
        <w:t xml:space="preserve">The Contractor shall apply CALNET </w:t>
      </w:r>
      <w:r w:rsidR="00BB068A">
        <w:t xml:space="preserve">5 </w:t>
      </w:r>
      <w:r w:rsidR="00CD3EF3">
        <w:t>CMCS</w:t>
      </w:r>
      <w:r w:rsidR="00BB068A">
        <w:t xml:space="preserve"> </w:t>
      </w:r>
      <w:r>
        <w:t>SLA</w:t>
      </w:r>
      <w:r w:rsidR="000C3B6C">
        <w:t xml:space="preserve"> Rights</w:t>
      </w:r>
      <w:r>
        <w:t xml:space="preserve"> and </w:t>
      </w:r>
      <w:r w:rsidR="000C3B6C">
        <w:t>R</w:t>
      </w:r>
      <w:r>
        <w:t xml:space="preserve">emedies to </w:t>
      </w:r>
      <w:r w:rsidR="000C3B6C">
        <w:t>S</w:t>
      </w:r>
      <w:r>
        <w:t xml:space="preserve">ervices provided in all areas the Contractor provides </w:t>
      </w:r>
      <w:r w:rsidR="003110F2">
        <w:t>S</w:t>
      </w:r>
      <w:r>
        <w:t>ervice;</w:t>
      </w:r>
    </w:p>
    <w:p w14:paraId="59E08719" w14:textId="26C9E833" w:rsidR="00D028F5" w:rsidRDefault="00D028F5" w:rsidP="00D9557D">
      <w:pPr>
        <w:pStyle w:val="Body3List-1ai"/>
        <w:numPr>
          <w:ilvl w:val="0"/>
          <w:numId w:val="32"/>
        </w:numPr>
      </w:pPr>
      <w:r>
        <w:t xml:space="preserve">The election by CALNET Program of any SLA </w:t>
      </w:r>
      <w:r w:rsidR="00943D5D">
        <w:t>Rights and R</w:t>
      </w:r>
      <w:r>
        <w:t>emed</w:t>
      </w:r>
      <w:r w:rsidR="00943D5D">
        <w:t>ies</w:t>
      </w:r>
      <w:r>
        <w:t xml:space="preserve"> covered by this Contract shall not exclude or limit CALNET Program or any Customer's </w:t>
      </w:r>
      <w:r w:rsidR="00943D5D">
        <w:t>R</w:t>
      </w:r>
      <w:r>
        <w:t xml:space="preserve">ights and </w:t>
      </w:r>
      <w:r w:rsidR="00FA7CFA">
        <w:t>R</w:t>
      </w:r>
      <w:r>
        <w:t>emedies otherwise available within the Contract or at law or equity;</w:t>
      </w:r>
    </w:p>
    <w:p w14:paraId="15ABBF1F" w14:textId="1B9D4816" w:rsidR="00D028F5" w:rsidRDefault="00D028F5" w:rsidP="00D9557D">
      <w:pPr>
        <w:pStyle w:val="Body3List-1ai"/>
        <w:numPr>
          <w:ilvl w:val="0"/>
          <w:numId w:val="32"/>
        </w:numPr>
      </w:pPr>
      <w:r>
        <w:lastRenderedPageBreak/>
        <w:t xml:space="preserve">The Contractor shall apply </w:t>
      </w:r>
      <w:r w:rsidR="00C54A85">
        <w:t>R</w:t>
      </w:r>
      <w:r>
        <w:t xml:space="preserve">ights and </w:t>
      </w:r>
      <w:r w:rsidR="00C54A85">
        <w:t>R</w:t>
      </w:r>
      <w:r>
        <w:t xml:space="preserve">emedies when a </w:t>
      </w:r>
      <w:r w:rsidR="00C54A85">
        <w:t>S</w:t>
      </w:r>
      <w:r>
        <w:t xml:space="preserve">ervice fails to meet the SLA </w:t>
      </w:r>
      <w:r w:rsidR="00C54A85">
        <w:t>O</w:t>
      </w:r>
      <w:r>
        <w:t xml:space="preserve">bjective even when backup or protected </w:t>
      </w:r>
      <w:r w:rsidR="00C54A85">
        <w:t>S</w:t>
      </w:r>
      <w:r>
        <w:t>ervice</w:t>
      </w:r>
      <w:r w:rsidR="00B97220">
        <w:t>s</w:t>
      </w:r>
      <w:r>
        <w:t xml:space="preserve"> provide</w:t>
      </w:r>
      <w:r w:rsidR="00B97220">
        <w:t xml:space="preserve"> the</w:t>
      </w:r>
      <w:r>
        <w:t xml:space="preserve"> Customer with continuation of </w:t>
      </w:r>
      <w:r w:rsidR="00B97220">
        <w:t>S</w:t>
      </w:r>
      <w:r>
        <w:t>ervices;</w:t>
      </w:r>
    </w:p>
    <w:p w14:paraId="5889A37B" w14:textId="5842263C" w:rsidR="00D028F5" w:rsidRDefault="00D028F5" w:rsidP="00D9557D">
      <w:pPr>
        <w:pStyle w:val="Body3List-1ai"/>
        <w:numPr>
          <w:ilvl w:val="0"/>
          <w:numId w:val="32"/>
        </w:numPr>
      </w:pPr>
      <w:r>
        <w:t xml:space="preserve">The Contractor shall act as the single point of contact in coordinating all entities to meet the State’s needs for provisioning, maintenance, restoration and resolution of </w:t>
      </w:r>
      <w:r w:rsidR="003110F2">
        <w:t xml:space="preserve">Service </w:t>
      </w:r>
      <w:r>
        <w:t>issues or that of their Subcontractors</w:t>
      </w:r>
      <w:r w:rsidR="00B97220">
        <w:t xml:space="preserve"> and</w:t>
      </w:r>
      <w:r>
        <w:t xml:space="preserve"> Affiliates under this Contract;</w:t>
      </w:r>
    </w:p>
    <w:p w14:paraId="335188D1" w14:textId="5DCEDB43" w:rsidR="00D028F5" w:rsidRDefault="00D028F5" w:rsidP="00D9557D">
      <w:pPr>
        <w:pStyle w:val="Body3List-1ai"/>
        <w:numPr>
          <w:ilvl w:val="0"/>
          <w:numId w:val="32"/>
        </w:numPr>
      </w:pPr>
      <w:r>
        <w:t xml:space="preserve">The Customer Escalation Process and/or the </w:t>
      </w:r>
      <w:r w:rsidR="0097287D">
        <w:t>CMO</w:t>
      </w:r>
      <w:r>
        <w:t xml:space="preserve"> Escalation Process shall be considered an additional </w:t>
      </w:r>
      <w:r w:rsidR="00875EA6">
        <w:t>R</w:t>
      </w:r>
      <w:r>
        <w:t xml:space="preserve">ight and </w:t>
      </w:r>
      <w:r w:rsidR="00875EA6">
        <w:t>R</w:t>
      </w:r>
      <w:r>
        <w:t xml:space="preserve">emedy if the Contractor fails to resolve </w:t>
      </w:r>
      <w:r w:rsidR="00875EA6">
        <w:t>S</w:t>
      </w:r>
      <w:r>
        <w:t xml:space="preserve">ervice issues within the SLA </w:t>
      </w:r>
      <w:r w:rsidR="00875EA6">
        <w:t>O</w:t>
      </w:r>
      <w:r>
        <w:t xml:space="preserve">bjective(s); </w:t>
      </w:r>
    </w:p>
    <w:p w14:paraId="59FA7950" w14:textId="2772B0CB" w:rsidR="00D028F5" w:rsidRDefault="00D028F5" w:rsidP="00D9557D">
      <w:pPr>
        <w:pStyle w:val="Body3List-1ai"/>
        <w:numPr>
          <w:ilvl w:val="0"/>
          <w:numId w:val="32"/>
        </w:numPr>
      </w:pPr>
      <w:r>
        <w:t xml:space="preserve">Trouble reporting and restoration shall be provided 24x7 for CALNET </w:t>
      </w:r>
      <w:r w:rsidR="001B6D49">
        <w:t>S</w:t>
      </w:r>
      <w:r>
        <w:t>ervices;</w:t>
      </w:r>
    </w:p>
    <w:p w14:paraId="7ECE425B" w14:textId="5465AF9A" w:rsidR="00D028F5" w:rsidRDefault="00D028F5" w:rsidP="00D9557D">
      <w:pPr>
        <w:pStyle w:val="Body3List-1ai"/>
        <w:numPr>
          <w:ilvl w:val="0"/>
          <w:numId w:val="32"/>
        </w:numPr>
      </w:pPr>
      <w:r>
        <w:t>SLAs apply 24x7 unless</w:t>
      </w:r>
      <w:r w:rsidR="001B6D49">
        <w:t xml:space="preserve"> the</w:t>
      </w:r>
      <w:r>
        <w:t xml:space="preserve"> SLA specifies an exception;</w:t>
      </w:r>
    </w:p>
    <w:p w14:paraId="49D4A6DA" w14:textId="7F867E77" w:rsidR="00D028F5" w:rsidRDefault="001B6D49" w:rsidP="00D9557D">
      <w:pPr>
        <w:pStyle w:val="Body3List-1ai"/>
        <w:numPr>
          <w:ilvl w:val="0"/>
          <w:numId w:val="32"/>
        </w:numPr>
      </w:pPr>
      <w:r>
        <w:t xml:space="preserve">The </w:t>
      </w:r>
      <w:r w:rsidR="00D028F5">
        <w:t xml:space="preserve">Contractor invoices shall clearly cross reference the SLA credit to the </w:t>
      </w:r>
      <w:r>
        <w:t>Service ID</w:t>
      </w:r>
      <w:r w:rsidR="00D028F5">
        <w:t xml:space="preserve"> in accordance with SOW Business Requirements Section </w:t>
      </w:r>
      <w:r w:rsidR="00922943">
        <w:t>CMCS-G1.</w:t>
      </w:r>
      <w:r w:rsidR="00455F03">
        <w:t xml:space="preserve">5 </w:t>
      </w:r>
      <w:r w:rsidR="00745ADC">
        <w:t>(Invoicing)</w:t>
      </w:r>
      <w:r w:rsidR="00D028F5">
        <w:t xml:space="preserve">; </w:t>
      </w:r>
    </w:p>
    <w:p w14:paraId="0D134F5C" w14:textId="508EC1FF" w:rsidR="00D028F5" w:rsidRDefault="00D028F5" w:rsidP="00D9557D">
      <w:pPr>
        <w:pStyle w:val="Body3List-1ai"/>
        <w:numPr>
          <w:ilvl w:val="0"/>
          <w:numId w:val="32"/>
        </w:numPr>
      </w:pPr>
      <w:r>
        <w:t>The Contractor shall provide a CALNET</w:t>
      </w:r>
      <w:r w:rsidR="00BB068A">
        <w:t xml:space="preserve"> 5</w:t>
      </w:r>
      <w:r>
        <w:t xml:space="preserve"> </w:t>
      </w:r>
      <w:r w:rsidR="00CD3EF3">
        <w:t>CMCS</w:t>
      </w:r>
      <w:r w:rsidR="00BB068A">
        <w:t xml:space="preserve"> </w:t>
      </w:r>
      <w:r>
        <w:t xml:space="preserve">SLA Manager responsible for CALNET </w:t>
      </w:r>
      <w:r w:rsidR="00BB068A">
        <w:t xml:space="preserve">5 </w:t>
      </w:r>
      <w:r w:rsidR="003060B5">
        <w:t>CMCS</w:t>
      </w:r>
      <w:r w:rsidR="00BB068A">
        <w:t xml:space="preserve"> </w:t>
      </w:r>
      <w:r>
        <w:t xml:space="preserve">SLA compliance. The SLA Manager shall attend regular meetings and be available upon request to address CALNET Program SLA oversight, report issues, and problem resolution concerns. The CALNET </w:t>
      </w:r>
      <w:r w:rsidR="00BB068A">
        <w:t xml:space="preserve">5 </w:t>
      </w:r>
      <w:r w:rsidR="003060B5">
        <w:t>CMCS</w:t>
      </w:r>
      <w:r w:rsidR="00BB068A">
        <w:t xml:space="preserve"> </w:t>
      </w:r>
      <w:r>
        <w:t>SLA Manager shall also coordinate SLA support for Customer SLA inquiries and issue resolution;</w:t>
      </w:r>
      <w:r w:rsidR="00DF7717">
        <w:t xml:space="preserve"> and</w:t>
      </w:r>
    </w:p>
    <w:p w14:paraId="38D829E7" w14:textId="467277DA" w:rsidR="00D028F5" w:rsidRDefault="00D028F5" w:rsidP="00D9557D">
      <w:pPr>
        <w:pStyle w:val="Body3List-1ai"/>
        <w:numPr>
          <w:ilvl w:val="0"/>
          <w:numId w:val="32"/>
        </w:numPr>
      </w:pPr>
      <w:r>
        <w:t>The Contractor shall provide Customer and CALNET Program support for SLA inquiries and issue resolution</w:t>
      </w:r>
      <w:r w:rsidR="00CD3936">
        <w:t>.</w:t>
      </w:r>
    </w:p>
    <w:p w14:paraId="128ACAE0" w14:textId="573DEA00" w:rsidR="00D028F5" w:rsidRDefault="003060B5" w:rsidP="00B50A17">
      <w:pPr>
        <w:pStyle w:val="Heading3"/>
      </w:pPr>
      <w:bookmarkStart w:id="1644" w:name="_Toc239062346"/>
      <w:r>
        <w:t>531</w:t>
      </w:r>
      <w:r w:rsidR="00095C5B">
        <w:t>.</w:t>
      </w:r>
      <w:r w:rsidR="002948C2">
        <w:t>3</w:t>
      </w:r>
      <w:r w:rsidR="00D028F5">
        <w:t>.7 Trouble Ticket Stop Clock Conditions</w:t>
      </w:r>
      <w:bookmarkEnd w:id="1644"/>
    </w:p>
    <w:p w14:paraId="1D42B220" w14:textId="2048ED42" w:rsidR="00C621D3" w:rsidRDefault="00D028F5" w:rsidP="00C621D3">
      <w:pPr>
        <w:pStyle w:val="Body3"/>
      </w:pPr>
      <w:r>
        <w:t xml:space="preserve">Only the following conditions shall be allowed to stop the duration of the Service Level Agreements. The Contractor shall document durations using the Stop Clock Condition (SCC) listed in Table </w:t>
      </w:r>
      <w:r w:rsidR="003060B5">
        <w:t>531</w:t>
      </w:r>
      <w:r w:rsidR="00095C5B">
        <w:t>.</w:t>
      </w:r>
      <w:r w:rsidR="001F35BF">
        <w:t>3</w:t>
      </w:r>
      <w:r>
        <w:t xml:space="preserve">.7, which must include start and stop time stamps in the Contractor’s </w:t>
      </w:r>
      <w:r w:rsidR="0055461E">
        <w:t>trouble ticket reporting tool</w:t>
      </w:r>
      <w:r>
        <w:t xml:space="preserve"> or </w:t>
      </w:r>
      <w:r w:rsidR="006140FE">
        <w:t xml:space="preserve">Contractor’s </w:t>
      </w:r>
      <w:r>
        <w:t xml:space="preserve">provisioning </w:t>
      </w:r>
      <w:r w:rsidR="002E4FA8">
        <w:t xml:space="preserve">service request tool </w:t>
      </w:r>
      <w:r>
        <w:t xml:space="preserve">for each application of a SCC. </w:t>
      </w:r>
    </w:p>
    <w:p w14:paraId="7EE09A66" w14:textId="025F4E12" w:rsidR="00C621D3" w:rsidRPr="007A3E98" w:rsidRDefault="00C621D3" w:rsidP="00C621D3">
      <w:pPr>
        <w:pStyle w:val="Body3"/>
      </w:pPr>
      <w:r w:rsidRPr="007A3E98">
        <w:lastRenderedPageBreak/>
        <w:t>The Contractor shall not consider “cleared while testing” or “no trouble found” as a SCC.</w:t>
      </w:r>
    </w:p>
    <w:p w14:paraId="09904959" w14:textId="25FA6E56" w:rsidR="00C621D3" w:rsidRPr="007A3E98" w:rsidRDefault="00785DC1" w:rsidP="00C621D3">
      <w:pPr>
        <w:pStyle w:val="Body3"/>
      </w:pPr>
      <w:r>
        <w:t xml:space="preserve">The </w:t>
      </w:r>
      <w:r w:rsidR="00C621D3" w:rsidRPr="007A3E98">
        <w:t>Contractor observation timeframes, not requested by End-User, after incident resolution shall not be included in Outage Duration reporting.</w:t>
      </w:r>
    </w:p>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14:paraId="1C3E571E" w14:textId="06D928E7" w:rsidR="007A3E98" w:rsidRDefault="007A3E98" w:rsidP="00861AB9">
      <w:pPr>
        <w:pStyle w:val="TableTitle"/>
      </w:pPr>
      <w:r w:rsidRPr="007A3E98">
        <w:t xml:space="preserve">Table </w:t>
      </w:r>
      <w:r w:rsidR="003060B5">
        <w:t>531</w:t>
      </w:r>
      <w:r w:rsidR="00095C5B">
        <w:t>.</w:t>
      </w:r>
      <w:r w:rsidR="003C66A7">
        <w:t>3</w:t>
      </w:r>
      <w:r w:rsidR="00B430C8">
        <w:t>.</w:t>
      </w:r>
      <w:r w:rsidR="003E15BA">
        <w:t>7</w:t>
      </w:r>
      <w:r w:rsidR="003F7034">
        <w:t xml:space="preserve"> – </w:t>
      </w:r>
      <w:r w:rsidRPr="007A3E98">
        <w:t>Stop Clock Conditions</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Stop Clock Conditions"/>
      </w:tblPr>
      <w:tblGrid>
        <w:gridCol w:w="805"/>
        <w:gridCol w:w="3100"/>
        <w:gridCol w:w="5445"/>
      </w:tblGrid>
      <w:tr w:rsidR="003E15BA" w14:paraId="656B2641" w14:textId="77777777" w:rsidTr="00CC1830">
        <w:trPr>
          <w:trHeight w:val="360"/>
          <w:tblHeader/>
        </w:trPr>
        <w:tc>
          <w:tcPr>
            <w:tcW w:w="430" w:type="pct"/>
            <w:shd w:val="clear" w:color="auto" w:fill="DEEAF6" w:themeFill="accent1" w:themeFillTint="33"/>
          </w:tcPr>
          <w:p w14:paraId="1EA0E7E7" w14:textId="77777777" w:rsidR="003E15BA" w:rsidRPr="007A3E98" w:rsidRDefault="003E15BA" w:rsidP="00DF01D3">
            <w:pPr>
              <w:pStyle w:val="TableHeaderLeft"/>
            </w:pPr>
            <w:r w:rsidRPr="007A3E98">
              <w:t>Line Item</w:t>
            </w:r>
          </w:p>
        </w:tc>
        <w:tc>
          <w:tcPr>
            <w:tcW w:w="1658" w:type="pct"/>
            <w:shd w:val="clear" w:color="auto" w:fill="DEEAF6" w:themeFill="accent1" w:themeFillTint="33"/>
          </w:tcPr>
          <w:p w14:paraId="1DED3FC5" w14:textId="77777777" w:rsidR="003E15BA" w:rsidRPr="007A3E98" w:rsidRDefault="003E15BA" w:rsidP="00DF01D3">
            <w:pPr>
              <w:pStyle w:val="TableHeaderLeft"/>
            </w:pPr>
            <w:r w:rsidRPr="007A3E98">
              <w:t>Stop Clock Condition (SCC)</w:t>
            </w:r>
          </w:p>
        </w:tc>
        <w:tc>
          <w:tcPr>
            <w:tcW w:w="2912" w:type="pct"/>
            <w:shd w:val="clear" w:color="auto" w:fill="DEEAF6" w:themeFill="accent1" w:themeFillTint="33"/>
          </w:tcPr>
          <w:p w14:paraId="31B41A8B" w14:textId="77777777" w:rsidR="003E15BA" w:rsidRPr="007A3E98" w:rsidRDefault="003E15BA" w:rsidP="00DF01D3">
            <w:pPr>
              <w:pStyle w:val="TableHeaderLeft"/>
            </w:pPr>
            <w:r w:rsidRPr="007A3E98">
              <w:t>SCC Definition</w:t>
            </w:r>
          </w:p>
        </w:tc>
      </w:tr>
      <w:tr w:rsidR="00435545" w14:paraId="582EC50F" w14:textId="77777777" w:rsidTr="00CC1830">
        <w:trPr>
          <w:trHeight w:val="360"/>
        </w:trPr>
        <w:tc>
          <w:tcPr>
            <w:tcW w:w="430" w:type="pct"/>
          </w:tcPr>
          <w:p w14:paraId="5AA76AB2" w14:textId="7375606F" w:rsidR="00435545" w:rsidRPr="007A3E98" w:rsidRDefault="00435545" w:rsidP="008042D1">
            <w:pPr>
              <w:pStyle w:val="TableRowNumbering"/>
              <w:numPr>
                <w:ilvl w:val="0"/>
                <w:numId w:val="35"/>
              </w:numPr>
              <w:ind w:left="150" w:hanging="180"/>
            </w:pPr>
          </w:p>
        </w:tc>
        <w:tc>
          <w:tcPr>
            <w:tcW w:w="1658" w:type="pct"/>
          </w:tcPr>
          <w:p w14:paraId="63B51BC2" w14:textId="77777777" w:rsidR="00435545" w:rsidRPr="007A3E98" w:rsidRDefault="00435545" w:rsidP="00DF01D3">
            <w:pPr>
              <w:pStyle w:val="TableText"/>
            </w:pPr>
            <w:r w:rsidRPr="007A3E98">
              <w:t>END-USER REQUEST</w:t>
            </w:r>
          </w:p>
        </w:tc>
        <w:tc>
          <w:tcPr>
            <w:tcW w:w="2912" w:type="pct"/>
          </w:tcPr>
          <w:p w14:paraId="35F6CD4D" w14:textId="039ECC13" w:rsidR="00435545" w:rsidRPr="00E90D32" w:rsidRDefault="00C6653E" w:rsidP="00DF01D3">
            <w:pPr>
              <w:pStyle w:val="TableText"/>
              <w:rPr>
                <w:highlight w:val="yellow"/>
              </w:rPr>
            </w:pPr>
            <w:r w:rsidRPr="00C6653E">
              <w:t xml:space="preserve">Time after the Contractor has reported that incident containment and stabilization activities have been completed, but the End-User is not available to verify that malicious activity has ceased or that containment is </w:t>
            </w:r>
            <w:r w:rsidR="00B241C7">
              <w:t>functioning as intended</w:t>
            </w:r>
            <w:r w:rsidRPr="00C6653E">
              <w:t xml:space="preserve">. If it is later determined that malicious activity persisted during the End-User’s unavailability, the Stop Clock shall only apply to the period between </w:t>
            </w:r>
            <w:r w:rsidRPr="00310AF2">
              <w:t xml:space="preserve">Contractor’s </w:t>
            </w:r>
            <w:r w:rsidR="00EA7D29" w:rsidRPr="00310AF2">
              <w:t xml:space="preserve">documented </w:t>
            </w:r>
            <w:r w:rsidRPr="00310AF2">
              <w:t>attempt to notify the End-User and the time the End</w:t>
            </w:r>
            <w:r w:rsidRPr="00C6653E">
              <w:t>-User responds.</w:t>
            </w:r>
          </w:p>
        </w:tc>
      </w:tr>
      <w:tr w:rsidR="00435545" w14:paraId="4643949D" w14:textId="77777777" w:rsidTr="00CC1830">
        <w:trPr>
          <w:trHeight w:val="360"/>
        </w:trPr>
        <w:tc>
          <w:tcPr>
            <w:tcW w:w="430" w:type="pct"/>
          </w:tcPr>
          <w:p w14:paraId="154AB23C" w14:textId="790171F7" w:rsidR="00435545" w:rsidRPr="007A3E98" w:rsidRDefault="00435545" w:rsidP="00015D59">
            <w:pPr>
              <w:pStyle w:val="TableRowNumbering"/>
            </w:pPr>
          </w:p>
        </w:tc>
        <w:tc>
          <w:tcPr>
            <w:tcW w:w="1658" w:type="pct"/>
          </w:tcPr>
          <w:p w14:paraId="6DA45CD8" w14:textId="77777777" w:rsidR="00435545" w:rsidRPr="007A3E98" w:rsidRDefault="00435545" w:rsidP="00DF01D3">
            <w:pPr>
              <w:pStyle w:val="TableText"/>
            </w:pPr>
            <w:r w:rsidRPr="007A3E98">
              <w:t>OBSERVATION</w:t>
            </w:r>
          </w:p>
        </w:tc>
        <w:tc>
          <w:tcPr>
            <w:tcW w:w="2912" w:type="pct"/>
          </w:tcPr>
          <w:p w14:paraId="558ABB62" w14:textId="595AA3E7" w:rsidR="00435545" w:rsidRPr="007A3E98" w:rsidRDefault="00344A0C" w:rsidP="00DF01D3">
            <w:pPr>
              <w:pStyle w:val="TableText"/>
            </w:pPr>
            <w:r w:rsidRPr="00344A0C">
              <w:t>Time after the Contractor has reported that incident containment and stabilization activities have been completed, during which the End-User’s incident ticket remains open for monitoring, validation, and verification of incident resolution. If the End-User later determines that malicious activity, indicators of compromise, or related security degradation persists, the Stop Clock shall remain in effect until the End-User provides written or electronic notice to the Contractor identifying that the incident has not been fully resolved.</w:t>
            </w:r>
          </w:p>
        </w:tc>
      </w:tr>
      <w:tr w:rsidR="00435545" w14:paraId="3DBB6CB2" w14:textId="77777777" w:rsidTr="00CC1830">
        <w:trPr>
          <w:trHeight w:val="360"/>
        </w:trPr>
        <w:tc>
          <w:tcPr>
            <w:tcW w:w="430" w:type="pct"/>
          </w:tcPr>
          <w:p w14:paraId="29A92819" w14:textId="477E0372" w:rsidR="00435545" w:rsidRPr="007A3E98" w:rsidRDefault="00435545" w:rsidP="00015D59">
            <w:pPr>
              <w:pStyle w:val="TableRowNumbering"/>
            </w:pPr>
          </w:p>
        </w:tc>
        <w:tc>
          <w:tcPr>
            <w:tcW w:w="1658" w:type="pct"/>
          </w:tcPr>
          <w:p w14:paraId="5974117C" w14:textId="77777777" w:rsidR="00435545" w:rsidRPr="007A3E98" w:rsidRDefault="00435545" w:rsidP="00DF01D3">
            <w:pPr>
              <w:pStyle w:val="TableText"/>
            </w:pPr>
            <w:r w:rsidRPr="007A3E98">
              <w:t>END-USER NOT AVAILABLE</w:t>
            </w:r>
          </w:p>
        </w:tc>
        <w:tc>
          <w:tcPr>
            <w:tcW w:w="2912" w:type="pct"/>
          </w:tcPr>
          <w:p w14:paraId="54CFAA0C" w14:textId="0884D51E" w:rsidR="00435545" w:rsidRPr="007A3E98" w:rsidRDefault="00435545" w:rsidP="00DF01D3">
            <w:pPr>
              <w:pStyle w:val="TableText"/>
            </w:pPr>
            <w:r w:rsidRPr="007A3E98">
              <w:t xml:space="preserve">Time after a </w:t>
            </w:r>
            <w:r w:rsidR="002942DB">
              <w:t>S</w:t>
            </w:r>
            <w:r w:rsidR="002942DB" w:rsidRPr="007A3E98">
              <w:t xml:space="preserve">ervice </w:t>
            </w:r>
            <w:r w:rsidRPr="007A3E98">
              <w:t xml:space="preserve">has been restored but End-User is not available to verify that the Service is working. If the </w:t>
            </w:r>
            <w:r w:rsidR="007A5F90">
              <w:t>S</w:t>
            </w:r>
            <w:r w:rsidRPr="007A3E98">
              <w:t xml:space="preserve">ervice is later determined by the End-User to not have been restored, the Stop Clock shall apply only for the time period between Contractor’s </w:t>
            </w:r>
            <w:r w:rsidR="00EA7D29">
              <w:t>documented</w:t>
            </w:r>
            <w:r w:rsidRPr="007A3E98">
              <w:t xml:space="preserve"> attempt to notify </w:t>
            </w:r>
            <w:r w:rsidRPr="007A3E98">
              <w:lastRenderedPageBreak/>
              <w:t xml:space="preserve">the End-User that Contractor believes the </w:t>
            </w:r>
            <w:r w:rsidR="007A5F90">
              <w:t>S</w:t>
            </w:r>
            <w:r w:rsidRPr="007A3E98">
              <w:t>ervice has been restored and the time the End-User notifies the Contractor that the Service has not been restored.</w:t>
            </w:r>
          </w:p>
        </w:tc>
      </w:tr>
      <w:tr w:rsidR="00435545" w14:paraId="167F2D01" w14:textId="77777777" w:rsidTr="00CC1830">
        <w:trPr>
          <w:trHeight w:val="360"/>
        </w:trPr>
        <w:tc>
          <w:tcPr>
            <w:tcW w:w="430" w:type="pct"/>
          </w:tcPr>
          <w:p w14:paraId="53858FFB" w14:textId="0EA52C9B" w:rsidR="00435545" w:rsidRPr="007A3E98" w:rsidRDefault="00435545" w:rsidP="00015D59">
            <w:pPr>
              <w:pStyle w:val="TableRowNumbering"/>
            </w:pPr>
          </w:p>
        </w:tc>
        <w:tc>
          <w:tcPr>
            <w:tcW w:w="1658" w:type="pct"/>
          </w:tcPr>
          <w:p w14:paraId="45F17F74" w14:textId="77777777" w:rsidR="00435545" w:rsidRPr="007A3E98" w:rsidRDefault="00435545" w:rsidP="00DF01D3">
            <w:pPr>
              <w:pStyle w:val="TableText"/>
            </w:pPr>
            <w:r w:rsidRPr="007A3E98">
              <w:t>ACCESS</w:t>
            </w:r>
          </w:p>
        </w:tc>
        <w:tc>
          <w:tcPr>
            <w:tcW w:w="2912" w:type="pct"/>
          </w:tcPr>
          <w:p w14:paraId="2CE7A5C8" w14:textId="77777777" w:rsidR="00016A1C" w:rsidRDefault="00016A1C" w:rsidP="00E35C48">
            <w:pPr>
              <w:pStyle w:val="TableText"/>
              <w:spacing w:after="240"/>
            </w:pPr>
            <w:r>
              <w:t>Periods when the Contractor is unable to obtain the access required to perform incident response activities, provided that the Contractor documents in the incident ticket several attempts to contact the End-User or Customer representative. The Access Stop Clock Condition shall apply only when the Contractor’s ability to perform analysis, containment, evidence acquisition, or remediation support is directly delayed due to any of the following:</w:t>
            </w:r>
          </w:p>
          <w:p w14:paraId="36B10F21" w14:textId="77777777" w:rsidR="00016A1C" w:rsidRDefault="00016A1C" w:rsidP="00E35C48">
            <w:pPr>
              <w:pStyle w:val="TableText"/>
              <w:numPr>
                <w:ilvl w:val="0"/>
                <w:numId w:val="44"/>
              </w:numPr>
              <w:spacing w:after="240"/>
            </w:pPr>
            <w:r>
              <w:t>The Contractor cannot proceed with remote or on-site response activities because the Customer has not arranged required system access, credentials, VPN permissions, or endpoint/network visibility needed to perform IRR functions;</w:t>
            </w:r>
          </w:p>
          <w:p w14:paraId="6C8457B7" w14:textId="77777777" w:rsidR="00016A1C" w:rsidRDefault="00016A1C" w:rsidP="00E35C48">
            <w:pPr>
              <w:pStyle w:val="TableText"/>
              <w:numPr>
                <w:ilvl w:val="0"/>
                <w:numId w:val="44"/>
              </w:numPr>
              <w:spacing w:after="240"/>
            </w:pPr>
            <w:r>
              <w:t>A designated Customer representative refuses or denies access (remote or physical) necessary for the Contractor to conduct investigation, containment, or forensic acquisition, despite the Contractor presenting proper identification or access justification;</w:t>
            </w:r>
          </w:p>
          <w:p w14:paraId="46C89B5D" w14:textId="11D3695E" w:rsidR="00016A1C" w:rsidRDefault="00016A1C" w:rsidP="00E35C48">
            <w:pPr>
              <w:pStyle w:val="TableText"/>
              <w:numPr>
                <w:ilvl w:val="0"/>
                <w:numId w:val="44"/>
              </w:numPr>
              <w:spacing w:after="240"/>
            </w:pPr>
            <w:r>
              <w:t xml:space="preserve">The Customer provides incorrect or outdated contact information, system access details, or authorization points, which prevents the Contractor from obtaining the access required to perform IRR activities, provided that </w:t>
            </w:r>
            <w:r>
              <w:lastRenderedPageBreak/>
              <w:t xml:space="preserve">the Contractor takes </w:t>
            </w:r>
            <w:r w:rsidR="00EA7D29">
              <w:t xml:space="preserve">documented </w:t>
            </w:r>
            <w:r>
              <w:t>steps to notify the Customer and obtain updated information; or,</w:t>
            </w:r>
          </w:p>
          <w:p w14:paraId="3F9B2FD3" w14:textId="77777777" w:rsidR="00016A1C" w:rsidRDefault="00016A1C" w:rsidP="004C09B6">
            <w:pPr>
              <w:pStyle w:val="TableText"/>
              <w:numPr>
                <w:ilvl w:val="0"/>
                <w:numId w:val="44"/>
              </w:numPr>
              <w:spacing w:after="240"/>
            </w:pPr>
            <w:r>
              <w:t>The Customer environment has limited operational hours, security restrictions, or physical access requirements that directly impact the Contractor’s ability to perform on-site incident response tasks.</w:t>
            </w:r>
          </w:p>
          <w:p w14:paraId="3997FAD9" w14:textId="1C36230A" w:rsidR="00435545" w:rsidRPr="007A3E98" w:rsidRDefault="00016A1C" w:rsidP="0096590D">
            <w:pPr>
              <w:pStyle w:val="TableText"/>
              <w:spacing w:before="240"/>
            </w:pPr>
            <w:r>
              <w:t xml:space="preserve">If it is later determined that the incident cause was not dependent on the system, site, or access in question, the Access </w:t>
            </w:r>
            <w:r w:rsidR="00907CA6">
              <w:t>SCC</w:t>
            </w:r>
            <w:r>
              <w:t xml:space="preserve"> shall not apply.</w:t>
            </w:r>
          </w:p>
        </w:tc>
      </w:tr>
      <w:tr w:rsidR="00CC1830" w14:paraId="16260D45" w14:textId="77777777" w:rsidTr="00CC1830">
        <w:trPr>
          <w:trHeight w:val="360"/>
          <w:ins w:id="1645" w:author="Author"/>
        </w:trPr>
        <w:tc>
          <w:tcPr>
            <w:tcW w:w="430" w:type="pct"/>
          </w:tcPr>
          <w:p w14:paraId="567F1AC7" w14:textId="77777777" w:rsidR="00CC1830" w:rsidRPr="007A3E98" w:rsidRDefault="00CC1830" w:rsidP="00CC1830">
            <w:pPr>
              <w:pStyle w:val="TableRowNumbering"/>
              <w:rPr>
                <w:ins w:id="1646" w:author="Author"/>
              </w:rPr>
            </w:pPr>
          </w:p>
        </w:tc>
        <w:tc>
          <w:tcPr>
            <w:tcW w:w="1658" w:type="pct"/>
          </w:tcPr>
          <w:p w14:paraId="6533161D" w14:textId="1781A573" w:rsidR="00CC1830" w:rsidRPr="007A3E98" w:rsidRDefault="00CC1830" w:rsidP="00CC1830">
            <w:pPr>
              <w:pStyle w:val="TableText"/>
              <w:rPr>
                <w:ins w:id="1647" w:author="Author"/>
              </w:rPr>
            </w:pPr>
            <w:ins w:id="1648" w:author="Author">
              <w:r>
                <w:t>Mitigation Delay – Customer Dependency</w:t>
              </w:r>
            </w:ins>
          </w:p>
        </w:tc>
        <w:tc>
          <w:tcPr>
            <w:tcW w:w="2912" w:type="pct"/>
          </w:tcPr>
          <w:p w14:paraId="75DC6A4F" w14:textId="77777777" w:rsidR="00CC1830" w:rsidRDefault="00CC1830" w:rsidP="00CC1830">
            <w:pPr>
              <w:pStyle w:val="TableText"/>
              <w:rPr>
                <w:ins w:id="1649" w:author="Author"/>
              </w:rPr>
            </w:pPr>
            <w:ins w:id="1650" w:author="Author">
              <w:r w:rsidRPr="00A5352D">
                <w:t xml:space="preserve">Time during which Contractor is unable to perform a specific mitigation activity because Contractor is directly blocked by Customer’s action, authorization, access, approval, decision, or specific technical, operational, or business information reasonably required from Customer and not otherwise available to Contractor. </w:t>
              </w:r>
            </w:ins>
          </w:p>
          <w:p w14:paraId="23E749EB" w14:textId="77777777" w:rsidR="00CC1830" w:rsidRDefault="00CC1830" w:rsidP="00CC1830">
            <w:pPr>
              <w:pStyle w:val="TableText"/>
              <w:rPr>
                <w:ins w:id="1651" w:author="Author"/>
              </w:rPr>
            </w:pPr>
          </w:p>
          <w:p w14:paraId="7B0B8187" w14:textId="77777777" w:rsidR="00CC1830" w:rsidRDefault="00CC1830" w:rsidP="00CC1830">
            <w:pPr>
              <w:pStyle w:val="TableText"/>
              <w:rPr>
                <w:ins w:id="1652" w:author="Author"/>
              </w:rPr>
            </w:pPr>
            <w:ins w:id="1653" w:author="Author">
              <w:r>
                <w:t>The stop clock shall commence only after both of the following actions have occurred:</w:t>
              </w:r>
            </w:ins>
          </w:p>
          <w:p w14:paraId="03750AFD" w14:textId="77777777" w:rsidR="00CC1830" w:rsidRDefault="00CC1830" w:rsidP="00CC1830">
            <w:pPr>
              <w:pStyle w:val="TableText"/>
              <w:rPr>
                <w:ins w:id="1654" w:author="Author"/>
              </w:rPr>
            </w:pPr>
          </w:p>
          <w:p w14:paraId="3C33319A" w14:textId="77777777" w:rsidR="00CC1830" w:rsidRDefault="00CC1830" w:rsidP="00CC1830">
            <w:pPr>
              <w:pStyle w:val="Body2List-Bullet"/>
              <w:rPr>
                <w:ins w:id="1655" w:author="Author"/>
              </w:rPr>
            </w:pPr>
            <w:ins w:id="1656" w:author="Author">
              <w:r>
                <w:t>The Contractor documents the specific Customer dependency which prevents the Contractor from performing the identified mitigation activity in the Contractor’s trouble ticket reporting tool; and</w:t>
              </w:r>
            </w:ins>
          </w:p>
          <w:p w14:paraId="1302A270" w14:textId="77777777" w:rsidR="00CC1830" w:rsidRDefault="00CC1830" w:rsidP="00CC1830">
            <w:pPr>
              <w:pStyle w:val="Body2List-Bullet"/>
              <w:rPr>
                <w:ins w:id="1657" w:author="Author"/>
              </w:rPr>
            </w:pPr>
            <w:ins w:id="1658" w:author="Author">
              <w:r>
                <w:t xml:space="preserve">Customer has received a complete written notice through the designated notification channels identifying the affected incident and SLA, the specific dependency, the exact </w:t>
              </w:r>
              <w:r>
                <w:lastRenderedPageBreak/>
                <w:t xml:space="preserve">Customer response required, why the Contractor cannot proceed without it, and the actions the Contractor has taken to resolve or work around the Customer dependency. </w:t>
              </w:r>
            </w:ins>
          </w:p>
          <w:p w14:paraId="671E4CB8" w14:textId="77777777" w:rsidR="00CC1830" w:rsidRDefault="00CC1830" w:rsidP="00CC1830">
            <w:pPr>
              <w:pStyle w:val="TableText"/>
              <w:rPr>
                <w:ins w:id="1659" w:author="Author"/>
              </w:rPr>
            </w:pPr>
          </w:p>
          <w:p w14:paraId="73E43DDC" w14:textId="10722B3A" w:rsidR="00CC1830" w:rsidRPr="007A3E98" w:rsidRDefault="00CC1830" w:rsidP="00CC1830">
            <w:pPr>
              <w:pStyle w:val="TableText"/>
              <w:rPr>
                <w:ins w:id="1660" w:author="Author"/>
              </w:rPr>
            </w:pPr>
            <w:ins w:id="1661" w:author="Author">
              <w:r>
                <w:t>An attempted, unsuccessful, misdirected, incomplete, or verbal notification shall not initiate the Mitigation Dealy – Customer Dependency</w:t>
              </w:r>
              <w:r w:rsidRPr="00A5352D">
                <w:t xml:space="preserve"> </w:t>
              </w:r>
              <w:r>
                <w:t xml:space="preserve">SCC. The </w:t>
              </w:r>
              <w:r w:rsidRPr="00A5352D">
                <w:t xml:space="preserve">Contractor shall continue all mitigation activities that are not blocked, use reasonable efforts to minimize the delay, and document the basis and duration of the Stop Clock. </w:t>
              </w:r>
              <w:r>
                <w:t>The</w:t>
              </w:r>
              <w:r w:rsidRPr="00A5352D">
                <w:t xml:space="preserve"> </w:t>
              </w:r>
              <w:r>
                <w:t>Mitigation Dealy – Customer Dependency SCC shall end when the Customer provides the required response</w:t>
              </w:r>
              <w:r w:rsidRPr="00A5352D">
                <w:t xml:space="preserve"> </w:t>
              </w:r>
              <w:r>
                <w:t xml:space="preserve">or the Contractor is or should be able to proceed through alternative means, whichever occurs first. </w:t>
              </w:r>
              <w:r w:rsidRPr="00A5352D">
                <w:t xml:space="preserve">The </w:t>
              </w:r>
              <w:r>
                <w:t xml:space="preserve">Mitigation Dealy – Customer Dependency </w:t>
              </w:r>
              <w:r w:rsidRPr="00A5352D">
                <w:t>Stop Clock shall not apply to any delay caused or contributed to by Contractor.</w:t>
              </w:r>
            </w:ins>
          </w:p>
        </w:tc>
      </w:tr>
      <w:tr w:rsidR="00CC1830" w14:paraId="0138702E" w14:textId="77777777" w:rsidTr="00CC1830">
        <w:trPr>
          <w:trHeight w:val="360"/>
        </w:trPr>
        <w:tc>
          <w:tcPr>
            <w:tcW w:w="430" w:type="pct"/>
          </w:tcPr>
          <w:p w14:paraId="1FBA14D3" w14:textId="539D7561" w:rsidR="00CC1830" w:rsidRPr="007A3E98" w:rsidRDefault="00CC1830" w:rsidP="00CC1830">
            <w:pPr>
              <w:pStyle w:val="TableRowNumbering"/>
            </w:pPr>
          </w:p>
        </w:tc>
        <w:tc>
          <w:tcPr>
            <w:tcW w:w="1658" w:type="pct"/>
          </w:tcPr>
          <w:p w14:paraId="40BD989A" w14:textId="77777777" w:rsidR="00CC1830" w:rsidRPr="007A3E98" w:rsidRDefault="00CC1830" w:rsidP="00CC1830">
            <w:pPr>
              <w:pStyle w:val="TableText"/>
            </w:pPr>
            <w:r w:rsidRPr="007A3E98">
              <w:t>MAINTENANCE</w:t>
            </w:r>
          </w:p>
        </w:tc>
        <w:tc>
          <w:tcPr>
            <w:tcW w:w="2912" w:type="pct"/>
          </w:tcPr>
          <w:p w14:paraId="44941D64" w14:textId="4129DDFD" w:rsidR="00CC1830" w:rsidRPr="007A3E98" w:rsidRDefault="00CC1830" w:rsidP="00CC1830">
            <w:pPr>
              <w:pStyle w:val="TableText"/>
            </w:pPr>
            <w:r w:rsidRPr="007A3E98">
              <w:t xml:space="preserve">An outage directly related to any properly performed scheduled maintenance or upgrade scheduled for </w:t>
            </w:r>
            <w:r>
              <w:t>CALNET 5 CMCS</w:t>
            </w:r>
            <w:r w:rsidRPr="007A3E98">
              <w:t xml:space="preserve"> </w:t>
            </w:r>
            <w:r>
              <w:t>S</w:t>
            </w:r>
            <w:r w:rsidRPr="007A3E98">
              <w:t xml:space="preserve">ervice. Any such </w:t>
            </w:r>
            <w:r>
              <w:t>SCC</w:t>
            </w:r>
            <w:r w:rsidRPr="007A3E98">
              <w:t xml:space="preserve"> shall not extend beyond the scheduled period</w:t>
            </w:r>
            <w:r>
              <w:t xml:space="preserve"> of the maintenance or upgrade.</w:t>
            </w:r>
            <w:r w:rsidRPr="007A3E98">
              <w:t xml:space="preserve"> SLAs shall apply for any maintenance caused outage beyond the scheduled maintenance period. Outages occurring during a scheduled maintenance or upgrade period and not caused by the scheduled maintenance shall not be subject to the Maintenance SCC.</w:t>
            </w:r>
          </w:p>
        </w:tc>
      </w:tr>
      <w:tr w:rsidR="00CC1830" w14:paraId="32DDF2A6" w14:textId="77777777" w:rsidTr="00CC1830">
        <w:trPr>
          <w:trHeight w:val="360"/>
        </w:trPr>
        <w:tc>
          <w:tcPr>
            <w:tcW w:w="430" w:type="pct"/>
          </w:tcPr>
          <w:p w14:paraId="6D3448EF" w14:textId="5AACF1A3" w:rsidR="00CC1830" w:rsidRPr="007A3E98" w:rsidRDefault="00CC1830" w:rsidP="00CC1830">
            <w:pPr>
              <w:pStyle w:val="TableRowNumbering"/>
            </w:pPr>
          </w:p>
        </w:tc>
        <w:tc>
          <w:tcPr>
            <w:tcW w:w="1658" w:type="pct"/>
          </w:tcPr>
          <w:p w14:paraId="09DEE9D2" w14:textId="77777777" w:rsidR="00CC1830" w:rsidRPr="007A3E98" w:rsidRDefault="00CC1830" w:rsidP="00CC1830">
            <w:pPr>
              <w:pStyle w:val="TableText"/>
            </w:pPr>
            <w:r w:rsidRPr="007A3E98">
              <w:t>THIRD PARTY</w:t>
            </w:r>
          </w:p>
        </w:tc>
        <w:tc>
          <w:tcPr>
            <w:tcW w:w="2912" w:type="pct"/>
          </w:tcPr>
          <w:p w14:paraId="47BCD902" w14:textId="2937828A" w:rsidR="00CC1830" w:rsidRPr="007A3E98" w:rsidRDefault="00CC1830" w:rsidP="00CC1830">
            <w:pPr>
              <w:pStyle w:val="TableText"/>
            </w:pPr>
            <w:r w:rsidRPr="007A3E98">
              <w:t>Any problem or delay caused by a third</w:t>
            </w:r>
            <w:r>
              <w:t>-</w:t>
            </w:r>
            <w:r w:rsidRPr="007A3E98">
              <w:t xml:space="preserve">party not under the control of </w:t>
            </w:r>
            <w:r>
              <w:t xml:space="preserve">the </w:t>
            </w:r>
            <w:r w:rsidRPr="007A3E98">
              <w:t xml:space="preserve">Contractor, not preventable by </w:t>
            </w:r>
            <w:r>
              <w:t xml:space="preserve">the </w:t>
            </w:r>
            <w:r w:rsidRPr="007A3E98">
              <w:t>Contractor</w:t>
            </w:r>
            <w:r>
              <w:t>.</w:t>
            </w:r>
            <w:r w:rsidRPr="007A3E98">
              <w:t xml:space="preserve"> </w:t>
            </w:r>
            <w:r>
              <w:t xml:space="preserve">The </w:t>
            </w:r>
            <w:r w:rsidRPr="007A3E98">
              <w:t xml:space="preserve">Contractor’s Subcontractors </w:t>
            </w:r>
            <w:r w:rsidRPr="007A3E98">
              <w:lastRenderedPageBreak/>
              <w:t>and Affiliates</w:t>
            </w:r>
            <w:r w:rsidRPr="007A3E98" w:rsidDel="00154570">
              <w:t xml:space="preserve"> </w:t>
            </w:r>
            <w:r w:rsidRPr="007A3E98">
              <w:t xml:space="preserve">shall be deemed to be under the control of </w:t>
            </w:r>
            <w:r>
              <w:t xml:space="preserve">the </w:t>
            </w:r>
            <w:r w:rsidRPr="007A3E98">
              <w:t xml:space="preserve">Contractor with respect to the </w:t>
            </w:r>
            <w:r>
              <w:t>E</w:t>
            </w:r>
            <w:r w:rsidRPr="007A3E98">
              <w:t xml:space="preserve">quipment, </w:t>
            </w:r>
            <w:r>
              <w:t>S</w:t>
            </w:r>
            <w:r w:rsidRPr="007A3E98">
              <w:t>ervices, or Facilities to be provided under this Contract.</w:t>
            </w:r>
          </w:p>
        </w:tc>
      </w:tr>
      <w:tr w:rsidR="00CC1830" w14:paraId="35A1EA3E" w14:textId="77777777" w:rsidTr="00CC1830">
        <w:trPr>
          <w:trHeight w:val="360"/>
        </w:trPr>
        <w:tc>
          <w:tcPr>
            <w:tcW w:w="430" w:type="pct"/>
          </w:tcPr>
          <w:p w14:paraId="07B2AABE" w14:textId="37BEED88" w:rsidR="00CC1830" w:rsidRPr="000E1C09" w:rsidRDefault="00CC1830" w:rsidP="00CC1830">
            <w:pPr>
              <w:pStyle w:val="TableRowNumbering"/>
            </w:pPr>
          </w:p>
        </w:tc>
        <w:tc>
          <w:tcPr>
            <w:tcW w:w="1658" w:type="pct"/>
          </w:tcPr>
          <w:p w14:paraId="6C4CE5BB" w14:textId="77777777" w:rsidR="00CC1830" w:rsidRPr="000E1C09" w:rsidRDefault="00CC1830" w:rsidP="00CC1830">
            <w:pPr>
              <w:pStyle w:val="TableText"/>
            </w:pPr>
            <w:r w:rsidRPr="000E1C09">
              <w:t>FORCE MAJEURE</w:t>
            </w:r>
          </w:p>
        </w:tc>
        <w:tc>
          <w:tcPr>
            <w:tcW w:w="2912" w:type="pct"/>
          </w:tcPr>
          <w:p w14:paraId="5D16254D" w14:textId="48CD9D8B" w:rsidR="00CC1830" w:rsidRPr="00170066" w:rsidRDefault="00CC1830" w:rsidP="00CC1830">
            <w:pPr>
              <w:pStyle w:val="TableText"/>
              <w:rPr>
                <w:highlight w:val="yellow"/>
              </w:rPr>
            </w:pPr>
            <w:r w:rsidRPr="007A3E98">
              <w:t>Force Majeure events, as defined in the General Provisions</w:t>
            </w:r>
            <w:r>
              <w:t xml:space="preserve"> – </w:t>
            </w:r>
            <w:r w:rsidRPr="007A3E98">
              <w:t xml:space="preserve">Telecommunications, </w:t>
            </w:r>
            <w:r>
              <w:t xml:space="preserve">Section 20.3, </w:t>
            </w:r>
            <w:r w:rsidRPr="00DC7A40">
              <w:t>Force Majeure.</w:t>
            </w:r>
          </w:p>
        </w:tc>
      </w:tr>
    </w:tbl>
    <w:p w14:paraId="6FC35831" w14:textId="0CB6C53A" w:rsidR="007A3E98" w:rsidRDefault="003060B5" w:rsidP="003F18FC">
      <w:pPr>
        <w:pStyle w:val="Heading3"/>
      </w:pPr>
      <w:bookmarkStart w:id="1662" w:name="_Ref13384778"/>
      <w:bookmarkStart w:id="1663" w:name="_Toc14332105"/>
      <w:bookmarkStart w:id="1664" w:name="_Toc239062347"/>
      <w:r>
        <w:t>531</w:t>
      </w:r>
      <w:r w:rsidR="00095C5B">
        <w:t>.</w:t>
      </w:r>
      <w:r w:rsidR="003C66A7">
        <w:t>3</w:t>
      </w:r>
      <w:r w:rsidR="00810B29">
        <w:t xml:space="preserve">.8 </w:t>
      </w:r>
      <w:r w:rsidR="007F108B" w:rsidRPr="007A3E98">
        <w:t xml:space="preserve">Technical Service Level Agreements </w:t>
      </w:r>
      <w:r w:rsidR="007A3E98" w:rsidRPr="007A3E98">
        <w:t>(SLA</w:t>
      </w:r>
      <w:r w:rsidR="007F108B">
        <w:t>s</w:t>
      </w:r>
      <w:r w:rsidR="007A3E98" w:rsidRPr="007A3E98">
        <w:t>)</w:t>
      </w:r>
      <w:bookmarkEnd w:id="1662"/>
      <w:bookmarkEnd w:id="1663"/>
      <w:bookmarkEnd w:id="1664"/>
    </w:p>
    <w:p w14:paraId="2DEFD7EC" w14:textId="77777777" w:rsidR="002A17BB" w:rsidRPr="007A3E98" w:rsidRDefault="002A17BB" w:rsidP="002A17BB">
      <w:pPr>
        <w:pStyle w:val="Body3"/>
      </w:pPr>
      <w:r>
        <w:t>The Contractor shall provide and manage the following Technical SLAs.</w:t>
      </w:r>
    </w:p>
    <w:p w14:paraId="1364EFF0" w14:textId="7618A31A" w:rsidR="007A3E98" w:rsidRPr="007A3E98" w:rsidRDefault="003060B5" w:rsidP="001152D8">
      <w:pPr>
        <w:pStyle w:val="Heading4"/>
      </w:pPr>
      <w:bookmarkStart w:id="1665" w:name="_Toc504028616"/>
      <w:bookmarkStart w:id="1666" w:name="_Toc14332107"/>
      <w:bookmarkStart w:id="1667" w:name="_Toc239062348"/>
      <w:bookmarkEnd w:id="1665"/>
      <w:r w:rsidRPr="00C46961" w:rsidDel="001D526E">
        <w:t>531</w:t>
      </w:r>
      <w:r w:rsidR="00095C5B" w:rsidRPr="0052444D" w:rsidDel="001D526E">
        <w:t>.</w:t>
      </w:r>
      <w:r w:rsidR="003C66A7" w:rsidRPr="0052444D" w:rsidDel="001D526E">
        <w:t>3</w:t>
      </w:r>
      <w:r w:rsidR="00810B29" w:rsidRPr="0052444D" w:rsidDel="001D526E">
        <w:t>.8.</w:t>
      </w:r>
      <w:r w:rsidR="00810B29" w:rsidRPr="00C46961" w:rsidDel="001D526E">
        <w:t>1</w:t>
      </w:r>
      <w:r w:rsidR="00810B29" w:rsidRPr="0052444D" w:rsidDel="001D526E">
        <w:t xml:space="preserve"> </w:t>
      </w:r>
      <w:bookmarkEnd w:id="1666"/>
      <w:r w:rsidR="00E05250" w:rsidRPr="00E05250">
        <w:t>Time to Activate (TTACT)</w:t>
      </w:r>
      <w:r w:rsidR="00EF7CC1">
        <w:t xml:space="preserve"> (M-S)</w:t>
      </w:r>
      <w:bookmarkEnd w:id="1667"/>
    </w:p>
    <w:p w14:paraId="4FC62394" w14:textId="77777777" w:rsidR="00616088" w:rsidRDefault="007A3E98" w:rsidP="003F18FC">
      <w:pPr>
        <w:pStyle w:val="Body4"/>
      </w:pPr>
      <w:r w:rsidRPr="0036738A">
        <w:rPr>
          <w:rStyle w:val="Strong"/>
        </w:rPr>
        <w:t>SLA Name:</w:t>
      </w:r>
      <w:r w:rsidRPr="007A3E98">
        <w:t xml:space="preserve"> </w:t>
      </w:r>
      <w:r w:rsidR="00D72F19" w:rsidRPr="00D72F19">
        <w:t>Time to Activate (TTACT)</w:t>
      </w:r>
    </w:p>
    <w:p w14:paraId="4397C1E1" w14:textId="083AB889" w:rsidR="007A3E98" w:rsidRPr="0036738A" w:rsidRDefault="007A3E98" w:rsidP="003F18FC">
      <w:pPr>
        <w:pStyle w:val="Body4"/>
        <w:rPr>
          <w:rStyle w:val="Strong"/>
        </w:rPr>
      </w:pPr>
      <w:r w:rsidRPr="0036738A">
        <w:rPr>
          <w:rStyle w:val="Strong"/>
        </w:rPr>
        <w:t xml:space="preserve">Definition: </w:t>
      </w:r>
    </w:p>
    <w:p w14:paraId="306379A1" w14:textId="4C597B21" w:rsidR="006E2C63" w:rsidRDefault="00D72F19" w:rsidP="006E2C63">
      <w:pPr>
        <w:pStyle w:val="Body4"/>
      </w:pPr>
      <w:r w:rsidRPr="00D72F19">
        <w:t>The elapsed time from when the Customer reports a cybersecurity incident or the Contractor independently detects a qualifying event, to the moment the Contractor formally activates</w:t>
      </w:r>
      <w:r w:rsidR="006E2C63">
        <w:t xml:space="preserve"> and documents</w:t>
      </w:r>
      <w:r w:rsidRPr="00D72F19">
        <w:t xml:space="preserve"> the Incident Response Retainer (IRR) engagement and initiates response actions.</w:t>
      </w:r>
      <w:r w:rsidR="006E2C63" w:rsidRPr="006E2C63">
        <w:t xml:space="preserve"> </w:t>
      </w:r>
    </w:p>
    <w:p w14:paraId="29EF35A3" w14:textId="2D258E11" w:rsidR="7267ECE2" w:rsidRDefault="00BF0F73" w:rsidP="005C2BE1">
      <w:pPr>
        <w:pStyle w:val="Body4"/>
      </w:pPr>
      <w:r>
        <w:t xml:space="preserve">Response actions </w:t>
      </w:r>
      <w:r w:rsidR="7267ECE2">
        <w:t>may include activities such as establishing an incident response case, initiating an incident coordination channel, or commencing initial triage activities; however, completion of such activities is not required for SLA measurement purposes unless otherwise specified.</w:t>
      </w:r>
    </w:p>
    <w:p w14:paraId="07254CE3" w14:textId="1B036F19" w:rsidR="00FD7ACD" w:rsidRPr="00C46961" w:rsidRDefault="00494302" w:rsidP="006E2C63">
      <w:pPr>
        <w:pStyle w:val="Body4"/>
        <w:rPr>
          <w:rStyle w:val="Strong"/>
        </w:rPr>
      </w:pPr>
      <w:r w:rsidRPr="00C46961">
        <w:rPr>
          <w:rStyle w:val="Strong"/>
        </w:rPr>
        <w:t>Customer Responsibilit</w:t>
      </w:r>
      <w:r>
        <w:rPr>
          <w:rStyle w:val="Strong"/>
        </w:rPr>
        <w:t>ies</w:t>
      </w:r>
      <w:r w:rsidRPr="00C46961">
        <w:rPr>
          <w:rStyle w:val="Strong"/>
        </w:rPr>
        <w:t>:</w:t>
      </w:r>
    </w:p>
    <w:p w14:paraId="1BF9BD52" w14:textId="77BC093D" w:rsidR="006E2C63" w:rsidRDefault="006E2C63" w:rsidP="006E2C63">
      <w:pPr>
        <w:pStyle w:val="Body4"/>
      </w:pPr>
      <w:r>
        <w:t>The Customer</w:t>
      </w:r>
      <w:r w:rsidR="009A1A18">
        <w:t xml:space="preserve"> must notify the Contractor</w:t>
      </w:r>
      <w:r>
        <w:t xml:space="preserve"> within </w:t>
      </w:r>
      <w:r w:rsidR="004349CF">
        <w:t>60</w:t>
      </w:r>
      <w:r>
        <w:t xml:space="preserve"> calendar days</w:t>
      </w:r>
      <w:r w:rsidR="009A1A18">
        <w:t xml:space="preserve"> where the TTACT SLA</w:t>
      </w:r>
      <w:r w:rsidR="00DB39A2">
        <w:t xml:space="preserve"> metric was not met.</w:t>
      </w:r>
    </w:p>
    <w:p w14:paraId="5F1660BF" w14:textId="2524C170" w:rsidR="00C63E4C" w:rsidRPr="00C63E4C" w:rsidRDefault="00C63E4C" w:rsidP="00C63E4C">
      <w:pPr>
        <w:pStyle w:val="Body4"/>
      </w:pPr>
      <w:r>
        <w:t xml:space="preserve">The Customer shall be responsible for providing specific details such as date(s), time(s), and documented requests or additional details that validate the Customer’s eligibility for the missed </w:t>
      </w:r>
      <w:r w:rsidR="00112D22">
        <w:t>TTACT</w:t>
      </w:r>
      <w:r>
        <w:t xml:space="preserve"> SLA. The Contractor shall accept SLA credit requests up to 60 </w:t>
      </w:r>
      <w:r w:rsidR="00112D22">
        <w:t xml:space="preserve">calendar </w:t>
      </w:r>
      <w:r>
        <w:t xml:space="preserve">days after the missed </w:t>
      </w:r>
      <w:r w:rsidR="00112D22">
        <w:t>TTACT</w:t>
      </w:r>
      <w:r>
        <w:t xml:space="preserve"> SLA occurrence.</w:t>
      </w:r>
    </w:p>
    <w:p w14:paraId="5A7623BB" w14:textId="1628BAAE" w:rsidR="008353DE" w:rsidRDefault="008353DE" w:rsidP="008353DE">
      <w:pPr>
        <w:pStyle w:val="Body4"/>
        <w:rPr>
          <w:rStyle w:val="Strong"/>
        </w:rPr>
      </w:pPr>
      <w:r w:rsidRPr="007F1ED7">
        <w:rPr>
          <w:rStyle w:val="Strong"/>
        </w:rPr>
        <w:t>Measurement Process:</w:t>
      </w:r>
    </w:p>
    <w:p w14:paraId="72D406B1" w14:textId="13CC6BCD" w:rsidR="00370B2B" w:rsidRDefault="00370B2B" w:rsidP="006F0B3C">
      <w:pPr>
        <w:pStyle w:val="Body4"/>
      </w:pPr>
      <w:r>
        <w:lastRenderedPageBreak/>
        <w:t xml:space="preserve">The Contractor shall measure TTACT using timestamped logs from the Contractor’s ticketing, activation, or communication systems. Measurement shall begin at the Customer </w:t>
      </w:r>
      <w:r w:rsidR="00FD1F43">
        <w:t>notification</w:t>
      </w:r>
      <w:r>
        <w:t xml:space="preserve"> of an IRR activation request</w:t>
      </w:r>
      <w:r w:rsidR="006F0B3C">
        <w:t>.</w:t>
      </w:r>
      <w:r>
        <w:t xml:space="preserve"> </w:t>
      </w:r>
    </w:p>
    <w:p w14:paraId="772E2548" w14:textId="5F822374" w:rsidR="00BC2418" w:rsidRDefault="00370B2B" w:rsidP="003F18FC">
      <w:pPr>
        <w:pStyle w:val="Body4"/>
      </w:pPr>
      <w:r>
        <w:t>Measurement ends when the Contractor has initiated IRR activation in accordance with documented procedures and notified the Customer</w:t>
      </w:r>
      <w:r w:rsidR="001F6A44">
        <w:t xml:space="preserve">’s </w:t>
      </w:r>
      <w:r w:rsidR="00512277">
        <w:t>designated Incident Manager</w:t>
      </w:r>
      <w:r w:rsidR="00A81484">
        <w:t xml:space="preserve"> of</w:t>
      </w:r>
      <w:r w:rsidR="002501EC">
        <w:t xml:space="preserve"> mitigation </w:t>
      </w:r>
      <w:r w:rsidR="00412744">
        <w:t>activities</w:t>
      </w:r>
      <w:r>
        <w:t>.</w:t>
      </w:r>
    </w:p>
    <w:p w14:paraId="18CAF51F" w14:textId="4B64DAE3" w:rsidR="007A3E98" w:rsidRPr="00F255EE" w:rsidRDefault="007A3E98" w:rsidP="003F18FC">
      <w:pPr>
        <w:pStyle w:val="Body4"/>
        <w:rPr>
          <w:rStyle w:val="Strong"/>
        </w:rPr>
      </w:pPr>
      <w:r w:rsidRPr="00F255EE">
        <w:rPr>
          <w:rStyle w:val="Strong"/>
        </w:rPr>
        <w:t>Services:</w:t>
      </w:r>
    </w:p>
    <w:p w14:paraId="11FA7AF9" w14:textId="04DCADE5" w:rsidR="000125A0" w:rsidRDefault="003B3436" w:rsidP="003F18FC">
      <w:pPr>
        <w:pStyle w:val="Body4"/>
      </w:pPr>
      <w:r>
        <w:t>Managed Incident Response Retainer Service</w:t>
      </w:r>
      <w:r w:rsidR="000125A0">
        <w:t xml:space="preserve"> </w:t>
      </w:r>
    </w:p>
    <w:p w14:paraId="1F849985" w14:textId="77777777" w:rsidR="007A3E98" w:rsidRPr="00F255EE" w:rsidRDefault="007A3E98" w:rsidP="003F18FC">
      <w:pPr>
        <w:pStyle w:val="Body4"/>
        <w:rPr>
          <w:rStyle w:val="Strong"/>
        </w:rPr>
      </w:pPr>
      <w:r w:rsidRPr="00CF4F86">
        <w:rPr>
          <w:rStyle w:val="Strong"/>
        </w:rPr>
        <w:t>Objectives</w:t>
      </w:r>
      <w:r w:rsidRPr="00F255EE">
        <w:rPr>
          <w:rStyle w:val="Strong"/>
        </w:rPr>
        <w:t>:</w:t>
      </w:r>
    </w:p>
    <w:p w14:paraId="3D024C5F" w14:textId="1397A84B" w:rsidR="007A3E98" w:rsidRDefault="007A3E98" w:rsidP="003F18FC">
      <w:pPr>
        <w:pStyle w:val="Body4"/>
      </w:pPr>
      <w:r w:rsidRPr="007A3E98">
        <w:t xml:space="preserve">The </w:t>
      </w:r>
      <w:r w:rsidR="005C4002">
        <w:t>O</w:t>
      </w:r>
      <w:r w:rsidRPr="007A3E98">
        <w:t>bjectiv</w:t>
      </w:r>
      <w:r w:rsidR="0055607A">
        <w:t xml:space="preserve">e </w:t>
      </w:r>
      <w:r w:rsidR="00D7254C">
        <w:t>Time-to-Activate</w:t>
      </w:r>
      <w:r w:rsidRPr="007A3E98">
        <w:t xml:space="preserve"> time will be:</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Catastrphic Outage 1 Service Level Agreement Bidder Objective Table"/>
      </w:tblPr>
      <w:tblGrid>
        <w:gridCol w:w="3261"/>
        <w:gridCol w:w="1397"/>
        <w:gridCol w:w="1359"/>
        <w:gridCol w:w="1416"/>
        <w:gridCol w:w="1917"/>
      </w:tblGrid>
      <w:tr w:rsidR="00F255EE" w:rsidRPr="007A3E98" w14:paraId="3BDA96DE" w14:textId="77777777" w:rsidTr="00FA4A4B">
        <w:trPr>
          <w:trHeight w:val="360"/>
          <w:tblHeader/>
        </w:trPr>
        <w:tc>
          <w:tcPr>
            <w:tcW w:w="1744" w:type="pct"/>
            <w:shd w:val="clear" w:color="auto" w:fill="DEEAF6" w:themeFill="accent1" w:themeFillTint="33"/>
          </w:tcPr>
          <w:p w14:paraId="1C38B62D" w14:textId="19CA6B94" w:rsidR="00F255EE" w:rsidRPr="007A3E98" w:rsidRDefault="00610687" w:rsidP="007B5C17">
            <w:pPr>
              <w:pStyle w:val="TableHeaderLeft"/>
            </w:pPr>
            <w:r>
              <w:t>Service</w:t>
            </w:r>
            <w:r w:rsidR="00F255EE" w:rsidRPr="007A3E98">
              <w:t xml:space="preserve"> Type</w:t>
            </w:r>
          </w:p>
        </w:tc>
        <w:tc>
          <w:tcPr>
            <w:tcW w:w="747" w:type="pct"/>
            <w:shd w:val="clear" w:color="auto" w:fill="DEEAF6" w:themeFill="accent1" w:themeFillTint="33"/>
          </w:tcPr>
          <w:p w14:paraId="46B191C5" w14:textId="77777777" w:rsidR="00F255EE" w:rsidRDefault="00F255EE" w:rsidP="007B5C17">
            <w:pPr>
              <w:pStyle w:val="TableHeaderLeft"/>
            </w:pPr>
            <w:r>
              <w:t>Basic</w:t>
            </w:r>
          </w:p>
          <w:p w14:paraId="25321FF7" w14:textId="77777777" w:rsidR="00F255EE" w:rsidRPr="007A3E98" w:rsidRDefault="00F255EE" w:rsidP="007B5C17">
            <w:pPr>
              <w:pStyle w:val="TableHeaderLeft"/>
            </w:pPr>
            <w:r w:rsidRPr="007A3E98">
              <w:t>(B)</w:t>
            </w:r>
          </w:p>
        </w:tc>
        <w:tc>
          <w:tcPr>
            <w:tcW w:w="727" w:type="pct"/>
            <w:shd w:val="clear" w:color="auto" w:fill="DEEAF6" w:themeFill="accent1" w:themeFillTint="33"/>
          </w:tcPr>
          <w:p w14:paraId="0F0101B4" w14:textId="77777777" w:rsidR="00F255EE" w:rsidRDefault="00F255EE" w:rsidP="007B5C17">
            <w:pPr>
              <w:pStyle w:val="TableHeaderLeft"/>
            </w:pPr>
            <w:r>
              <w:t>Standard</w:t>
            </w:r>
          </w:p>
          <w:p w14:paraId="34AB07FF" w14:textId="77777777" w:rsidR="00F255EE" w:rsidRPr="007A3E98" w:rsidRDefault="00F255EE" w:rsidP="007B5C17">
            <w:pPr>
              <w:pStyle w:val="TableHeaderLeft"/>
            </w:pPr>
            <w:r w:rsidRPr="007A3E98">
              <w:t>(S)</w:t>
            </w:r>
          </w:p>
        </w:tc>
        <w:tc>
          <w:tcPr>
            <w:tcW w:w="757" w:type="pct"/>
            <w:shd w:val="clear" w:color="auto" w:fill="DEEAF6" w:themeFill="accent1" w:themeFillTint="33"/>
          </w:tcPr>
          <w:p w14:paraId="205E7E8E" w14:textId="77777777" w:rsidR="00F255EE" w:rsidRDefault="00F255EE" w:rsidP="007B5C17">
            <w:pPr>
              <w:pStyle w:val="TableHeaderLeft"/>
            </w:pPr>
            <w:r w:rsidRPr="007A3E98">
              <w:t>Premier</w:t>
            </w:r>
          </w:p>
          <w:p w14:paraId="6429DAE9" w14:textId="77777777" w:rsidR="00F255EE" w:rsidRPr="007A3E98" w:rsidRDefault="00F255EE" w:rsidP="007B5C17">
            <w:pPr>
              <w:pStyle w:val="TableHeaderLeft"/>
            </w:pPr>
            <w:r w:rsidRPr="007A3E98">
              <w:t>(P)</w:t>
            </w:r>
          </w:p>
        </w:tc>
        <w:tc>
          <w:tcPr>
            <w:tcW w:w="1025" w:type="pct"/>
            <w:shd w:val="clear" w:color="auto" w:fill="DEEAF6" w:themeFill="accent1" w:themeFillTint="33"/>
          </w:tcPr>
          <w:p w14:paraId="34C007DE" w14:textId="77777777" w:rsidR="00F255EE" w:rsidRPr="007B5C17" w:rsidRDefault="00F255EE" w:rsidP="007B5C17">
            <w:pPr>
              <w:pStyle w:val="TableHeaderLeft"/>
            </w:pPr>
            <w:r w:rsidRPr="007B5C17">
              <w:t>Bidder’s Objective Commitment</w:t>
            </w:r>
          </w:p>
          <w:p w14:paraId="45FAA6B7" w14:textId="77777777" w:rsidR="00F255EE" w:rsidRPr="007B5C17" w:rsidRDefault="00F255EE" w:rsidP="007B5C17">
            <w:pPr>
              <w:pStyle w:val="TableHeaderLeft"/>
              <w:rPr>
                <w:rStyle w:val="ChooseItemdropdown"/>
              </w:rPr>
            </w:pPr>
            <w:r w:rsidRPr="007B5C17">
              <w:t>(B, S or P)</w:t>
            </w:r>
          </w:p>
        </w:tc>
      </w:tr>
      <w:tr w:rsidR="000125A0" w:rsidRPr="007A3E98" w14:paraId="4B1C9A9F" w14:textId="77777777" w:rsidTr="00FA4A4B">
        <w:trPr>
          <w:trHeight w:val="360"/>
        </w:trPr>
        <w:tc>
          <w:tcPr>
            <w:tcW w:w="1744" w:type="pct"/>
          </w:tcPr>
          <w:p w14:paraId="45BDACC4" w14:textId="227FDBC1" w:rsidR="000125A0" w:rsidRPr="000125A0" w:rsidRDefault="003B3436" w:rsidP="007B5C17">
            <w:pPr>
              <w:pStyle w:val="TableText"/>
            </w:pPr>
            <w:r>
              <w:t>Managed Incident Response Retainer Service</w:t>
            </w:r>
          </w:p>
        </w:tc>
        <w:tc>
          <w:tcPr>
            <w:tcW w:w="747" w:type="pct"/>
          </w:tcPr>
          <w:p w14:paraId="1899C23B" w14:textId="44FEA56D" w:rsidR="000125A0" w:rsidRPr="006D4090" w:rsidRDefault="000125A0" w:rsidP="007B5C17">
            <w:pPr>
              <w:pStyle w:val="TableText"/>
            </w:pPr>
            <w:r w:rsidRPr="006D4090">
              <w:t xml:space="preserve">≤ </w:t>
            </w:r>
            <w:r w:rsidR="00FA53ED">
              <w:t>8</w:t>
            </w:r>
            <w:r w:rsidRPr="006D4090">
              <w:t xml:space="preserve"> hours</w:t>
            </w:r>
          </w:p>
        </w:tc>
        <w:tc>
          <w:tcPr>
            <w:tcW w:w="727" w:type="pct"/>
          </w:tcPr>
          <w:p w14:paraId="5DBD21E8" w14:textId="17B2911C" w:rsidR="000125A0" w:rsidRPr="006D4090" w:rsidRDefault="00DE1703" w:rsidP="007B5C17">
            <w:pPr>
              <w:pStyle w:val="TableText"/>
            </w:pPr>
            <w:r w:rsidRPr="006D4090">
              <w:t xml:space="preserve">≤ </w:t>
            </w:r>
            <w:r w:rsidR="00FA53ED">
              <w:t>4</w:t>
            </w:r>
            <w:r w:rsidRPr="006D4090">
              <w:t xml:space="preserve"> hours</w:t>
            </w:r>
          </w:p>
        </w:tc>
        <w:tc>
          <w:tcPr>
            <w:tcW w:w="757" w:type="pct"/>
          </w:tcPr>
          <w:p w14:paraId="3BCA9E45" w14:textId="65E2D07F" w:rsidR="000125A0" w:rsidRPr="006D4090" w:rsidRDefault="000125A0" w:rsidP="007B5C17">
            <w:pPr>
              <w:pStyle w:val="TableText"/>
            </w:pPr>
            <w:r w:rsidRPr="006D4090">
              <w:t xml:space="preserve">≤ </w:t>
            </w:r>
            <w:r w:rsidR="00FA53ED">
              <w:t xml:space="preserve">2 </w:t>
            </w:r>
            <w:r w:rsidR="00976A16">
              <w:t>h</w:t>
            </w:r>
            <w:r w:rsidR="00FA53ED">
              <w:t>ours</w:t>
            </w:r>
          </w:p>
        </w:tc>
        <w:sdt>
          <w:sdtPr>
            <w:rPr>
              <w:rStyle w:val="ChooseItemdropdown"/>
            </w:rPr>
            <w:alias w:val="BSP Options"/>
            <w:tag w:val="BSP Options"/>
            <w:id w:val="-796603618"/>
            <w:placeholder>
              <w:docPart w:val="6062AE521A9644FA819D0BC329F550CD"/>
            </w:placeholder>
            <w:showingPlcHdr/>
            <w:comboBox>
              <w:listItem w:value="Choose an item."/>
              <w:listItem w:displayText="B" w:value="B"/>
              <w:listItem w:displayText="S" w:value="S"/>
              <w:listItem w:displayText="P" w:value="P"/>
            </w:comboBox>
          </w:sdtPr>
          <w:sdtEndPr>
            <w:rPr>
              <w:rStyle w:val="ChooseItemdropdown"/>
            </w:rPr>
          </w:sdtEndPr>
          <w:sdtContent>
            <w:tc>
              <w:tcPr>
                <w:tcW w:w="1025" w:type="pct"/>
              </w:tcPr>
              <w:p w14:paraId="67268080" w14:textId="59DB4992" w:rsidR="000125A0" w:rsidRPr="007B5C17" w:rsidRDefault="000125A0" w:rsidP="007B5C17">
                <w:pPr>
                  <w:pStyle w:val="TableText"/>
                  <w:rPr>
                    <w:rStyle w:val="ChooseItemdropdown"/>
                  </w:rPr>
                </w:pPr>
                <w:r w:rsidRPr="007B5C17">
                  <w:rPr>
                    <w:rStyle w:val="ChooseItemdropdown"/>
                  </w:rPr>
                  <w:t>Choose an item.</w:t>
                </w:r>
              </w:p>
            </w:tc>
          </w:sdtContent>
        </w:sdt>
      </w:tr>
    </w:tbl>
    <w:p w14:paraId="79B89D84" w14:textId="77777777" w:rsidR="007A3E98" w:rsidRPr="00685ECC" w:rsidRDefault="007A3E98" w:rsidP="003F18FC">
      <w:pPr>
        <w:pStyle w:val="Body4"/>
        <w:rPr>
          <w:rStyle w:val="Strong"/>
        </w:rPr>
      </w:pPr>
      <w:r w:rsidRPr="00685ECC">
        <w:rPr>
          <w:rStyle w:val="Strong"/>
        </w:rPr>
        <w:t>Rights and Remedies:</w:t>
      </w:r>
    </w:p>
    <w:p w14:paraId="3A7FC11F" w14:textId="77777777" w:rsidR="007A3E98" w:rsidRPr="00685ECC" w:rsidRDefault="007A3E98" w:rsidP="00D9557D">
      <w:pPr>
        <w:pStyle w:val="Body4List-1ai"/>
        <w:numPr>
          <w:ilvl w:val="0"/>
          <w:numId w:val="28"/>
        </w:numPr>
      </w:pPr>
      <w:r w:rsidRPr="00685ECC">
        <w:t xml:space="preserve">Per Occurrence: </w:t>
      </w:r>
    </w:p>
    <w:p w14:paraId="522098F4" w14:textId="66EAF6DB" w:rsidR="007A3E98" w:rsidRPr="007A3E98" w:rsidRDefault="001C5AC7" w:rsidP="007B5C17">
      <w:pPr>
        <w:pStyle w:val="Body6List-Bullet"/>
      </w:pPr>
      <w:r>
        <w:t>50</w:t>
      </w:r>
      <w:r w:rsidR="007A3E98" w:rsidRPr="007A3E98">
        <w:t xml:space="preserve">% </w:t>
      </w:r>
      <w:r w:rsidR="00F3480B">
        <w:t xml:space="preserve">credit or refund </w:t>
      </w:r>
      <w:r w:rsidR="007A3E98" w:rsidRPr="007A3E98">
        <w:t xml:space="preserve">of the TMRC </w:t>
      </w:r>
      <w:r w:rsidR="00273C63">
        <w:t xml:space="preserve">for </w:t>
      </w:r>
      <w:r w:rsidR="007A3E98" w:rsidRPr="007A3E98">
        <w:t xml:space="preserve">each End-User </w:t>
      </w:r>
      <w:r w:rsidR="005C4002">
        <w:t>S</w:t>
      </w:r>
      <w:r w:rsidR="007A3E98" w:rsidRPr="007A3E98">
        <w:t xml:space="preserve">ervice not meeting the committed </w:t>
      </w:r>
      <w:r w:rsidR="005C4002">
        <w:t>O</w:t>
      </w:r>
      <w:r w:rsidR="007A3E98" w:rsidRPr="007A3E98">
        <w:t>bjective.</w:t>
      </w:r>
    </w:p>
    <w:p w14:paraId="4798A88C" w14:textId="77777777" w:rsidR="007A3E98" w:rsidRPr="007A3E98" w:rsidRDefault="007A3E98" w:rsidP="00D9557D">
      <w:pPr>
        <w:pStyle w:val="Body4List-1ai"/>
        <w:numPr>
          <w:ilvl w:val="0"/>
          <w:numId w:val="28"/>
        </w:numPr>
      </w:pPr>
      <w:r w:rsidRPr="00685ECC">
        <w:t>Monthly Aggregated Measurements</w:t>
      </w:r>
      <w:r w:rsidRPr="007A3E98">
        <w:t>:</w:t>
      </w:r>
    </w:p>
    <w:p w14:paraId="4686EFE1" w14:textId="77777777" w:rsidR="007A3E98" w:rsidRDefault="007A3E98" w:rsidP="007B5C17">
      <w:pPr>
        <w:pStyle w:val="Body6List-Bullet"/>
      </w:pPr>
      <w:r w:rsidRPr="007A3E98">
        <w:t>N/A</w:t>
      </w:r>
    </w:p>
    <w:p w14:paraId="2C2BF727" w14:textId="084829F9" w:rsidR="007A3E98" w:rsidRPr="007A3E98" w:rsidRDefault="003060B5" w:rsidP="001152D8">
      <w:pPr>
        <w:pStyle w:val="Heading4"/>
      </w:pPr>
      <w:bookmarkStart w:id="1668" w:name="_Toc14332114"/>
      <w:bookmarkStart w:id="1669" w:name="_Toc239062349"/>
      <w:r>
        <w:t>531</w:t>
      </w:r>
      <w:r w:rsidR="00095C5B">
        <w:t>.</w:t>
      </w:r>
      <w:r w:rsidR="00C51838">
        <w:t>3</w:t>
      </w:r>
      <w:r w:rsidR="00E77F47">
        <w:t>.8.</w:t>
      </w:r>
      <w:r w:rsidR="0008468F">
        <w:t>2</w:t>
      </w:r>
      <w:r w:rsidR="00701879">
        <w:t xml:space="preserve"> </w:t>
      </w:r>
      <w:r w:rsidR="007A3E98" w:rsidRPr="007A3E98">
        <w:t>Provisioning (M-S)</w:t>
      </w:r>
      <w:bookmarkEnd w:id="1668"/>
      <w:bookmarkEnd w:id="1669"/>
    </w:p>
    <w:p w14:paraId="6EF8B894" w14:textId="2EB71ABC" w:rsidR="00664D59" w:rsidRPr="00C46961" w:rsidRDefault="007A3E98" w:rsidP="00B415C4">
      <w:pPr>
        <w:pStyle w:val="Body4"/>
        <w:rPr>
          <w:rStyle w:val="Strong"/>
        </w:rPr>
      </w:pPr>
      <w:r w:rsidRPr="0022123D">
        <w:rPr>
          <w:rStyle w:val="Strong"/>
        </w:rPr>
        <w:t>SLA Name:</w:t>
      </w:r>
      <w:r w:rsidRPr="00C46961">
        <w:rPr>
          <w:rStyle w:val="Strong"/>
        </w:rPr>
        <w:t xml:space="preserve"> </w:t>
      </w:r>
      <w:r w:rsidR="0074137F" w:rsidRPr="00FF089F">
        <w:t>IRR Provisioning and Readiness Completion</w:t>
      </w:r>
    </w:p>
    <w:p w14:paraId="21CAF26E" w14:textId="77777777" w:rsidR="007A3E98" w:rsidRPr="0022123D" w:rsidRDefault="007A3E98" w:rsidP="003F18FC">
      <w:pPr>
        <w:pStyle w:val="Body4"/>
        <w:rPr>
          <w:rStyle w:val="Strong"/>
        </w:rPr>
      </w:pPr>
      <w:r w:rsidRPr="0022123D">
        <w:rPr>
          <w:rStyle w:val="Strong"/>
        </w:rPr>
        <w:t>Definition:</w:t>
      </w:r>
    </w:p>
    <w:p w14:paraId="7BA6E7AC" w14:textId="77777777" w:rsidR="00A21574" w:rsidRDefault="00442BA3" w:rsidP="00442BA3">
      <w:pPr>
        <w:pStyle w:val="Body4"/>
      </w:pPr>
      <w:r>
        <w:t xml:space="preserve">The IRR Provisioning and Readiness Completion SLA measures the time required for the Contractor to complete all onboarding and readiness </w:t>
      </w:r>
      <w:r>
        <w:lastRenderedPageBreak/>
        <w:t xml:space="preserve">activities necessary for the Customer to begin receiving the Managed Incident Response Retainer (IRR) Service. </w:t>
      </w:r>
    </w:p>
    <w:p w14:paraId="781D1B74" w14:textId="2DE9C13C" w:rsidR="00442BA3" w:rsidRDefault="00442BA3" w:rsidP="00442BA3">
      <w:pPr>
        <w:pStyle w:val="Body4"/>
      </w:pPr>
      <w:r>
        <w:t>Provisioning includes establishing secure communication channels, validating points of contact, confirming access methods, conducting environment familiarization, and documenting escalation and incident coordination procedures.</w:t>
      </w:r>
    </w:p>
    <w:p w14:paraId="5EAC35E6" w14:textId="7D5376CF" w:rsidR="00847C21" w:rsidRPr="00847C21" w:rsidRDefault="00442BA3" w:rsidP="00847C21">
      <w:pPr>
        <w:pStyle w:val="Body4"/>
        <w:rPr>
          <w:b/>
          <w:bCs/>
        </w:rPr>
      </w:pPr>
      <w:r>
        <w:t xml:space="preserve">Provisioning does not include any technical labor related to incident response, forensics, remediation, or integration with Customer systems. </w:t>
      </w:r>
      <w:r w:rsidR="00847C21" w:rsidRPr="007A3E98">
        <w:t xml:space="preserve">Features must be installed in conjunction with the </w:t>
      </w:r>
      <w:r w:rsidR="00847C21">
        <w:t>S</w:t>
      </w:r>
      <w:r w:rsidR="00847C21" w:rsidRPr="007A3E98">
        <w:t>ervice except when listed below</w:t>
      </w:r>
      <w:r w:rsidR="00847C21">
        <w:t>.</w:t>
      </w:r>
    </w:p>
    <w:p w14:paraId="4CA7E575" w14:textId="77777777" w:rsidR="007A3E98" w:rsidRPr="0022123D" w:rsidRDefault="007A3E98" w:rsidP="003F18FC">
      <w:pPr>
        <w:pStyle w:val="Body4"/>
        <w:rPr>
          <w:rStyle w:val="Strong"/>
        </w:rPr>
      </w:pPr>
      <w:r w:rsidRPr="0022123D">
        <w:rPr>
          <w:rStyle w:val="Strong"/>
        </w:rPr>
        <w:t xml:space="preserve">Measurement Process: </w:t>
      </w:r>
    </w:p>
    <w:p w14:paraId="357803BD" w14:textId="77777777" w:rsidR="000A58BF" w:rsidRPr="00F10F10" w:rsidRDefault="000A58BF" w:rsidP="000A58BF">
      <w:pPr>
        <w:pStyle w:val="Body4"/>
      </w:pPr>
      <w:r w:rsidRPr="00F10F10">
        <w:t>Measurement begins when the Customer submits a valid IRR Service Request (SR) and the Contractor acknowledges receipt.</w:t>
      </w:r>
    </w:p>
    <w:p w14:paraId="65149971" w14:textId="5E3E27C5" w:rsidR="000A58BF" w:rsidRDefault="000A58BF" w:rsidP="000A58BF">
      <w:pPr>
        <w:pStyle w:val="Body4"/>
      </w:pPr>
      <w:r w:rsidRPr="00F10F10">
        <w:t>Measurement ends when the Contractor delivers the IRR Readiness Completion Notice to the Customer, confirming that all required onboarding and readiness activities have been completed.</w:t>
      </w:r>
    </w:p>
    <w:p w14:paraId="47741593" w14:textId="77777777" w:rsidR="007A3E98" w:rsidRDefault="007A3E98" w:rsidP="003F18FC">
      <w:pPr>
        <w:pStyle w:val="Body4"/>
        <w:rPr>
          <w:rStyle w:val="Strong"/>
        </w:rPr>
      </w:pPr>
      <w:r w:rsidRPr="0022123D">
        <w:rPr>
          <w:rStyle w:val="Strong"/>
        </w:rPr>
        <w:t>Services:</w:t>
      </w:r>
    </w:p>
    <w:p w14:paraId="0E728123" w14:textId="628D69E3" w:rsidR="006F1D48" w:rsidRPr="006F1D48" w:rsidRDefault="003B3436" w:rsidP="006F1D48">
      <w:pPr>
        <w:pStyle w:val="Body4"/>
      </w:pPr>
      <w:r>
        <w:t>Managed Incident Response Retainer Service</w:t>
      </w:r>
    </w:p>
    <w:p w14:paraId="5EEF3C1F" w14:textId="71B33C95" w:rsidR="00DA0304" w:rsidRPr="008407A9" w:rsidRDefault="00DA0304" w:rsidP="00DA0304">
      <w:pPr>
        <w:pStyle w:val="Body4"/>
        <w:rPr>
          <w:rStyle w:val="Strong"/>
        </w:rPr>
      </w:pPr>
      <w:r w:rsidRPr="008407A9">
        <w:rPr>
          <w:rStyle w:val="Strong"/>
        </w:rPr>
        <w:t>Objectives:</w:t>
      </w:r>
    </w:p>
    <w:p w14:paraId="1AE25F55" w14:textId="1C50B50D" w:rsidR="00DA0304" w:rsidRDefault="00DA0304" w:rsidP="00DA0304">
      <w:pPr>
        <w:pStyle w:val="Body4"/>
      </w:pPr>
      <w:r w:rsidRPr="008407A9">
        <w:rPr>
          <w:u w:val="single"/>
        </w:rPr>
        <w:t>Objective 1:</w:t>
      </w:r>
      <w:r w:rsidRPr="007A3E98">
        <w:t xml:space="preserve"> Individual </w:t>
      </w:r>
      <w:r>
        <w:t>S</w:t>
      </w:r>
      <w:r w:rsidRPr="007A3E98">
        <w:t>ervice installation: Service provisioned on or before the due date per installation Service Request</w:t>
      </w:r>
      <w:r w:rsidR="003B7395">
        <w:t>; and,</w:t>
      </w:r>
    </w:p>
    <w:p w14:paraId="6F3597A7" w14:textId="15DCF4F0" w:rsidR="00E65600" w:rsidRDefault="00E65600" w:rsidP="00C64819">
      <w:pPr>
        <w:pStyle w:val="Body4"/>
      </w:pPr>
      <w:r>
        <w:rPr>
          <w:iCs/>
          <w:u w:val="single"/>
        </w:rPr>
        <w:t>Objective 2:</w:t>
      </w:r>
      <w:r w:rsidR="00C64819">
        <w:t xml:space="preserve"> Successful IRR Readiness Completion Notice submission.</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rovisioning SLA Table provides committed intervals for each Service when provided as Coordinated or Managed Project."/>
      </w:tblPr>
      <w:tblGrid>
        <w:gridCol w:w="3809"/>
        <w:gridCol w:w="1732"/>
        <w:gridCol w:w="3809"/>
      </w:tblGrid>
      <w:tr w:rsidR="0022123D" w14:paraId="42A5E615" w14:textId="77777777" w:rsidTr="00FA4A4B">
        <w:trPr>
          <w:trHeight w:val="360"/>
          <w:tblHeader/>
        </w:trPr>
        <w:tc>
          <w:tcPr>
            <w:tcW w:w="2037" w:type="pct"/>
            <w:shd w:val="clear" w:color="auto" w:fill="DEEAF6" w:themeFill="accent1" w:themeFillTint="33"/>
          </w:tcPr>
          <w:p w14:paraId="1B5D66C0" w14:textId="4BC510B9" w:rsidR="0022123D" w:rsidRPr="007A3E98" w:rsidRDefault="0022123D" w:rsidP="0030680B">
            <w:pPr>
              <w:pStyle w:val="TableHeaderLeft"/>
            </w:pPr>
            <w:r w:rsidRPr="007A3E98">
              <w:t>Service</w:t>
            </w:r>
            <w:r w:rsidR="004A15C0">
              <w:t xml:space="preserve"> Type</w:t>
            </w:r>
          </w:p>
        </w:tc>
        <w:tc>
          <w:tcPr>
            <w:tcW w:w="926" w:type="pct"/>
            <w:shd w:val="clear" w:color="auto" w:fill="DEEAF6" w:themeFill="accent1" w:themeFillTint="33"/>
          </w:tcPr>
          <w:p w14:paraId="693BA38C" w14:textId="77777777" w:rsidR="0022123D" w:rsidRPr="007A3E98" w:rsidRDefault="0022123D" w:rsidP="0030680B">
            <w:pPr>
              <w:pStyle w:val="TableHeaderLeft"/>
            </w:pPr>
            <w:r w:rsidRPr="007A3E98">
              <w:t>Committed Interval Days</w:t>
            </w:r>
          </w:p>
        </w:tc>
        <w:tc>
          <w:tcPr>
            <w:tcW w:w="2037" w:type="pct"/>
            <w:shd w:val="clear" w:color="auto" w:fill="DEEAF6" w:themeFill="accent1" w:themeFillTint="33"/>
          </w:tcPr>
          <w:p w14:paraId="2FFE1CDC" w14:textId="203E0FDC" w:rsidR="0022123D" w:rsidRPr="007A3E98" w:rsidRDefault="0022123D" w:rsidP="0030680B">
            <w:pPr>
              <w:pStyle w:val="TableHeaderLeft"/>
            </w:pPr>
            <w:r w:rsidRPr="007A3E98">
              <w:t>Managed Project</w:t>
            </w:r>
          </w:p>
        </w:tc>
      </w:tr>
      <w:tr w:rsidR="00022621" w14:paraId="65E18B39" w14:textId="77777777" w:rsidTr="00FA4A4B">
        <w:trPr>
          <w:trHeight w:val="360"/>
        </w:trPr>
        <w:tc>
          <w:tcPr>
            <w:tcW w:w="2037" w:type="pct"/>
          </w:tcPr>
          <w:p w14:paraId="24CD3FEB" w14:textId="3FC60579" w:rsidR="00022621" w:rsidRDefault="003B3436" w:rsidP="0030680B">
            <w:pPr>
              <w:pStyle w:val="TableText"/>
            </w:pPr>
            <w:r>
              <w:t>Managed Incident Response Retainer Service</w:t>
            </w:r>
          </w:p>
        </w:tc>
        <w:tc>
          <w:tcPr>
            <w:tcW w:w="926" w:type="pct"/>
          </w:tcPr>
          <w:p w14:paraId="7119E286" w14:textId="200FBF7A" w:rsidR="00022621" w:rsidRPr="00022621" w:rsidRDefault="00BA6B43" w:rsidP="0030680B">
            <w:pPr>
              <w:pStyle w:val="TableText"/>
            </w:pPr>
            <w:r>
              <w:t>4</w:t>
            </w:r>
            <w:r w:rsidRPr="00022621">
              <w:t>5</w:t>
            </w:r>
          </w:p>
        </w:tc>
        <w:tc>
          <w:tcPr>
            <w:tcW w:w="2037" w:type="pct"/>
          </w:tcPr>
          <w:p w14:paraId="09142BD0" w14:textId="25F84B8F" w:rsidR="00022621" w:rsidRPr="00022621" w:rsidRDefault="00022621" w:rsidP="0030680B">
            <w:pPr>
              <w:pStyle w:val="TableText"/>
            </w:pPr>
            <w:r w:rsidRPr="00022621">
              <w:t>Managed Project</w:t>
            </w:r>
          </w:p>
        </w:tc>
      </w:tr>
    </w:tbl>
    <w:p w14:paraId="77ABBDA9" w14:textId="7C81075B" w:rsidR="00DC156B" w:rsidRPr="007A3E98" w:rsidRDefault="00DC156B" w:rsidP="00DC156B">
      <w:pPr>
        <w:pStyle w:val="Body4"/>
      </w:pPr>
      <w:r w:rsidRPr="008407A9">
        <w:rPr>
          <w:u w:val="single"/>
        </w:rPr>
        <w:t xml:space="preserve">Objective </w:t>
      </w:r>
      <w:r>
        <w:rPr>
          <w:u w:val="single"/>
        </w:rPr>
        <w:t>2</w:t>
      </w:r>
      <w:r w:rsidRPr="008407A9">
        <w:rPr>
          <w:u w:val="single"/>
        </w:rPr>
        <w:t>:</w:t>
      </w:r>
      <w:r w:rsidRPr="007A3E98">
        <w:t xml:space="preserve"> </w:t>
      </w:r>
      <w:r w:rsidR="00E37D54">
        <w:t>IRR Readiness Completion Notice</w:t>
      </w:r>
      <w:r w:rsidR="001B401D">
        <w:t xml:space="preserve"> </w:t>
      </w:r>
      <w:r w:rsidR="00084C1D">
        <w:t>s</w:t>
      </w:r>
      <w:r w:rsidR="00E07702">
        <w:t>ubmission</w:t>
      </w:r>
      <w:r w:rsidR="00084C1D">
        <w:t xml:space="preserve"> timeframe</w:t>
      </w:r>
      <w:r w:rsidR="005F5255">
        <w:t>:</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Catastrphic Outage 1 Service Level Agreement Bidder Objective Table"/>
      </w:tblPr>
      <w:tblGrid>
        <w:gridCol w:w="2784"/>
        <w:gridCol w:w="1440"/>
        <w:gridCol w:w="1711"/>
        <w:gridCol w:w="1517"/>
        <w:gridCol w:w="1898"/>
      </w:tblGrid>
      <w:tr w:rsidR="007507F6" w:rsidRPr="007A3E98" w14:paraId="1F561B38" w14:textId="77777777" w:rsidTr="002C5188">
        <w:trPr>
          <w:trHeight w:val="360"/>
          <w:tblHeader/>
        </w:trPr>
        <w:tc>
          <w:tcPr>
            <w:tcW w:w="1489" w:type="pct"/>
            <w:shd w:val="clear" w:color="auto" w:fill="DEEAF6" w:themeFill="accent1" w:themeFillTint="33"/>
          </w:tcPr>
          <w:p w14:paraId="32BB14A4" w14:textId="02810F43" w:rsidR="00A659BC" w:rsidRPr="007A3E98" w:rsidRDefault="00F94401" w:rsidP="00877155">
            <w:pPr>
              <w:pStyle w:val="TableHeaderLeft"/>
            </w:pPr>
            <w:r>
              <w:lastRenderedPageBreak/>
              <w:t>Contractor</w:t>
            </w:r>
            <w:r w:rsidR="007C0365">
              <w:t xml:space="preserve"> Commitment</w:t>
            </w:r>
          </w:p>
        </w:tc>
        <w:tc>
          <w:tcPr>
            <w:tcW w:w="770" w:type="pct"/>
            <w:shd w:val="clear" w:color="auto" w:fill="DEEAF6" w:themeFill="accent1" w:themeFillTint="33"/>
          </w:tcPr>
          <w:p w14:paraId="4E139FBC" w14:textId="77777777" w:rsidR="00A659BC" w:rsidRPr="007A3E98" w:rsidRDefault="00A659BC" w:rsidP="00877155">
            <w:pPr>
              <w:pStyle w:val="TableHeaderLeft"/>
            </w:pPr>
            <w:r>
              <w:t xml:space="preserve">Basic </w:t>
            </w:r>
            <w:r w:rsidRPr="007A3E98">
              <w:t>(B)</w:t>
            </w:r>
          </w:p>
        </w:tc>
        <w:tc>
          <w:tcPr>
            <w:tcW w:w="915" w:type="pct"/>
            <w:shd w:val="clear" w:color="auto" w:fill="DEEAF6" w:themeFill="accent1" w:themeFillTint="33"/>
          </w:tcPr>
          <w:p w14:paraId="61E3C610" w14:textId="77777777" w:rsidR="00A659BC" w:rsidRPr="007A3E98" w:rsidRDefault="00A659BC" w:rsidP="00877155">
            <w:pPr>
              <w:pStyle w:val="TableHeaderLeft"/>
            </w:pPr>
            <w:r>
              <w:t xml:space="preserve">Standard </w:t>
            </w:r>
            <w:r w:rsidRPr="007A3E98">
              <w:t>(S)</w:t>
            </w:r>
          </w:p>
        </w:tc>
        <w:tc>
          <w:tcPr>
            <w:tcW w:w="811" w:type="pct"/>
            <w:shd w:val="clear" w:color="auto" w:fill="DEEAF6" w:themeFill="accent1" w:themeFillTint="33"/>
          </w:tcPr>
          <w:p w14:paraId="7A323AB0" w14:textId="77777777" w:rsidR="00A659BC" w:rsidRPr="007A3E98" w:rsidRDefault="00A659BC" w:rsidP="00877155">
            <w:pPr>
              <w:pStyle w:val="TableHeaderLeft"/>
            </w:pPr>
            <w:r w:rsidRPr="007A3E98">
              <w:t>Premier</w:t>
            </w:r>
            <w:r>
              <w:t xml:space="preserve"> </w:t>
            </w:r>
            <w:r w:rsidRPr="007A3E98">
              <w:t>(P)</w:t>
            </w:r>
          </w:p>
        </w:tc>
        <w:tc>
          <w:tcPr>
            <w:tcW w:w="1015" w:type="pct"/>
            <w:shd w:val="clear" w:color="auto" w:fill="DEEAF6" w:themeFill="accent1" w:themeFillTint="33"/>
          </w:tcPr>
          <w:p w14:paraId="74025AD6" w14:textId="77777777" w:rsidR="00A659BC" w:rsidRPr="007B5C17" w:rsidRDefault="00A659BC" w:rsidP="00877155">
            <w:pPr>
              <w:pStyle w:val="TableHeaderLeft"/>
            </w:pPr>
            <w:r w:rsidRPr="007B5C17">
              <w:t>Bidder’s Objective Commitment</w:t>
            </w:r>
          </w:p>
          <w:p w14:paraId="1963A8F9" w14:textId="77777777" w:rsidR="00A659BC" w:rsidRPr="007B5C17" w:rsidRDefault="00A659BC" w:rsidP="00877155">
            <w:pPr>
              <w:pStyle w:val="TableHeaderLeft"/>
              <w:rPr>
                <w:rStyle w:val="ChooseItemdropdown"/>
              </w:rPr>
            </w:pPr>
            <w:r w:rsidRPr="007B5C17">
              <w:t>(B, S or P)</w:t>
            </w:r>
          </w:p>
        </w:tc>
      </w:tr>
      <w:tr w:rsidR="007507F6" w:rsidRPr="007A3E98" w14:paraId="60A0823E" w14:textId="77777777" w:rsidTr="002C5188">
        <w:trPr>
          <w:trHeight w:val="360"/>
        </w:trPr>
        <w:tc>
          <w:tcPr>
            <w:tcW w:w="1489" w:type="pct"/>
          </w:tcPr>
          <w:p w14:paraId="455F071D" w14:textId="3D1DFCDB" w:rsidR="00A659BC" w:rsidRPr="000125A0" w:rsidRDefault="007C0365" w:rsidP="00877155">
            <w:pPr>
              <w:pStyle w:val="TableText"/>
            </w:pPr>
            <w:r>
              <w:t>IRR Readiness Completion Notice</w:t>
            </w:r>
            <w:r w:rsidR="000C5053">
              <w:t xml:space="preserve"> </w:t>
            </w:r>
            <w:r w:rsidR="00D33D88">
              <w:t>s</w:t>
            </w:r>
            <w:r w:rsidR="000C5053">
              <w:t>ubmission</w:t>
            </w:r>
            <w:r w:rsidR="00D33D88">
              <w:t xml:space="preserve"> timeframe</w:t>
            </w:r>
          </w:p>
        </w:tc>
        <w:tc>
          <w:tcPr>
            <w:tcW w:w="770" w:type="pct"/>
          </w:tcPr>
          <w:p w14:paraId="69A0C038" w14:textId="47BD6DA6" w:rsidR="00A659BC" w:rsidRPr="006D4090" w:rsidRDefault="007C5AA6" w:rsidP="00877155">
            <w:pPr>
              <w:pStyle w:val="TableText"/>
            </w:pPr>
            <w:r>
              <w:t xml:space="preserve">≤ </w:t>
            </w:r>
            <w:r w:rsidR="007507F6">
              <w:t>60 Calendar Days</w:t>
            </w:r>
          </w:p>
        </w:tc>
        <w:tc>
          <w:tcPr>
            <w:tcW w:w="915" w:type="pct"/>
          </w:tcPr>
          <w:p w14:paraId="56FB18A2" w14:textId="64167B53" w:rsidR="00A659BC" w:rsidRPr="006D4090" w:rsidRDefault="007C5AA6" w:rsidP="007C5AA6">
            <w:pPr>
              <w:pStyle w:val="TableText"/>
            </w:pPr>
            <w:r>
              <w:t xml:space="preserve">≤ </w:t>
            </w:r>
            <w:r w:rsidR="007507F6">
              <w:t>45 Calendar Days</w:t>
            </w:r>
          </w:p>
        </w:tc>
        <w:tc>
          <w:tcPr>
            <w:tcW w:w="811" w:type="pct"/>
          </w:tcPr>
          <w:p w14:paraId="79ECD517" w14:textId="1A14EADF" w:rsidR="00A659BC" w:rsidRPr="006D4090" w:rsidRDefault="007C5AA6" w:rsidP="00877155">
            <w:pPr>
              <w:pStyle w:val="TableText"/>
            </w:pPr>
            <w:r>
              <w:t xml:space="preserve">≤ </w:t>
            </w:r>
            <w:r w:rsidR="007507F6">
              <w:t>30 Calendar Days</w:t>
            </w:r>
          </w:p>
        </w:tc>
        <w:sdt>
          <w:sdtPr>
            <w:rPr>
              <w:rStyle w:val="ChooseItemdropdown"/>
            </w:rPr>
            <w:alias w:val="BSP Options"/>
            <w:tag w:val="BSP Options"/>
            <w:id w:val="1468006166"/>
            <w:placeholder>
              <w:docPart w:val="FA3A8226AFB34CAC9A0C59539359C778"/>
            </w:placeholder>
            <w:showingPlcHdr/>
            <w:comboBox>
              <w:listItem w:value="Choose an item."/>
              <w:listItem w:displayText="B" w:value="B"/>
              <w:listItem w:displayText="S" w:value="S"/>
              <w:listItem w:displayText="P" w:value="P"/>
            </w:comboBox>
          </w:sdtPr>
          <w:sdtEndPr>
            <w:rPr>
              <w:rStyle w:val="ChooseItemdropdown"/>
            </w:rPr>
          </w:sdtEndPr>
          <w:sdtContent>
            <w:tc>
              <w:tcPr>
                <w:tcW w:w="1015" w:type="pct"/>
              </w:tcPr>
              <w:p w14:paraId="0DB7D62F" w14:textId="77777777" w:rsidR="00A659BC" w:rsidRPr="007B5C17" w:rsidRDefault="00A659BC" w:rsidP="00877155">
                <w:pPr>
                  <w:pStyle w:val="TableText"/>
                  <w:rPr>
                    <w:rStyle w:val="ChooseItemdropdown"/>
                  </w:rPr>
                </w:pPr>
                <w:r w:rsidRPr="007B5C17">
                  <w:rPr>
                    <w:rStyle w:val="ChooseItemdropdown"/>
                  </w:rPr>
                  <w:t>Choose an item.</w:t>
                </w:r>
              </w:p>
            </w:tc>
          </w:sdtContent>
        </w:sdt>
      </w:tr>
    </w:tbl>
    <w:p w14:paraId="5B3EB8CF" w14:textId="4B892E78" w:rsidR="00DC156B" w:rsidRPr="002C5188" w:rsidRDefault="00601378" w:rsidP="002C5188">
      <w:pPr>
        <w:pStyle w:val="Body4"/>
        <w:rPr>
          <w:rStyle w:val="Strong"/>
        </w:rPr>
      </w:pPr>
      <w:r w:rsidRPr="002C5188">
        <w:rPr>
          <w:rStyle w:val="Strong"/>
        </w:rPr>
        <w:t>Rights and Remedies:</w:t>
      </w:r>
    </w:p>
    <w:p w14:paraId="283AC21B" w14:textId="59D4FEC5" w:rsidR="007A3E98" w:rsidRPr="007A3E98" w:rsidRDefault="007A3E98" w:rsidP="002C5188">
      <w:pPr>
        <w:pStyle w:val="Body4List-1ai"/>
        <w:numPr>
          <w:ilvl w:val="0"/>
          <w:numId w:val="83"/>
        </w:numPr>
      </w:pPr>
      <w:r w:rsidRPr="007A3E98">
        <w:t xml:space="preserve">Per Occurrence: </w:t>
      </w:r>
    </w:p>
    <w:p w14:paraId="7D682E21" w14:textId="37032F99" w:rsidR="006247A2" w:rsidRDefault="00B412EC" w:rsidP="006247A2">
      <w:pPr>
        <w:pStyle w:val="Body6List-Bullet"/>
      </w:pPr>
      <w:r w:rsidRPr="00B412EC">
        <w:t xml:space="preserve">If the Contractor does not meet the committed IRR </w:t>
      </w:r>
      <w:r w:rsidR="00D33D88">
        <w:t>Readiness</w:t>
      </w:r>
      <w:r w:rsidR="00366FF2">
        <w:t xml:space="preserve"> Completion Notice submission timeframe </w:t>
      </w:r>
      <w:r w:rsidRPr="00B412EC">
        <w:t>the Customer shall receive a credit equal to 50% of the</w:t>
      </w:r>
      <w:r w:rsidR="00EE5B1D">
        <w:t xml:space="preserve"> </w:t>
      </w:r>
      <w:r w:rsidRPr="00B412EC">
        <w:t>Monthly Recurring Charge (MRC) for the IRR Service.</w:t>
      </w:r>
      <w:bookmarkStart w:id="1670" w:name="_Toc342648014"/>
      <w:bookmarkStart w:id="1671" w:name="_Toc7770971"/>
      <w:bookmarkStart w:id="1672" w:name="_Toc13206936"/>
      <w:bookmarkStart w:id="1673" w:name="_Toc14332117"/>
    </w:p>
    <w:p w14:paraId="3B85A66B" w14:textId="478FAC6D" w:rsidR="007A3E98" w:rsidRPr="007A3E98" w:rsidRDefault="003060B5" w:rsidP="001152D8">
      <w:pPr>
        <w:pStyle w:val="Heading4"/>
      </w:pPr>
      <w:bookmarkStart w:id="1674" w:name="_Toc239062350"/>
      <w:r>
        <w:t>531</w:t>
      </w:r>
      <w:r w:rsidR="00095C5B">
        <w:t>.</w:t>
      </w:r>
      <w:r w:rsidR="00C51838">
        <w:t>3</w:t>
      </w:r>
      <w:r w:rsidR="00D04EB0">
        <w:t>.8.</w:t>
      </w:r>
      <w:r w:rsidR="0008468F">
        <w:t>3</w:t>
      </w:r>
      <w:r w:rsidR="00701879">
        <w:t xml:space="preserve"> </w:t>
      </w:r>
      <w:r w:rsidR="007A3E98" w:rsidRPr="007A3E98">
        <w:t>Service Enhancement SLAs</w:t>
      </w:r>
      <w:bookmarkEnd w:id="1670"/>
      <w:bookmarkEnd w:id="1671"/>
      <w:bookmarkEnd w:id="1672"/>
      <w:bookmarkEnd w:id="1673"/>
      <w:bookmarkEnd w:id="1674"/>
    </w:p>
    <w:p w14:paraId="114E22C7" w14:textId="1E2AA2B6" w:rsidR="007A3E98" w:rsidRPr="007A3E98" w:rsidRDefault="007A3E98" w:rsidP="003F18FC">
      <w:pPr>
        <w:pStyle w:val="Body4"/>
      </w:pPr>
      <w:r w:rsidRPr="007A3E98">
        <w:t xml:space="preserve">All </w:t>
      </w:r>
      <w:r w:rsidR="00F95DB1">
        <w:t>S</w:t>
      </w:r>
      <w:r w:rsidRPr="007A3E98">
        <w:t xml:space="preserve">ervice enhancements shall be considered a </w:t>
      </w:r>
      <w:r w:rsidR="00BC0C09">
        <w:t>F</w:t>
      </w:r>
      <w:r w:rsidR="00BC0C09" w:rsidRPr="007A3E98">
        <w:t xml:space="preserve">eature </w:t>
      </w:r>
      <w:r w:rsidRPr="007A3E98">
        <w:t xml:space="preserve">of the </w:t>
      </w:r>
      <w:r w:rsidR="000B5BF3">
        <w:t>S</w:t>
      </w:r>
      <w:r w:rsidR="000B5BF3" w:rsidRPr="007A3E98">
        <w:t>ervice and</w:t>
      </w:r>
      <w:r w:rsidRPr="007A3E98">
        <w:t xml:space="preserve"> therefore shall be included as such under the SLAs.</w:t>
      </w:r>
    </w:p>
    <w:p w14:paraId="6CD03A1B" w14:textId="61E5BD8D" w:rsidR="007A3E98" w:rsidRPr="007A3E98" w:rsidRDefault="003060B5" w:rsidP="001152D8">
      <w:pPr>
        <w:pStyle w:val="Heading4"/>
      </w:pPr>
      <w:bookmarkStart w:id="1675" w:name="_Toc7770972"/>
      <w:bookmarkStart w:id="1676" w:name="_Toc13206937"/>
      <w:bookmarkStart w:id="1677" w:name="_Toc14332118"/>
      <w:bookmarkStart w:id="1678" w:name="_Toc239062351"/>
      <w:r>
        <w:t>531</w:t>
      </w:r>
      <w:r w:rsidR="00095C5B">
        <w:t>.</w:t>
      </w:r>
      <w:r w:rsidR="000A0B2E">
        <w:t>5</w:t>
      </w:r>
      <w:r w:rsidR="00BC1A03">
        <w:t>.8.</w:t>
      </w:r>
      <w:r w:rsidR="0008468F">
        <w:t>4</w:t>
      </w:r>
      <w:r w:rsidR="00701879">
        <w:t xml:space="preserve"> </w:t>
      </w:r>
      <w:r w:rsidR="008B44EC">
        <w:t>Non-Mandatory</w:t>
      </w:r>
      <w:r w:rsidR="009F3415">
        <w:t xml:space="preserve"> Service</w:t>
      </w:r>
      <w:r w:rsidR="007A3E98" w:rsidRPr="007A3E98">
        <w:t xml:space="preserve"> Offerings</w:t>
      </w:r>
      <w:bookmarkEnd w:id="1675"/>
      <w:bookmarkEnd w:id="1676"/>
      <w:bookmarkEnd w:id="1677"/>
      <w:bookmarkEnd w:id="1678"/>
    </w:p>
    <w:p w14:paraId="0B521985" w14:textId="16B2A00F" w:rsidR="007A3E98" w:rsidRPr="007A3E98" w:rsidRDefault="007A3E98" w:rsidP="003F18FC">
      <w:pPr>
        <w:pStyle w:val="Body4"/>
      </w:pPr>
      <w:r w:rsidRPr="007A3E98">
        <w:t xml:space="preserve">The Contractor shall provide SLAs as defined in SLA Section </w:t>
      </w:r>
      <w:r w:rsidR="003060B5">
        <w:t>531</w:t>
      </w:r>
      <w:r w:rsidR="00095C5B">
        <w:t>.</w:t>
      </w:r>
      <w:r w:rsidR="00024714">
        <w:t>5</w:t>
      </w:r>
      <w:r w:rsidR="0028538C">
        <w:t>.8</w:t>
      </w:r>
      <w:r w:rsidR="00E81ACD">
        <w:t xml:space="preserve"> </w:t>
      </w:r>
      <w:r w:rsidRPr="007A3E98">
        <w:t xml:space="preserve">for each </w:t>
      </w:r>
      <w:r w:rsidR="00E610C8">
        <w:t xml:space="preserve">Service added after </w:t>
      </w:r>
      <w:r w:rsidR="009E13BE">
        <w:t xml:space="preserve">Contract Award </w:t>
      </w:r>
      <w:r w:rsidR="00E610C8">
        <w:t xml:space="preserve">via Contract amendment that is </w:t>
      </w:r>
      <w:r w:rsidRPr="007A3E98">
        <w:t xml:space="preserve">determined by the CALNET Program not to be a </w:t>
      </w:r>
      <w:r w:rsidR="00BC0C09">
        <w:t>F</w:t>
      </w:r>
      <w:r w:rsidR="00BC0C09" w:rsidRPr="007A3E98">
        <w:t xml:space="preserve">eature </w:t>
      </w:r>
      <w:r w:rsidRPr="007A3E98">
        <w:t xml:space="preserve">of a </w:t>
      </w:r>
      <w:r w:rsidR="002F518B">
        <w:t>S</w:t>
      </w:r>
      <w:r w:rsidRPr="007A3E98">
        <w:t xml:space="preserve">ervice or a component of an unbundled </w:t>
      </w:r>
      <w:r w:rsidR="002F518B">
        <w:t>S</w:t>
      </w:r>
      <w:r w:rsidRPr="007A3E98">
        <w:t>ervice. SLA tables shall be amended a</w:t>
      </w:r>
      <w:r w:rsidR="00717876">
        <w:t>t time of Contract amendment</w:t>
      </w:r>
      <w:r w:rsidRPr="007A3E98">
        <w:t xml:space="preserve"> </w:t>
      </w:r>
      <w:r w:rsidR="001C25AB">
        <w:t xml:space="preserve">to </w:t>
      </w:r>
      <w:r w:rsidRPr="007A3E98">
        <w:t xml:space="preserve">include all new </w:t>
      </w:r>
      <w:r w:rsidR="001C25AB">
        <w:t>S</w:t>
      </w:r>
      <w:r w:rsidRPr="007A3E98">
        <w:t>ervices.</w:t>
      </w:r>
    </w:p>
    <w:p w14:paraId="743562A8" w14:textId="03B85042" w:rsidR="007A3E98" w:rsidRPr="007A3E98" w:rsidRDefault="003060B5" w:rsidP="001152D8">
      <w:pPr>
        <w:pStyle w:val="Heading4"/>
      </w:pPr>
      <w:bookmarkStart w:id="1679" w:name="_Toc342648015"/>
      <w:bookmarkStart w:id="1680" w:name="_Ref348102080"/>
      <w:bookmarkStart w:id="1681" w:name="_Toc7770973"/>
      <w:bookmarkStart w:id="1682" w:name="_Toc13206938"/>
      <w:bookmarkStart w:id="1683" w:name="_Toc14332119"/>
      <w:bookmarkStart w:id="1684" w:name="_Toc239062352"/>
      <w:bookmarkStart w:id="1685" w:name="_Ref337017728"/>
      <w:r>
        <w:t>531</w:t>
      </w:r>
      <w:r w:rsidR="00095C5B">
        <w:t>.</w:t>
      </w:r>
      <w:r w:rsidR="00C51838">
        <w:t>3</w:t>
      </w:r>
      <w:r w:rsidR="00BC1A03">
        <w:t>.8.</w:t>
      </w:r>
      <w:r w:rsidR="0008468F">
        <w:t>5</w:t>
      </w:r>
      <w:r w:rsidR="00701879">
        <w:t xml:space="preserve"> </w:t>
      </w:r>
      <w:r w:rsidR="007A3E98" w:rsidRPr="007A3E98">
        <w:t>Contract Amendment Service Enhancement SLAs</w:t>
      </w:r>
      <w:bookmarkEnd w:id="1679"/>
      <w:bookmarkEnd w:id="1680"/>
      <w:bookmarkEnd w:id="1681"/>
      <w:bookmarkEnd w:id="1682"/>
      <w:bookmarkEnd w:id="1683"/>
      <w:bookmarkEnd w:id="1684"/>
    </w:p>
    <w:p w14:paraId="3F16C762" w14:textId="5637ECC4" w:rsidR="007A3E98" w:rsidRPr="007A3E98" w:rsidRDefault="007A3E98" w:rsidP="003F18FC">
      <w:pPr>
        <w:pStyle w:val="Body4"/>
      </w:pPr>
      <w:r w:rsidRPr="007A3E98">
        <w:t>All Contract amendment</w:t>
      </w:r>
      <w:r w:rsidR="005955D8">
        <w:t>s for</w:t>
      </w:r>
      <w:r w:rsidRPr="007A3E98">
        <w:t xml:space="preserve"> </w:t>
      </w:r>
      <w:r w:rsidR="001C25AB">
        <w:t>S</w:t>
      </w:r>
      <w:r w:rsidRPr="007A3E98">
        <w:t xml:space="preserve">ervice enhancements shall be considered a </w:t>
      </w:r>
      <w:r w:rsidR="00BC0C09">
        <w:t>F</w:t>
      </w:r>
      <w:r w:rsidR="00BC0C09" w:rsidRPr="007A3E98">
        <w:t xml:space="preserve">eature </w:t>
      </w:r>
      <w:r w:rsidRPr="007A3E98">
        <w:t xml:space="preserve">of the </w:t>
      </w:r>
      <w:r w:rsidR="001C25AB">
        <w:t>S</w:t>
      </w:r>
      <w:r w:rsidRPr="007A3E98">
        <w:t>ervice, therefore included as such u</w:t>
      </w:r>
      <w:r w:rsidR="00EF1487">
        <w:t>nder the SLAs as defined in</w:t>
      </w:r>
      <w:r w:rsidRPr="007A3E98">
        <w:t xml:space="preserve"> </w:t>
      </w:r>
      <w:r w:rsidRPr="00C46961">
        <w:t>Section</w:t>
      </w:r>
      <w:r w:rsidR="001742F5" w:rsidRPr="00C46961">
        <w:t xml:space="preserve"> </w:t>
      </w:r>
      <w:r w:rsidR="003060B5" w:rsidRPr="00C46961">
        <w:t>531</w:t>
      </w:r>
      <w:r w:rsidR="00095C5B" w:rsidRPr="00C46961">
        <w:t>.</w:t>
      </w:r>
      <w:r w:rsidR="00B01F18" w:rsidRPr="00C46961">
        <w:t>3</w:t>
      </w:r>
      <w:r w:rsidR="00EF1487" w:rsidRPr="00C46961">
        <w:t>.</w:t>
      </w:r>
    </w:p>
    <w:bookmarkEnd w:id="1685"/>
    <w:p w14:paraId="0189022F" w14:textId="52D75EA9" w:rsidR="000D3D56" w:rsidRPr="00302F7F" w:rsidRDefault="000D3D56" w:rsidP="000D3D56">
      <w:pPr>
        <w:pStyle w:val="BidderAgreementDescription-Body2"/>
      </w:pPr>
      <w:r>
        <w:t xml:space="preserve">The </w:t>
      </w:r>
      <w:r w:rsidRPr="008472DB">
        <w:t xml:space="preserve">Bidder understands </w:t>
      </w:r>
      <w:r>
        <w:t xml:space="preserve">and shall meet or exceed </w:t>
      </w:r>
      <w:r w:rsidRPr="008472DB">
        <w:t>th</w:t>
      </w:r>
      <w:r>
        <w:t>e</w:t>
      </w:r>
      <w:r w:rsidRPr="008472DB">
        <w:t xml:space="preserve"> </w:t>
      </w:r>
      <w:r w:rsidR="00AF558A">
        <w:t>R</w:t>
      </w:r>
      <w:r w:rsidR="00AF558A" w:rsidRPr="008472DB">
        <w:t>equirement</w:t>
      </w:r>
      <w:r w:rsidR="00AF558A">
        <w:t>s</w:t>
      </w:r>
      <w:r w:rsidR="00AF558A" w:rsidRPr="008472DB">
        <w:t xml:space="preserve"> </w:t>
      </w:r>
      <w:r>
        <w:t xml:space="preserve">identified in Section </w:t>
      </w:r>
      <w:r w:rsidR="003060B5">
        <w:t>531</w:t>
      </w:r>
      <w:r>
        <w:t>.</w:t>
      </w:r>
      <w:r w:rsidR="00622471">
        <w:t>3</w:t>
      </w:r>
      <w:r>
        <w:t xml:space="preserve"> Service Level Agreements (SLA)</w:t>
      </w:r>
      <w:r w:rsidRPr="008472DB">
        <w:t xml:space="preserve">? </w:t>
      </w:r>
      <w:sdt>
        <w:sdtPr>
          <w:alias w:val="Choose Yes or No"/>
          <w:tag w:val="Choose Yes or No"/>
          <w:id w:val="-895893225"/>
          <w:placeholder>
            <w:docPart w:val="20035DB71A1245A8A9F26AF0A83B6E00"/>
          </w:placeholder>
          <w:showingPlcHdr/>
          <w:comboBox>
            <w:listItem w:value="Choose an item."/>
            <w:listItem w:displayText="Yes" w:value="Yes"/>
            <w:listItem w:displayText="No" w:value="No"/>
          </w:comboBox>
        </w:sdtPr>
        <w:sdtEndPr/>
        <w:sdtContent>
          <w:r w:rsidRPr="003E0526">
            <w:rPr>
              <w:rStyle w:val="ChooseItemdropdown"/>
            </w:rPr>
            <w:t>Choose an item.</w:t>
          </w:r>
        </w:sdtContent>
      </w:sdt>
    </w:p>
    <w:p w14:paraId="67EBDA48" w14:textId="6DB4D632" w:rsidR="007A3E98" w:rsidRPr="007A3E98" w:rsidRDefault="007A3E98" w:rsidP="00A27FED">
      <w:pPr>
        <w:pStyle w:val="BidderAgreementDescription-Body2"/>
      </w:pPr>
    </w:p>
    <w:sectPr w:rsidR="007A3E98" w:rsidRPr="007A3E98" w:rsidSect="001552B8">
      <w:headerReference w:type="default" r:id="rId11"/>
      <w:footerReference w:type="defaul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0B0B9" w14:textId="77777777" w:rsidR="00462F4C" w:rsidRDefault="00462F4C" w:rsidP="00AC31AD">
      <w:pPr>
        <w:spacing w:after="0" w:line="240" w:lineRule="auto"/>
      </w:pPr>
      <w:r>
        <w:separator/>
      </w:r>
    </w:p>
  </w:endnote>
  <w:endnote w:type="continuationSeparator" w:id="0">
    <w:p w14:paraId="733F33FE" w14:textId="77777777" w:rsidR="00462F4C" w:rsidRDefault="00462F4C" w:rsidP="00AC31AD">
      <w:pPr>
        <w:spacing w:after="0" w:line="240" w:lineRule="auto"/>
      </w:pPr>
      <w:r>
        <w:continuationSeparator/>
      </w:r>
    </w:p>
  </w:endnote>
  <w:endnote w:type="continuationNotice" w:id="1">
    <w:p w14:paraId="440FAC88" w14:textId="77777777" w:rsidR="00462F4C" w:rsidRDefault="00462F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4B0F8" w14:textId="7367D202" w:rsidR="00E04EEF" w:rsidRDefault="00E04EEF" w:rsidP="00881DDA">
    <w:pPr>
      <w:pStyle w:val="Footer"/>
    </w:pPr>
    <w:r w:rsidRPr="00D36D12">
      <w:rPr>
        <w:noProof w:val="0"/>
      </w:rPr>
      <w:fldChar w:fldCharType="begin"/>
    </w:r>
    <w:r w:rsidRPr="00D36D12">
      <w:instrText xml:space="preserve"> PAGE   \* MERGEFORMAT </w:instrText>
    </w:r>
    <w:r w:rsidRPr="00D36D12">
      <w:rPr>
        <w:noProof w:val="0"/>
      </w:rPr>
      <w:fldChar w:fldCharType="separate"/>
    </w:r>
    <w:r w:rsidR="00DB5626">
      <w:t>22</w:t>
    </w:r>
    <w:r w:rsidRPr="00D36D1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2B72B" w14:textId="77777777" w:rsidR="00462F4C" w:rsidRDefault="00462F4C" w:rsidP="00AC31AD">
      <w:pPr>
        <w:spacing w:after="0" w:line="240" w:lineRule="auto"/>
      </w:pPr>
      <w:r>
        <w:separator/>
      </w:r>
    </w:p>
  </w:footnote>
  <w:footnote w:type="continuationSeparator" w:id="0">
    <w:p w14:paraId="08866942" w14:textId="77777777" w:rsidR="00462F4C" w:rsidRDefault="00462F4C" w:rsidP="00AC31AD">
      <w:pPr>
        <w:spacing w:after="0" w:line="240" w:lineRule="auto"/>
      </w:pPr>
      <w:r>
        <w:continuationSeparator/>
      </w:r>
    </w:p>
  </w:footnote>
  <w:footnote w:type="continuationNotice" w:id="1">
    <w:p w14:paraId="0F660FDA" w14:textId="77777777" w:rsidR="00462F4C" w:rsidRDefault="00462F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DF3AB" w14:textId="77777777" w:rsidR="00881DDA" w:rsidRPr="00A04531" w:rsidRDefault="00881DDA" w:rsidP="00881DDA">
    <w:pPr>
      <w:pStyle w:val="NormalHeader-Footer"/>
    </w:pPr>
    <w:bookmarkStart w:id="1686" w:name="_Hlk154745685"/>
    <w:bookmarkStart w:id="1687" w:name="_Hlk154745686"/>
    <w:bookmarkStart w:id="1688" w:name="_Hlk154745858"/>
    <w:bookmarkStart w:id="1689" w:name="_Hlk154745859"/>
    <w:bookmarkStart w:id="1690" w:name="_Hlk155364672"/>
    <w:bookmarkStart w:id="1691" w:name="_Hlk155364673"/>
    <w:r>
      <w:t>Bidder’s Name</w:t>
    </w:r>
  </w:p>
  <w:p w14:paraId="165992F5" w14:textId="46F4ED3E" w:rsidR="00881DDA" w:rsidRPr="00A04531" w:rsidRDefault="00881DDA" w:rsidP="00881DDA">
    <w:pPr>
      <w:pStyle w:val="NormalHeader-Footer"/>
    </w:pPr>
    <w:r w:rsidRPr="00A04531">
      <w:t>State of California</w:t>
    </w:r>
    <w:r>
      <w:tab/>
    </w:r>
    <w:r>
      <w:tab/>
      <w:t xml:space="preserve">IFB </w:t>
    </w:r>
    <w:r w:rsidR="003432D2">
      <w:t>C5-CMCS-G1-26</w:t>
    </w:r>
  </w:p>
  <w:p w14:paraId="05677E73" w14:textId="259EFDF4" w:rsidR="00881DDA" w:rsidRPr="00A04531" w:rsidRDefault="00881DDA" w:rsidP="00881DDA">
    <w:pPr>
      <w:pStyle w:val="NormalHeader-Footer"/>
    </w:pPr>
    <w:r w:rsidRPr="00A04531">
      <w:t>Department of Technology</w:t>
    </w:r>
    <w:r w:rsidRPr="00A04531">
      <w:tab/>
    </w:r>
    <w:r w:rsidRPr="00A04531">
      <w:tab/>
    </w:r>
    <w:r>
      <w:t>SOW Technical</w:t>
    </w:r>
    <w:r w:rsidRPr="00A04531">
      <w:t xml:space="preserve"> Requirements</w:t>
    </w:r>
    <w:r w:rsidR="00462F4C">
      <w:pict w14:anchorId="3A817478">
        <v:rect id="_x0000_i1025" style="width:468pt;height:1.5pt" o:hralign="center" o:hrstd="t" o:hr="t" fillcolor="#a0a0a0" stroked="f"/>
      </w:pict>
    </w:r>
  </w:p>
  <w:bookmarkEnd w:id="1686"/>
  <w:bookmarkEnd w:id="1687"/>
  <w:bookmarkEnd w:id="1688"/>
  <w:bookmarkEnd w:id="1689"/>
  <w:bookmarkEnd w:id="1690"/>
  <w:bookmarkEnd w:id="1691"/>
  <w:p w14:paraId="5EB5E12B" w14:textId="77777777" w:rsidR="00881DDA" w:rsidRPr="00881DDA" w:rsidRDefault="00881DDA" w:rsidP="00881D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C194C"/>
    <w:multiLevelType w:val="hybridMultilevel"/>
    <w:tmpl w:val="6DA6085C"/>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 w15:restartNumberingAfterBreak="0">
    <w:nsid w:val="052346B0"/>
    <w:multiLevelType w:val="multilevel"/>
    <w:tmpl w:val="92B24D38"/>
    <w:numStyleLink w:val="TableBullet"/>
  </w:abstractNum>
  <w:abstractNum w:abstractNumId="2" w15:restartNumberingAfterBreak="0">
    <w:nsid w:val="09652AA6"/>
    <w:multiLevelType w:val="multilevel"/>
    <w:tmpl w:val="9C6ED1CC"/>
    <w:numStyleLink w:val="Body3List"/>
  </w:abstractNum>
  <w:abstractNum w:abstractNumId="3" w15:restartNumberingAfterBreak="0">
    <w:nsid w:val="0B61461C"/>
    <w:multiLevelType w:val="hybridMultilevel"/>
    <w:tmpl w:val="E4D41F48"/>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0D2737FC"/>
    <w:multiLevelType w:val="multilevel"/>
    <w:tmpl w:val="97B68634"/>
    <w:numStyleLink w:val="Body4List"/>
  </w:abstractNum>
  <w:abstractNum w:abstractNumId="5" w15:restartNumberingAfterBreak="0">
    <w:nsid w:val="0EBD0FD6"/>
    <w:multiLevelType w:val="hybridMultilevel"/>
    <w:tmpl w:val="581C8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E6B38"/>
    <w:multiLevelType w:val="multilevel"/>
    <w:tmpl w:val="C360B5B4"/>
    <w:styleLink w:val="Body5List"/>
    <w:lvl w:ilvl="0">
      <w:start w:val="1"/>
      <w:numFmt w:val="decimal"/>
      <w:pStyle w:val="Body5List-1ai"/>
      <w:lvlText w:val="%1."/>
      <w:lvlJc w:val="left"/>
      <w:pPr>
        <w:tabs>
          <w:tab w:val="num" w:pos="1152"/>
        </w:tabs>
        <w:ind w:left="1656" w:hanging="504"/>
      </w:pPr>
      <w:rPr>
        <w:rFonts w:hint="default"/>
      </w:rPr>
    </w:lvl>
    <w:lvl w:ilvl="1">
      <w:start w:val="1"/>
      <w:numFmt w:val="lowerLetter"/>
      <w:lvlText w:val="%2."/>
      <w:lvlJc w:val="left"/>
      <w:pPr>
        <w:tabs>
          <w:tab w:val="num" w:pos="1656"/>
        </w:tabs>
        <w:ind w:left="2160" w:hanging="504"/>
      </w:pPr>
      <w:rPr>
        <w:rFonts w:hint="default"/>
      </w:rPr>
    </w:lvl>
    <w:lvl w:ilvl="2">
      <w:start w:val="1"/>
      <w:numFmt w:val="lowerRoman"/>
      <w:lvlText w:val="%3."/>
      <w:lvlJc w:val="left"/>
      <w:pPr>
        <w:tabs>
          <w:tab w:val="num" w:pos="2160"/>
        </w:tabs>
        <w:ind w:left="2664" w:hanging="504"/>
      </w:pPr>
      <w:rPr>
        <w:rFonts w:hint="default"/>
      </w:rPr>
    </w:lvl>
    <w:lvl w:ilvl="3">
      <w:start w:val="1"/>
      <w:numFmt w:val="decimal"/>
      <w:lvlText w:val="%4."/>
      <w:lvlJc w:val="left"/>
      <w:pPr>
        <w:tabs>
          <w:tab w:val="num" w:pos="2664"/>
        </w:tabs>
        <w:ind w:left="3168" w:hanging="504"/>
      </w:pPr>
      <w:rPr>
        <w:rFonts w:hint="default"/>
      </w:rPr>
    </w:lvl>
    <w:lvl w:ilvl="4">
      <w:start w:val="1"/>
      <w:numFmt w:val="lowerLetter"/>
      <w:lvlText w:val="%5."/>
      <w:lvlJc w:val="left"/>
      <w:pPr>
        <w:tabs>
          <w:tab w:val="num" w:pos="3168"/>
        </w:tabs>
        <w:ind w:left="3672" w:hanging="504"/>
      </w:pPr>
      <w:rPr>
        <w:rFonts w:hint="default"/>
      </w:rPr>
    </w:lvl>
    <w:lvl w:ilvl="5">
      <w:start w:val="1"/>
      <w:numFmt w:val="lowerRoman"/>
      <w:lvlText w:val="%6."/>
      <w:lvlJc w:val="left"/>
      <w:pPr>
        <w:tabs>
          <w:tab w:val="num" w:pos="3672"/>
        </w:tabs>
        <w:ind w:left="4176" w:hanging="504"/>
      </w:pPr>
      <w:rPr>
        <w:rFonts w:hint="default"/>
      </w:rPr>
    </w:lvl>
    <w:lvl w:ilvl="6">
      <w:start w:val="1"/>
      <w:numFmt w:val="decimal"/>
      <w:lvlText w:val="%7."/>
      <w:lvlJc w:val="left"/>
      <w:pPr>
        <w:tabs>
          <w:tab w:val="num" w:pos="4176"/>
        </w:tabs>
        <w:ind w:left="4680" w:hanging="504"/>
      </w:pPr>
      <w:rPr>
        <w:rFonts w:hint="default"/>
      </w:rPr>
    </w:lvl>
    <w:lvl w:ilvl="7">
      <w:start w:val="1"/>
      <w:numFmt w:val="lowerLetter"/>
      <w:lvlText w:val="%8."/>
      <w:lvlJc w:val="left"/>
      <w:pPr>
        <w:tabs>
          <w:tab w:val="num" w:pos="4680"/>
        </w:tabs>
        <w:ind w:left="5184" w:hanging="504"/>
      </w:pPr>
      <w:rPr>
        <w:rFonts w:hint="default"/>
      </w:rPr>
    </w:lvl>
    <w:lvl w:ilvl="8">
      <w:start w:val="1"/>
      <w:numFmt w:val="lowerRoman"/>
      <w:lvlText w:val="%9."/>
      <w:lvlJc w:val="left"/>
      <w:pPr>
        <w:tabs>
          <w:tab w:val="num" w:pos="5184"/>
        </w:tabs>
        <w:ind w:left="5688" w:hanging="504"/>
      </w:pPr>
      <w:rPr>
        <w:rFonts w:hint="default"/>
      </w:rPr>
    </w:lvl>
  </w:abstractNum>
  <w:abstractNum w:abstractNumId="7" w15:restartNumberingAfterBreak="0">
    <w:nsid w:val="10A65A1F"/>
    <w:multiLevelType w:val="hybridMultilevel"/>
    <w:tmpl w:val="245673B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1A5C0278"/>
    <w:multiLevelType w:val="multilevel"/>
    <w:tmpl w:val="D9D447F0"/>
    <w:styleLink w:val="Body6Bullet"/>
    <w:lvl w:ilvl="0">
      <w:start w:val="1"/>
      <w:numFmt w:val="bullet"/>
      <w:pStyle w:val="Body6List-Bullet"/>
      <w:lvlText w:val=""/>
      <w:lvlJc w:val="left"/>
      <w:pPr>
        <w:ind w:left="1944" w:hanging="504"/>
      </w:pPr>
      <w:rPr>
        <w:rFonts w:ascii="Symbol" w:hAnsi="Symbol" w:hint="default"/>
      </w:rPr>
    </w:lvl>
    <w:lvl w:ilvl="1">
      <w:start w:val="1"/>
      <w:numFmt w:val="bullet"/>
      <w:lvlText w:val="o"/>
      <w:lvlJc w:val="left"/>
      <w:pPr>
        <w:ind w:left="2448" w:hanging="504"/>
      </w:pPr>
      <w:rPr>
        <w:rFonts w:ascii="Courier New" w:hAnsi="Courier New" w:cs="Courier New" w:hint="default"/>
      </w:rPr>
    </w:lvl>
    <w:lvl w:ilvl="2">
      <w:start w:val="1"/>
      <w:numFmt w:val="bullet"/>
      <w:lvlText w:val=""/>
      <w:lvlJc w:val="left"/>
      <w:pPr>
        <w:ind w:left="2952" w:hanging="504"/>
      </w:pPr>
      <w:rPr>
        <w:rFonts w:ascii="Wingdings" w:hAnsi="Wingdings" w:hint="default"/>
      </w:rPr>
    </w:lvl>
    <w:lvl w:ilvl="3">
      <w:start w:val="1"/>
      <w:numFmt w:val="bullet"/>
      <w:lvlText w:val=""/>
      <w:lvlJc w:val="left"/>
      <w:pPr>
        <w:ind w:left="3456" w:hanging="504"/>
      </w:pPr>
      <w:rPr>
        <w:rFonts w:ascii="Symbol" w:hAnsi="Symbol" w:hint="default"/>
      </w:rPr>
    </w:lvl>
    <w:lvl w:ilvl="4">
      <w:start w:val="1"/>
      <w:numFmt w:val="bullet"/>
      <w:lvlText w:val="o"/>
      <w:lvlJc w:val="left"/>
      <w:pPr>
        <w:ind w:left="3960" w:hanging="504"/>
      </w:pPr>
      <w:rPr>
        <w:rFonts w:ascii="Courier New" w:hAnsi="Courier New" w:cs="Courier New" w:hint="default"/>
      </w:rPr>
    </w:lvl>
    <w:lvl w:ilvl="5">
      <w:start w:val="1"/>
      <w:numFmt w:val="bullet"/>
      <w:lvlText w:val=""/>
      <w:lvlJc w:val="left"/>
      <w:pPr>
        <w:ind w:left="4464" w:hanging="504"/>
      </w:pPr>
      <w:rPr>
        <w:rFonts w:ascii="Wingdings" w:hAnsi="Wingdings" w:hint="default"/>
      </w:rPr>
    </w:lvl>
    <w:lvl w:ilvl="6">
      <w:start w:val="1"/>
      <w:numFmt w:val="bullet"/>
      <w:lvlText w:val=""/>
      <w:lvlJc w:val="left"/>
      <w:pPr>
        <w:ind w:left="4968" w:hanging="504"/>
      </w:pPr>
      <w:rPr>
        <w:rFonts w:ascii="Symbol" w:hAnsi="Symbol" w:hint="default"/>
      </w:rPr>
    </w:lvl>
    <w:lvl w:ilvl="7">
      <w:start w:val="1"/>
      <w:numFmt w:val="bullet"/>
      <w:lvlText w:val="o"/>
      <w:lvlJc w:val="left"/>
      <w:pPr>
        <w:ind w:left="5472" w:hanging="504"/>
      </w:pPr>
      <w:rPr>
        <w:rFonts w:ascii="Courier New" w:hAnsi="Courier New" w:cs="Courier New" w:hint="default"/>
      </w:rPr>
    </w:lvl>
    <w:lvl w:ilvl="8">
      <w:start w:val="1"/>
      <w:numFmt w:val="bullet"/>
      <w:lvlText w:val=""/>
      <w:lvlJc w:val="left"/>
      <w:pPr>
        <w:ind w:left="5976" w:hanging="504"/>
      </w:pPr>
      <w:rPr>
        <w:rFonts w:ascii="Wingdings" w:hAnsi="Wingdings" w:hint="default"/>
      </w:rPr>
    </w:lvl>
  </w:abstractNum>
  <w:abstractNum w:abstractNumId="9" w15:restartNumberingAfterBreak="0">
    <w:nsid w:val="1BA00F30"/>
    <w:multiLevelType w:val="hybridMultilevel"/>
    <w:tmpl w:val="9866E5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E45F24"/>
    <w:multiLevelType w:val="multilevel"/>
    <w:tmpl w:val="2676CACC"/>
    <w:numStyleLink w:val="Body3Bullet"/>
  </w:abstractNum>
  <w:abstractNum w:abstractNumId="11" w15:restartNumberingAfterBreak="0">
    <w:nsid w:val="1E8755AC"/>
    <w:multiLevelType w:val="hybridMultilevel"/>
    <w:tmpl w:val="EC7C0B08"/>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1E9858B8"/>
    <w:multiLevelType w:val="hybridMultilevel"/>
    <w:tmpl w:val="CC3A4A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07300A"/>
    <w:multiLevelType w:val="multilevel"/>
    <w:tmpl w:val="C360B5B4"/>
    <w:numStyleLink w:val="Body5List"/>
  </w:abstractNum>
  <w:abstractNum w:abstractNumId="14" w15:restartNumberingAfterBreak="0">
    <w:nsid w:val="250572C4"/>
    <w:multiLevelType w:val="multilevel"/>
    <w:tmpl w:val="4894C0D8"/>
    <w:lvl w:ilvl="0">
      <w:start w:val="1"/>
      <w:numFmt w:val="decimal"/>
      <w:lvlText w:val="%1."/>
      <w:lvlJc w:val="left"/>
      <w:pPr>
        <w:tabs>
          <w:tab w:val="num" w:pos="1152"/>
        </w:tabs>
        <w:ind w:left="1656" w:hanging="504"/>
      </w:pPr>
      <w:rPr>
        <w:rFonts w:hint="default"/>
      </w:rPr>
    </w:lvl>
    <w:lvl w:ilvl="1">
      <w:start w:val="1"/>
      <w:numFmt w:val="lowerLetter"/>
      <w:lvlText w:val="%2."/>
      <w:lvlJc w:val="left"/>
      <w:pPr>
        <w:tabs>
          <w:tab w:val="num" w:pos="1656"/>
        </w:tabs>
        <w:ind w:left="2160" w:hanging="504"/>
      </w:pPr>
      <w:rPr>
        <w:rFonts w:hint="default"/>
      </w:rPr>
    </w:lvl>
    <w:lvl w:ilvl="2">
      <w:start w:val="1"/>
      <w:numFmt w:val="lowerRoman"/>
      <w:lvlText w:val="%3."/>
      <w:lvlJc w:val="left"/>
      <w:pPr>
        <w:tabs>
          <w:tab w:val="num" w:pos="2160"/>
        </w:tabs>
        <w:ind w:left="2664" w:hanging="504"/>
      </w:pPr>
      <w:rPr>
        <w:rFonts w:hint="default"/>
      </w:rPr>
    </w:lvl>
    <w:lvl w:ilvl="3">
      <w:start w:val="1"/>
      <w:numFmt w:val="decimal"/>
      <w:lvlText w:val="%4."/>
      <w:lvlJc w:val="left"/>
      <w:pPr>
        <w:tabs>
          <w:tab w:val="num" w:pos="2664"/>
        </w:tabs>
        <w:ind w:left="3168" w:hanging="504"/>
      </w:pPr>
      <w:rPr>
        <w:rFonts w:hint="default"/>
      </w:rPr>
    </w:lvl>
    <w:lvl w:ilvl="4">
      <w:start w:val="1"/>
      <w:numFmt w:val="lowerLetter"/>
      <w:lvlText w:val="%5."/>
      <w:lvlJc w:val="left"/>
      <w:pPr>
        <w:tabs>
          <w:tab w:val="num" w:pos="3168"/>
        </w:tabs>
        <w:ind w:left="3672" w:hanging="504"/>
      </w:pPr>
      <w:rPr>
        <w:rFonts w:hint="default"/>
      </w:rPr>
    </w:lvl>
    <w:lvl w:ilvl="5">
      <w:start w:val="1"/>
      <w:numFmt w:val="lowerRoman"/>
      <w:lvlText w:val="%6."/>
      <w:lvlJc w:val="left"/>
      <w:pPr>
        <w:tabs>
          <w:tab w:val="num" w:pos="3672"/>
        </w:tabs>
        <w:ind w:left="4176" w:hanging="504"/>
      </w:pPr>
      <w:rPr>
        <w:rFonts w:hint="default"/>
      </w:rPr>
    </w:lvl>
    <w:lvl w:ilvl="6">
      <w:start w:val="1"/>
      <w:numFmt w:val="decimal"/>
      <w:lvlText w:val="%7."/>
      <w:lvlJc w:val="left"/>
      <w:pPr>
        <w:tabs>
          <w:tab w:val="num" w:pos="4176"/>
        </w:tabs>
        <w:ind w:left="4680" w:hanging="504"/>
      </w:pPr>
      <w:rPr>
        <w:rFonts w:hint="default"/>
      </w:rPr>
    </w:lvl>
    <w:lvl w:ilvl="7">
      <w:start w:val="1"/>
      <w:numFmt w:val="lowerLetter"/>
      <w:lvlText w:val="%8."/>
      <w:lvlJc w:val="left"/>
      <w:pPr>
        <w:tabs>
          <w:tab w:val="num" w:pos="4680"/>
        </w:tabs>
        <w:ind w:left="5184" w:hanging="504"/>
      </w:pPr>
      <w:rPr>
        <w:rFonts w:hint="default"/>
      </w:rPr>
    </w:lvl>
    <w:lvl w:ilvl="8">
      <w:start w:val="1"/>
      <w:numFmt w:val="lowerRoman"/>
      <w:lvlText w:val="%9."/>
      <w:lvlJc w:val="left"/>
      <w:pPr>
        <w:tabs>
          <w:tab w:val="num" w:pos="5184"/>
        </w:tabs>
        <w:ind w:left="5688" w:hanging="504"/>
      </w:pPr>
      <w:rPr>
        <w:rFonts w:hint="default"/>
      </w:rPr>
    </w:lvl>
  </w:abstractNum>
  <w:abstractNum w:abstractNumId="15" w15:restartNumberingAfterBreak="0">
    <w:nsid w:val="25696E19"/>
    <w:multiLevelType w:val="multilevel"/>
    <w:tmpl w:val="D75C7452"/>
    <w:styleLink w:val="Body2Bullet"/>
    <w:lvl w:ilvl="0">
      <w:start w:val="1"/>
      <w:numFmt w:val="bullet"/>
      <w:pStyle w:val="Body2List-Bullet"/>
      <w:lvlText w:val=""/>
      <w:lvlJc w:val="left"/>
      <w:pPr>
        <w:ind w:left="792" w:hanging="504"/>
      </w:pPr>
      <w:rPr>
        <w:rFonts w:ascii="Symbol" w:hAnsi="Symbol" w:hint="default"/>
      </w:rPr>
    </w:lvl>
    <w:lvl w:ilvl="1">
      <w:start w:val="1"/>
      <w:numFmt w:val="bullet"/>
      <w:lvlText w:val="o"/>
      <w:lvlJc w:val="left"/>
      <w:pPr>
        <w:ind w:left="1296" w:hanging="504"/>
      </w:pPr>
      <w:rPr>
        <w:rFonts w:ascii="Courier New" w:hAnsi="Courier New" w:hint="default"/>
      </w:rPr>
    </w:lvl>
    <w:lvl w:ilvl="2">
      <w:start w:val="1"/>
      <w:numFmt w:val="bullet"/>
      <w:lvlText w:val=""/>
      <w:lvlJc w:val="left"/>
      <w:pPr>
        <w:ind w:left="1800" w:hanging="504"/>
      </w:pPr>
      <w:rPr>
        <w:rFonts w:ascii="Wingdings" w:hAnsi="Wingdings" w:hint="default"/>
      </w:rPr>
    </w:lvl>
    <w:lvl w:ilvl="3">
      <w:start w:val="1"/>
      <w:numFmt w:val="bullet"/>
      <w:lvlText w:val=""/>
      <w:lvlJc w:val="left"/>
      <w:pPr>
        <w:ind w:left="2304" w:hanging="504"/>
      </w:pPr>
      <w:rPr>
        <w:rFonts w:ascii="Symbol" w:hAnsi="Symbol" w:hint="default"/>
      </w:rPr>
    </w:lvl>
    <w:lvl w:ilvl="4">
      <w:start w:val="1"/>
      <w:numFmt w:val="bullet"/>
      <w:lvlText w:val="o"/>
      <w:lvlJc w:val="left"/>
      <w:pPr>
        <w:ind w:left="2808" w:hanging="504"/>
      </w:pPr>
      <w:rPr>
        <w:rFonts w:ascii="Courier New" w:hAnsi="Courier New" w:cs="Courier New" w:hint="default"/>
      </w:rPr>
    </w:lvl>
    <w:lvl w:ilvl="5">
      <w:start w:val="1"/>
      <w:numFmt w:val="bullet"/>
      <w:lvlText w:val=""/>
      <w:lvlJc w:val="left"/>
      <w:pPr>
        <w:ind w:left="3312" w:hanging="504"/>
      </w:pPr>
      <w:rPr>
        <w:rFonts w:ascii="Wingdings" w:hAnsi="Wingdings" w:hint="default"/>
      </w:rPr>
    </w:lvl>
    <w:lvl w:ilvl="6">
      <w:start w:val="1"/>
      <w:numFmt w:val="bullet"/>
      <w:lvlText w:val=""/>
      <w:lvlJc w:val="left"/>
      <w:pPr>
        <w:ind w:left="3816" w:hanging="504"/>
      </w:pPr>
      <w:rPr>
        <w:rFonts w:ascii="Symbol" w:hAnsi="Symbol" w:hint="default"/>
      </w:rPr>
    </w:lvl>
    <w:lvl w:ilvl="7">
      <w:start w:val="1"/>
      <w:numFmt w:val="bullet"/>
      <w:lvlText w:val="o"/>
      <w:lvlJc w:val="left"/>
      <w:pPr>
        <w:ind w:left="4320" w:hanging="504"/>
      </w:pPr>
      <w:rPr>
        <w:rFonts w:ascii="Courier New" w:hAnsi="Courier New" w:hint="default"/>
      </w:rPr>
    </w:lvl>
    <w:lvl w:ilvl="8">
      <w:start w:val="1"/>
      <w:numFmt w:val="bullet"/>
      <w:lvlText w:val=""/>
      <w:lvlJc w:val="left"/>
      <w:pPr>
        <w:ind w:left="4824" w:hanging="504"/>
      </w:pPr>
      <w:rPr>
        <w:rFonts w:ascii="Wingdings" w:hAnsi="Wingdings" w:hint="default"/>
      </w:rPr>
    </w:lvl>
  </w:abstractNum>
  <w:abstractNum w:abstractNumId="16" w15:restartNumberingAfterBreak="0">
    <w:nsid w:val="2F22696B"/>
    <w:multiLevelType w:val="multilevel"/>
    <w:tmpl w:val="D9D447F0"/>
    <w:numStyleLink w:val="Body6Bullet"/>
  </w:abstractNum>
  <w:abstractNum w:abstractNumId="17" w15:restartNumberingAfterBreak="0">
    <w:nsid w:val="30143215"/>
    <w:multiLevelType w:val="hybridMultilevel"/>
    <w:tmpl w:val="25DE0BEE"/>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30740091"/>
    <w:multiLevelType w:val="hybridMultilevel"/>
    <w:tmpl w:val="BC26A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AD0DC6"/>
    <w:multiLevelType w:val="hybridMultilevel"/>
    <w:tmpl w:val="221024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BF274F"/>
    <w:multiLevelType w:val="multilevel"/>
    <w:tmpl w:val="61487A90"/>
    <w:numStyleLink w:val="TableList"/>
  </w:abstractNum>
  <w:abstractNum w:abstractNumId="21" w15:restartNumberingAfterBreak="0">
    <w:nsid w:val="34072564"/>
    <w:multiLevelType w:val="hybridMultilevel"/>
    <w:tmpl w:val="3716A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C927FD"/>
    <w:multiLevelType w:val="multilevel"/>
    <w:tmpl w:val="92B24D38"/>
    <w:styleLink w:val="TableBullet"/>
    <w:lvl w:ilvl="0">
      <w:start w:val="1"/>
      <w:numFmt w:val="bullet"/>
      <w:pStyle w:val="TableTextList-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hint="default"/>
      </w:rPr>
    </w:lvl>
    <w:lvl w:ilvl="8">
      <w:start w:val="1"/>
      <w:numFmt w:val="bullet"/>
      <w:lvlText w:val=""/>
      <w:lvlJc w:val="left"/>
      <w:pPr>
        <w:ind w:left="3240" w:hanging="360"/>
      </w:pPr>
      <w:rPr>
        <w:rFonts w:ascii="Wingdings" w:hAnsi="Wingdings" w:hint="default"/>
      </w:rPr>
    </w:lvl>
  </w:abstractNum>
  <w:abstractNum w:abstractNumId="23" w15:restartNumberingAfterBreak="0">
    <w:nsid w:val="3CC51C13"/>
    <w:multiLevelType w:val="multilevel"/>
    <w:tmpl w:val="AF029134"/>
    <w:styleLink w:val="Body6List"/>
    <w:lvl w:ilvl="0">
      <w:start w:val="1"/>
      <w:numFmt w:val="decimal"/>
      <w:pStyle w:val="Body6List-1ai"/>
      <w:lvlText w:val="%1."/>
      <w:lvlJc w:val="left"/>
      <w:pPr>
        <w:tabs>
          <w:tab w:val="num" w:pos="1440"/>
        </w:tabs>
        <w:ind w:left="1944" w:hanging="504"/>
      </w:pPr>
      <w:rPr>
        <w:rFonts w:hint="default"/>
      </w:rPr>
    </w:lvl>
    <w:lvl w:ilvl="1">
      <w:start w:val="1"/>
      <w:numFmt w:val="lowerLetter"/>
      <w:lvlText w:val="%2."/>
      <w:lvlJc w:val="left"/>
      <w:pPr>
        <w:tabs>
          <w:tab w:val="num" w:pos="1944"/>
        </w:tabs>
        <w:ind w:left="2448" w:hanging="504"/>
      </w:pPr>
      <w:rPr>
        <w:rFonts w:hint="default"/>
      </w:rPr>
    </w:lvl>
    <w:lvl w:ilvl="2">
      <w:start w:val="1"/>
      <w:numFmt w:val="lowerRoman"/>
      <w:lvlText w:val="%3."/>
      <w:lvlJc w:val="left"/>
      <w:pPr>
        <w:tabs>
          <w:tab w:val="num" w:pos="2448"/>
        </w:tabs>
        <w:ind w:left="2952" w:hanging="504"/>
      </w:pPr>
      <w:rPr>
        <w:rFonts w:hint="default"/>
      </w:rPr>
    </w:lvl>
    <w:lvl w:ilvl="3">
      <w:start w:val="1"/>
      <w:numFmt w:val="decimal"/>
      <w:lvlText w:val="%4."/>
      <w:lvlJc w:val="left"/>
      <w:pPr>
        <w:tabs>
          <w:tab w:val="num" w:pos="2952"/>
        </w:tabs>
        <w:ind w:left="3456" w:hanging="504"/>
      </w:pPr>
      <w:rPr>
        <w:rFonts w:hint="default"/>
      </w:rPr>
    </w:lvl>
    <w:lvl w:ilvl="4">
      <w:start w:val="1"/>
      <w:numFmt w:val="lowerLetter"/>
      <w:lvlText w:val="%5."/>
      <w:lvlJc w:val="left"/>
      <w:pPr>
        <w:tabs>
          <w:tab w:val="num" w:pos="3456"/>
        </w:tabs>
        <w:ind w:left="3960" w:hanging="504"/>
      </w:pPr>
      <w:rPr>
        <w:rFonts w:hint="default"/>
      </w:rPr>
    </w:lvl>
    <w:lvl w:ilvl="5">
      <w:start w:val="1"/>
      <w:numFmt w:val="lowerRoman"/>
      <w:lvlText w:val="%6."/>
      <w:lvlJc w:val="left"/>
      <w:pPr>
        <w:tabs>
          <w:tab w:val="num" w:pos="3960"/>
        </w:tabs>
        <w:ind w:left="4464" w:hanging="504"/>
      </w:pPr>
      <w:rPr>
        <w:rFonts w:hint="default"/>
      </w:rPr>
    </w:lvl>
    <w:lvl w:ilvl="6">
      <w:start w:val="1"/>
      <w:numFmt w:val="decimal"/>
      <w:lvlText w:val="%7."/>
      <w:lvlJc w:val="left"/>
      <w:pPr>
        <w:tabs>
          <w:tab w:val="num" w:pos="4464"/>
        </w:tabs>
        <w:ind w:left="4968" w:hanging="504"/>
      </w:pPr>
      <w:rPr>
        <w:rFonts w:hint="default"/>
      </w:rPr>
    </w:lvl>
    <w:lvl w:ilvl="7">
      <w:start w:val="1"/>
      <w:numFmt w:val="lowerLetter"/>
      <w:lvlText w:val="%8."/>
      <w:lvlJc w:val="left"/>
      <w:pPr>
        <w:tabs>
          <w:tab w:val="num" w:pos="4968"/>
        </w:tabs>
        <w:ind w:left="5472" w:hanging="504"/>
      </w:pPr>
      <w:rPr>
        <w:rFonts w:hint="default"/>
      </w:rPr>
    </w:lvl>
    <w:lvl w:ilvl="8">
      <w:start w:val="1"/>
      <w:numFmt w:val="lowerRoman"/>
      <w:lvlText w:val="%9."/>
      <w:lvlJc w:val="left"/>
      <w:pPr>
        <w:tabs>
          <w:tab w:val="num" w:pos="5472"/>
        </w:tabs>
        <w:ind w:left="5976" w:hanging="504"/>
      </w:pPr>
      <w:rPr>
        <w:rFonts w:hint="default"/>
      </w:rPr>
    </w:lvl>
  </w:abstractNum>
  <w:abstractNum w:abstractNumId="24" w15:restartNumberingAfterBreak="0">
    <w:nsid w:val="3DC90132"/>
    <w:multiLevelType w:val="multilevel"/>
    <w:tmpl w:val="8D66F262"/>
    <w:numStyleLink w:val="Body2List"/>
  </w:abstractNum>
  <w:abstractNum w:abstractNumId="25" w15:restartNumberingAfterBreak="0">
    <w:nsid w:val="402D44F9"/>
    <w:multiLevelType w:val="multilevel"/>
    <w:tmpl w:val="A5F4EDE8"/>
    <w:numStyleLink w:val="TableTextList-RowNumbering"/>
  </w:abstractNum>
  <w:abstractNum w:abstractNumId="26" w15:restartNumberingAfterBreak="0">
    <w:nsid w:val="419E0B8D"/>
    <w:multiLevelType w:val="multilevel"/>
    <w:tmpl w:val="A5F4EDE8"/>
    <w:styleLink w:val="TableTextList-RowNumbering"/>
    <w:lvl w:ilvl="0">
      <w:start w:val="1"/>
      <w:numFmt w:val="decimal"/>
      <w:pStyle w:val="TableRowNumbering"/>
      <w:lvlText w:val="%1"/>
      <w:lvlJc w:val="left"/>
      <w:pPr>
        <w:ind w:left="990" w:hanging="360"/>
      </w:pPr>
      <w:rPr>
        <w:rFonts w:hint="default"/>
      </w:rPr>
    </w:lvl>
    <w:lvl w:ilvl="1">
      <w:start w:val="1"/>
      <w:numFmt w:val="none"/>
      <w:lvlText w:val="%2"/>
      <w:lvlJc w:val="left"/>
      <w:pPr>
        <w:ind w:left="720" w:hanging="360"/>
      </w:pPr>
      <w:rPr>
        <w:rFonts w:hint="default"/>
      </w:rPr>
    </w:lvl>
    <w:lvl w:ilvl="2">
      <w:start w:val="1"/>
      <w:numFmt w:val="none"/>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7" w15:restartNumberingAfterBreak="0">
    <w:nsid w:val="41A2154E"/>
    <w:multiLevelType w:val="hybridMultilevel"/>
    <w:tmpl w:val="E8C4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7708B5"/>
    <w:multiLevelType w:val="multilevel"/>
    <w:tmpl w:val="61487A90"/>
    <w:styleLink w:val="TableList"/>
    <w:lvl w:ilvl="0">
      <w:start w:val="1"/>
      <w:numFmt w:val="decimal"/>
      <w:pStyle w:val="TableTextList-1ai"/>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35C7393"/>
    <w:multiLevelType w:val="multilevel"/>
    <w:tmpl w:val="97B68634"/>
    <w:styleLink w:val="Body4List"/>
    <w:lvl w:ilvl="0">
      <w:start w:val="1"/>
      <w:numFmt w:val="decimal"/>
      <w:pStyle w:val="Body4List-1ai"/>
      <w:lvlText w:val="%1."/>
      <w:lvlJc w:val="left"/>
      <w:pPr>
        <w:tabs>
          <w:tab w:val="num" w:pos="864"/>
        </w:tabs>
        <w:ind w:left="1368" w:hanging="504"/>
      </w:pPr>
      <w:rPr>
        <w:rFonts w:hint="default"/>
      </w:rPr>
    </w:lvl>
    <w:lvl w:ilvl="1">
      <w:start w:val="1"/>
      <w:numFmt w:val="lowerLetter"/>
      <w:lvlText w:val="%2."/>
      <w:lvlJc w:val="left"/>
      <w:pPr>
        <w:tabs>
          <w:tab w:val="num" w:pos="1368"/>
        </w:tabs>
        <w:ind w:left="1872" w:hanging="504"/>
      </w:pPr>
      <w:rPr>
        <w:rFonts w:hint="default"/>
      </w:rPr>
    </w:lvl>
    <w:lvl w:ilvl="2">
      <w:start w:val="1"/>
      <w:numFmt w:val="lowerRoman"/>
      <w:lvlText w:val="%3."/>
      <w:lvlJc w:val="left"/>
      <w:pPr>
        <w:tabs>
          <w:tab w:val="num" w:pos="1872"/>
        </w:tabs>
        <w:ind w:left="2376" w:hanging="504"/>
      </w:pPr>
      <w:rPr>
        <w:rFonts w:hint="default"/>
      </w:rPr>
    </w:lvl>
    <w:lvl w:ilvl="3">
      <w:start w:val="1"/>
      <w:numFmt w:val="decimal"/>
      <w:lvlText w:val="%4."/>
      <w:lvlJc w:val="left"/>
      <w:pPr>
        <w:tabs>
          <w:tab w:val="num" w:pos="2376"/>
        </w:tabs>
        <w:ind w:left="2880" w:hanging="504"/>
      </w:pPr>
      <w:rPr>
        <w:rFonts w:hint="default"/>
      </w:rPr>
    </w:lvl>
    <w:lvl w:ilvl="4">
      <w:start w:val="1"/>
      <w:numFmt w:val="lowerLetter"/>
      <w:lvlText w:val="%5."/>
      <w:lvlJc w:val="left"/>
      <w:pPr>
        <w:tabs>
          <w:tab w:val="num" w:pos="2880"/>
        </w:tabs>
        <w:ind w:left="3384" w:hanging="504"/>
      </w:pPr>
      <w:rPr>
        <w:rFonts w:hint="default"/>
      </w:rPr>
    </w:lvl>
    <w:lvl w:ilvl="5">
      <w:start w:val="1"/>
      <w:numFmt w:val="lowerRoman"/>
      <w:lvlText w:val="%6."/>
      <w:lvlJc w:val="left"/>
      <w:pPr>
        <w:tabs>
          <w:tab w:val="num" w:pos="3384"/>
        </w:tabs>
        <w:ind w:left="3888" w:hanging="504"/>
      </w:pPr>
      <w:rPr>
        <w:rFonts w:hint="default"/>
      </w:rPr>
    </w:lvl>
    <w:lvl w:ilvl="6">
      <w:start w:val="1"/>
      <w:numFmt w:val="decimal"/>
      <w:lvlText w:val="%7."/>
      <w:lvlJc w:val="left"/>
      <w:pPr>
        <w:tabs>
          <w:tab w:val="num" w:pos="3888"/>
        </w:tabs>
        <w:ind w:left="4392" w:hanging="504"/>
      </w:pPr>
      <w:rPr>
        <w:rFonts w:hint="default"/>
      </w:rPr>
    </w:lvl>
    <w:lvl w:ilvl="7">
      <w:start w:val="1"/>
      <w:numFmt w:val="lowerLetter"/>
      <w:lvlText w:val="%8."/>
      <w:lvlJc w:val="left"/>
      <w:pPr>
        <w:tabs>
          <w:tab w:val="num" w:pos="4392"/>
        </w:tabs>
        <w:ind w:left="4896" w:hanging="504"/>
      </w:pPr>
      <w:rPr>
        <w:rFonts w:hint="default"/>
      </w:rPr>
    </w:lvl>
    <w:lvl w:ilvl="8">
      <w:start w:val="1"/>
      <w:numFmt w:val="lowerRoman"/>
      <w:lvlText w:val="%9."/>
      <w:lvlJc w:val="left"/>
      <w:pPr>
        <w:tabs>
          <w:tab w:val="num" w:pos="4896"/>
        </w:tabs>
        <w:ind w:left="5400" w:hanging="504"/>
      </w:pPr>
      <w:rPr>
        <w:rFonts w:hint="default"/>
      </w:rPr>
    </w:lvl>
  </w:abstractNum>
  <w:abstractNum w:abstractNumId="30" w15:restartNumberingAfterBreak="0">
    <w:nsid w:val="4B4E33D9"/>
    <w:multiLevelType w:val="multilevel"/>
    <w:tmpl w:val="2E0292CE"/>
    <w:styleLink w:val="Body4Bullet"/>
    <w:lvl w:ilvl="0">
      <w:start w:val="1"/>
      <w:numFmt w:val="bullet"/>
      <w:pStyle w:val="Body4List-Bullet"/>
      <w:lvlText w:val=""/>
      <w:lvlJc w:val="left"/>
      <w:pPr>
        <w:ind w:left="1296" w:hanging="432"/>
      </w:pPr>
      <w:rPr>
        <w:rFonts w:ascii="Symbol" w:hAnsi="Symbol" w:hint="default"/>
      </w:rPr>
    </w:lvl>
    <w:lvl w:ilvl="1">
      <w:start w:val="1"/>
      <w:numFmt w:val="bullet"/>
      <w:lvlText w:val="o"/>
      <w:lvlJc w:val="left"/>
      <w:pPr>
        <w:ind w:left="1800" w:hanging="432"/>
      </w:pPr>
      <w:rPr>
        <w:rFonts w:ascii="Courier New" w:hAnsi="Courier New" w:hint="default"/>
      </w:rPr>
    </w:lvl>
    <w:lvl w:ilvl="2">
      <w:start w:val="1"/>
      <w:numFmt w:val="bullet"/>
      <w:lvlText w:val=""/>
      <w:lvlJc w:val="left"/>
      <w:pPr>
        <w:ind w:left="2304" w:hanging="432"/>
      </w:pPr>
      <w:rPr>
        <w:rFonts w:ascii="Wingdings" w:hAnsi="Wingdings" w:hint="default"/>
      </w:rPr>
    </w:lvl>
    <w:lvl w:ilvl="3">
      <w:start w:val="1"/>
      <w:numFmt w:val="bullet"/>
      <w:lvlText w:val=""/>
      <w:lvlJc w:val="left"/>
      <w:pPr>
        <w:ind w:left="2808" w:hanging="432"/>
      </w:pPr>
      <w:rPr>
        <w:rFonts w:ascii="Symbol" w:hAnsi="Symbol" w:hint="default"/>
      </w:rPr>
    </w:lvl>
    <w:lvl w:ilvl="4">
      <w:start w:val="1"/>
      <w:numFmt w:val="bullet"/>
      <w:lvlText w:val="o"/>
      <w:lvlJc w:val="left"/>
      <w:pPr>
        <w:ind w:left="3312" w:hanging="432"/>
      </w:pPr>
      <w:rPr>
        <w:rFonts w:ascii="Courier New" w:hAnsi="Courier New" w:cs="Courier New" w:hint="default"/>
      </w:rPr>
    </w:lvl>
    <w:lvl w:ilvl="5">
      <w:start w:val="1"/>
      <w:numFmt w:val="bullet"/>
      <w:lvlText w:val=""/>
      <w:lvlJc w:val="left"/>
      <w:pPr>
        <w:ind w:left="3816" w:hanging="432"/>
      </w:pPr>
      <w:rPr>
        <w:rFonts w:ascii="Wingdings" w:hAnsi="Wingdings" w:hint="default"/>
      </w:rPr>
    </w:lvl>
    <w:lvl w:ilvl="6">
      <w:start w:val="1"/>
      <w:numFmt w:val="bullet"/>
      <w:lvlText w:val=""/>
      <w:lvlJc w:val="left"/>
      <w:pPr>
        <w:ind w:left="4320" w:hanging="432"/>
      </w:pPr>
      <w:rPr>
        <w:rFonts w:ascii="Symbol" w:hAnsi="Symbol" w:hint="default"/>
      </w:rPr>
    </w:lvl>
    <w:lvl w:ilvl="7">
      <w:start w:val="1"/>
      <w:numFmt w:val="bullet"/>
      <w:lvlText w:val="o"/>
      <w:lvlJc w:val="left"/>
      <w:pPr>
        <w:ind w:left="4824" w:hanging="432"/>
      </w:pPr>
      <w:rPr>
        <w:rFonts w:ascii="Courier New" w:hAnsi="Courier New" w:cs="Courier New" w:hint="default"/>
      </w:rPr>
    </w:lvl>
    <w:lvl w:ilvl="8">
      <w:start w:val="1"/>
      <w:numFmt w:val="bullet"/>
      <w:lvlText w:val=""/>
      <w:lvlJc w:val="left"/>
      <w:pPr>
        <w:ind w:left="5328" w:hanging="432"/>
      </w:pPr>
      <w:rPr>
        <w:rFonts w:ascii="Wingdings" w:hAnsi="Wingdings" w:hint="default"/>
      </w:rPr>
    </w:lvl>
  </w:abstractNum>
  <w:abstractNum w:abstractNumId="31" w15:restartNumberingAfterBreak="0">
    <w:nsid w:val="4BC225EB"/>
    <w:multiLevelType w:val="multilevel"/>
    <w:tmpl w:val="8D66F262"/>
    <w:styleLink w:val="Body2List"/>
    <w:lvl w:ilvl="0">
      <w:start w:val="1"/>
      <w:numFmt w:val="decimal"/>
      <w:pStyle w:val="Body2List-1ai"/>
      <w:lvlText w:val="%1."/>
      <w:lvlJc w:val="left"/>
      <w:pPr>
        <w:ind w:left="792" w:hanging="504"/>
      </w:pPr>
      <w:rPr>
        <w:rFonts w:hint="default"/>
      </w:rPr>
    </w:lvl>
    <w:lvl w:ilvl="1">
      <w:start w:val="1"/>
      <w:numFmt w:val="lowerLetter"/>
      <w:lvlText w:val="%2."/>
      <w:lvlJc w:val="left"/>
      <w:pPr>
        <w:ind w:left="1296" w:hanging="504"/>
      </w:pPr>
      <w:rPr>
        <w:rFonts w:hint="default"/>
      </w:rPr>
    </w:lvl>
    <w:lvl w:ilvl="2">
      <w:start w:val="1"/>
      <w:numFmt w:val="lowerRoman"/>
      <w:lvlText w:val="%3."/>
      <w:lvlJc w:val="left"/>
      <w:pPr>
        <w:ind w:left="1800" w:hanging="504"/>
      </w:pPr>
      <w:rPr>
        <w:rFonts w:hint="default"/>
      </w:rPr>
    </w:lvl>
    <w:lvl w:ilvl="3">
      <w:start w:val="1"/>
      <w:numFmt w:val="decimal"/>
      <w:lvlText w:val="%4."/>
      <w:lvlJc w:val="left"/>
      <w:pPr>
        <w:ind w:left="2304" w:hanging="504"/>
      </w:pPr>
      <w:rPr>
        <w:rFonts w:hint="default"/>
      </w:rPr>
    </w:lvl>
    <w:lvl w:ilvl="4">
      <w:start w:val="1"/>
      <w:numFmt w:val="lowerLetter"/>
      <w:lvlText w:val="%5."/>
      <w:lvlJc w:val="left"/>
      <w:pPr>
        <w:ind w:left="2808" w:hanging="504"/>
      </w:pPr>
      <w:rPr>
        <w:rFonts w:hint="default"/>
      </w:rPr>
    </w:lvl>
    <w:lvl w:ilvl="5">
      <w:start w:val="1"/>
      <w:numFmt w:val="lowerRoman"/>
      <w:lvlText w:val="%6."/>
      <w:lvlJc w:val="left"/>
      <w:pPr>
        <w:ind w:left="3312" w:hanging="504"/>
      </w:pPr>
      <w:rPr>
        <w:rFonts w:hint="default"/>
      </w:rPr>
    </w:lvl>
    <w:lvl w:ilvl="6">
      <w:start w:val="1"/>
      <w:numFmt w:val="decimal"/>
      <w:lvlText w:val="%7."/>
      <w:lvlJc w:val="left"/>
      <w:pPr>
        <w:ind w:left="3816" w:hanging="504"/>
      </w:pPr>
      <w:rPr>
        <w:rFonts w:hint="default"/>
      </w:rPr>
    </w:lvl>
    <w:lvl w:ilvl="7">
      <w:start w:val="1"/>
      <w:numFmt w:val="lowerLetter"/>
      <w:lvlText w:val="%8."/>
      <w:lvlJc w:val="left"/>
      <w:pPr>
        <w:ind w:left="4320" w:hanging="504"/>
      </w:pPr>
      <w:rPr>
        <w:rFonts w:hint="default"/>
      </w:rPr>
    </w:lvl>
    <w:lvl w:ilvl="8">
      <w:start w:val="1"/>
      <w:numFmt w:val="lowerRoman"/>
      <w:lvlText w:val="%9."/>
      <w:lvlJc w:val="left"/>
      <w:pPr>
        <w:ind w:left="4824" w:hanging="504"/>
      </w:pPr>
      <w:rPr>
        <w:rFonts w:hint="default"/>
      </w:rPr>
    </w:lvl>
  </w:abstractNum>
  <w:abstractNum w:abstractNumId="32" w15:restartNumberingAfterBreak="0">
    <w:nsid w:val="4BCD3130"/>
    <w:multiLevelType w:val="hybridMultilevel"/>
    <w:tmpl w:val="97D8BE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2B3EE6"/>
    <w:multiLevelType w:val="multilevel"/>
    <w:tmpl w:val="2676CACC"/>
    <w:styleLink w:val="Body3Bullet"/>
    <w:lvl w:ilvl="0">
      <w:start w:val="1"/>
      <w:numFmt w:val="bullet"/>
      <w:pStyle w:val="Body3List-Bullet"/>
      <w:lvlText w:val=""/>
      <w:lvlJc w:val="left"/>
      <w:pPr>
        <w:ind w:left="1080" w:hanging="504"/>
      </w:pPr>
      <w:rPr>
        <w:rFonts w:ascii="Symbol" w:hAnsi="Symbol" w:hint="default"/>
      </w:rPr>
    </w:lvl>
    <w:lvl w:ilvl="1">
      <w:start w:val="1"/>
      <w:numFmt w:val="bullet"/>
      <w:lvlText w:val="o"/>
      <w:lvlJc w:val="left"/>
      <w:pPr>
        <w:ind w:left="1584" w:hanging="504"/>
      </w:pPr>
      <w:rPr>
        <w:rFonts w:ascii="Courier New" w:hAnsi="Courier New" w:cs="Courier New" w:hint="default"/>
      </w:rPr>
    </w:lvl>
    <w:lvl w:ilvl="2">
      <w:start w:val="1"/>
      <w:numFmt w:val="bullet"/>
      <w:lvlText w:val=""/>
      <w:lvlJc w:val="left"/>
      <w:pPr>
        <w:ind w:left="2088" w:hanging="504"/>
      </w:pPr>
      <w:rPr>
        <w:rFonts w:ascii="Wingdings" w:hAnsi="Wingdings" w:hint="default"/>
      </w:rPr>
    </w:lvl>
    <w:lvl w:ilvl="3">
      <w:start w:val="1"/>
      <w:numFmt w:val="bullet"/>
      <w:lvlText w:val=""/>
      <w:lvlJc w:val="left"/>
      <w:pPr>
        <w:ind w:left="2592" w:hanging="504"/>
      </w:pPr>
      <w:rPr>
        <w:rFonts w:ascii="Symbol" w:hAnsi="Symbol" w:hint="default"/>
      </w:rPr>
    </w:lvl>
    <w:lvl w:ilvl="4">
      <w:start w:val="1"/>
      <w:numFmt w:val="bullet"/>
      <w:lvlText w:val="o"/>
      <w:lvlJc w:val="left"/>
      <w:pPr>
        <w:ind w:left="3096" w:hanging="504"/>
      </w:pPr>
      <w:rPr>
        <w:rFonts w:ascii="Courier New" w:hAnsi="Courier New" w:cs="Courier New" w:hint="default"/>
      </w:rPr>
    </w:lvl>
    <w:lvl w:ilvl="5">
      <w:start w:val="1"/>
      <w:numFmt w:val="bullet"/>
      <w:lvlText w:val=""/>
      <w:lvlJc w:val="left"/>
      <w:pPr>
        <w:ind w:left="3600" w:hanging="504"/>
      </w:pPr>
      <w:rPr>
        <w:rFonts w:ascii="Wingdings" w:hAnsi="Wingdings" w:hint="default"/>
      </w:rPr>
    </w:lvl>
    <w:lvl w:ilvl="6">
      <w:start w:val="1"/>
      <w:numFmt w:val="bullet"/>
      <w:lvlText w:val=""/>
      <w:lvlJc w:val="left"/>
      <w:pPr>
        <w:ind w:left="4104" w:hanging="504"/>
      </w:pPr>
      <w:rPr>
        <w:rFonts w:ascii="Symbol" w:hAnsi="Symbol" w:hint="default"/>
      </w:rPr>
    </w:lvl>
    <w:lvl w:ilvl="7">
      <w:start w:val="1"/>
      <w:numFmt w:val="bullet"/>
      <w:lvlText w:val="o"/>
      <w:lvlJc w:val="left"/>
      <w:pPr>
        <w:ind w:left="4608" w:hanging="504"/>
      </w:pPr>
      <w:rPr>
        <w:rFonts w:ascii="Courier New" w:hAnsi="Courier New" w:cs="Courier New" w:hint="default"/>
      </w:rPr>
    </w:lvl>
    <w:lvl w:ilvl="8">
      <w:start w:val="1"/>
      <w:numFmt w:val="bullet"/>
      <w:lvlText w:val=""/>
      <w:lvlJc w:val="left"/>
      <w:pPr>
        <w:ind w:left="5112" w:hanging="504"/>
      </w:pPr>
      <w:rPr>
        <w:rFonts w:ascii="Wingdings" w:hAnsi="Wingdings" w:hint="default"/>
      </w:rPr>
    </w:lvl>
  </w:abstractNum>
  <w:abstractNum w:abstractNumId="34" w15:restartNumberingAfterBreak="0">
    <w:nsid w:val="4DA625B2"/>
    <w:multiLevelType w:val="multilevel"/>
    <w:tmpl w:val="AF029134"/>
    <w:numStyleLink w:val="Body6List"/>
  </w:abstractNum>
  <w:abstractNum w:abstractNumId="35" w15:restartNumberingAfterBreak="0">
    <w:nsid w:val="4F746C3E"/>
    <w:multiLevelType w:val="hybridMultilevel"/>
    <w:tmpl w:val="B11AB834"/>
    <w:lvl w:ilvl="0" w:tplc="1F0A486E">
      <w:start w:val="1"/>
      <w:numFmt w:val="bullet"/>
      <w:lvlText w:val=""/>
      <w:lvlJc w:val="left"/>
      <w:pPr>
        <w:ind w:left="1440" w:hanging="360"/>
      </w:pPr>
      <w:rPr>
        <w:rFonts w:ascii="Symbol" w:hAnsi="Symbol"/>
      </w:rPr>
    </w:lvl>
    <w:lvl w:ilvl="1" w:tplc="FA5C1EDC">
      <w:start w:val="1"/>
      <w:numFmt w:val="bullet"/>
      <w:lvlText w:val=""/>
      <w:lvlJc w:val="left"/>
      <w:pPr>
        <w:ind w:left="1440" w:hanging="360"/>
      </w:pPr>
      <w:rPr>
        <w:rFonts w:ascii="Symbol" w:hAnsi="Symbol"/>
      </w:rPr>
    </w:lvl>
    <w:lvl w:ilvl="2" w:tplc="25F0B7CA">
      <w:start w:val="1"/>
      <w:numFmt w:val="bullet"/>
      <w:lvlText w:val=""/>
      <w:lvlJc w:val="left"/>
      <w:pPr>
        <w:ind w:left="1440" w:hanging="360"/>
      </w:pPr>
      <w:rPr>
        <w:rFonts w:ascii="Symbol" w:hAnsi="Symbol"/>
      </w:rPr>
    </w:lvl>
    <w:lvl w:ilvl="3" w:tplc="6FD6EFEE">
      <w:start w:val="1"/>
      <w:numFmt w:val="bullet"/>
      <w:lvlText w:val=""/>
      <w:lvlJc w:val="left"/>
      <w:pPr>
        <w:ind w:left="1440" w:hanging="360"/>
      </w:pPr>
      <w:rPr>
        <w:rFonts w:ascii="Symbol" w:hAnsi="Symbol"/>
      </w:rPr>
    </w:lvl>
    <w:lvl w:ilvl="4" w:tplc="3EB03288">
      <w:start w:val="1"/>
      <w:numFmt w:val="bullet"/>
      <w:lvlText w:val=""/>
      <w:lvlJc w:val="left"/>
      <w:pPr>
        <w:ind w:left="1440" w:hanging="360"/>
      </w:pPr>
      <w:rPr>
        <w:rFonts w:ascii="Symbol" w:hAnsi="Symbol"/>
      </w:rPr>
    </w:lvl>
    <w:lvl w:ilvl="5" w:tplc="DB04B6A8">
      <w:start w:val="1"/>
      <w:numFmt w:val="bullet"/>
      <w:lvlText w:val=""/>
      <w:lvlJc w:val="left"/>
      <w:pPr>
        <w:ind w:left="1440" w:hanging="360"/>
      </w:pPr>
      <w:rPr>
        <w:rFonts w:ascii="Symbol" w:hAnsi="Symbol"/>
      </w:rPr>
    </w:lvl>
    <w:lvl w:ilvl="6" w:tplc="D7E8910A">
      <w:start w:val="1"/>
      <w:numFmt w:val="bullet"/>
      <w:lvlText w:val=""/>
      <w:lvlJc w:val="left"/>
      <w:pPr>
        <w:ind w:left="1440" w:hanging="360"/>
      </w:pPr>
      <w:rPr>
        <w:rFonts w:ascii="Symbol" w:hAnsi="Symbol"/>
      </w:rPr>
    </w:lvl>
    <w:lvl w:ilvl="7" w:tplc="9884A72E">
      <w:start w:val="1"/>
      <w:numFmt w:val="bullet"/>
      <w:lvlText w:val=""/>
      <w:lvlJc w:val="left"/>
      <w:pPr>
        <w:ind w:left="1440" w:hanging="360"/>
      </w:pPr>
      <w:rPr>
        <w:rFonts w:ascii="Symbol" w:hAnsi="Symbol"/>
      </w:rPr>
    </w:lvl>
    <w:lvl w:ilvl="8" w:tplc="2ACAE7FE">
      <w:start w:val="1"/>
      <w:numFmt w:val="bullet"/>
      <w:lvlText w:val=""/>
      <w:lvlJc w:val="left"/>
      <w:pPr>
        <w:ind w:left="1440" w:hanging="360"/>
      </w:pPr>
      <w:rPr>
        <w:rFonts w:ascii="Symbol" w:hAnsi="Symbol"/>
      </w:rPr>
    </w:lvl>
  </w:abstractNum>
  <w:abstractNum w:abstractNumId="36" w15:restartNumberingAfterBreak="0">
    <w:nsid w:val="4FFE0D0D"/>
    <w:multiLevelType w:val="hybridMultilevel"/>
    <w:tmpl w:val="C0E21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404F3C"/>
    <w:multiLevelType w:val="hybridMultilevel"/>
    <w:tmpl w:val="11008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2316C03"/>
    <w:multiLevelType w:val="hybridMultilevel"/>
    <w:tmpl w:val="0C86F0EA"/>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9" w15:restartNumberingAfterBreak="0">
    <w:nsid w:val="538144D1"/>
    <w:multiLevelType w:val="hybridMultilevel"/>
    <w:tmpl w:val="97369408"/>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0" w15:restartNumberingAfterBreak="0">
    <w:nsid w:val="56555202"/>
    <w:multiLevelType w:val="multilevel"/>
    <w:tmpl w:val="D75C7452"/>
    <w:numStyleLink w:val="Body2Bullet"/>
  </w:abstractNum>
  <w:abstractNum w:abstractNumId="41" w15:restartNumberingAfterBreak="0">
    <w:nsid w:val="595A1B31"/>
    <w:multiLevelType w:val="multilevel"/>
    <w:tmpl w:val="1C7C3E1A"/>
    <w:styleLink w:val="Body5Bullet"/>
    <w:lvl w:ilvl="0">
      <w:start w:val="1"/>
      <w:numFmt w:val="bullet"/>
      <w:pStyle w:val="Body5List-Bullet"/>
      <w:lvlText w:val=""/>
      <w:lvlJc w:val="left"/>
      <w:pPr>
        <w:ind w:left="1656" w:hanging="504"/>
      </w:pPr>
      <w:rPr>
        <w:rFonts w:ascii="Symbol" w:hAnsi="Symbol" w:hint="default"/>
      </w:rPr>
    </w:lvl>
    <w:lvl w:ilvl="1">
      <w:start w:val="1"/>
      <w:numFmt w:val="bullet"/>
      <w:lvlText w:val="o"/>
      <w:lvlJc w:val="left"/>
      <w:pPr>
        <w:ind w:left="2160" w:hanging="504"/>
      </w:pPr>
      <w:rPr>
        <w:rFonts w:ascii="Courier New" w:hAnsi="Courier New" w:cs="Courier New" w:hint="default"/>
      </w:rPr>
    </w:lvl>
    <w:lvl w:ilvl="2">
      <w:start w:val="1"/>
      <w:numFmt w:val="bullet"/>
      <w:lvlText w:val=""/>
      <w:lvlJc w:val="left"/>
      <w:pPr>
        <w:ind w:left="2664" w:hanging="504"/>
      </w:pPr>
      <w:rPr>
        <w:rFonts w:ascii="Wingdings" w:hAnsi="Wingdings" w:hint="default"/>
      </w:rPr>
    </w:lvl>
    <w:lvl w:ilvl="3">
      <w:start w:val="1"/>
      <w:numFmt w:val="bullet"/>
      <w:lvlText w:val=""/>
      <w:lvlJc w:val="left"/>
      <w:pPr>
        <w:ind w:left="3168" w:hanging="504"/>
      </w:pPr>
      <w:rPr>
        <w:rFonts w:ascii="Symbol" w:hAnsi="Symbol" w:hint="default"/>
      </w:rPr>
    </w:lvl>
    <w:lvl w:ilvl="4">
      <w:start w:val="1"/>
      <w:numFmt w:val="bullet"/>
      <w:lvlText w:val="o"/>
      <w:lvlJc w:val="left"/>
      <w:pPr>
        <w:ind w:left="3672" w:hanging="504"/>
      </w:pPr>
      <w:rPr>
        <w:rFonts w:ascii="Courier New" w:hAnsi="Courier New" w:cs="Courier New" w:hint="default"/>
      </w:rPr>
    </w:lvl>
    <w:lvl w:ilvl="5">
      <w:start w:val="1"/>
      <w:numFmt w:val="bullet"/>
      <w:lvlText w:val=""/>
      <w:lvlJc w:val="left"/>
      <w:pPr>
        <w:ind w:left="4176" w:hanging="504"/>
      </w:pPr>
      <w:rPr>
        <w:rFonts w:ascii="Wingdings" w:hAnsi="Wingdings" w:hint="default"/>
      </w:rPr>
    </w:lvl>
    <w:lvl w:ilvl="6">
      <w:start w:val="1"/>
      <w:numFmt w:val="bullet"/>
      <w:lvlText w:val=""/>
      <w:lvlJc w:val="left"/>
      <w:pPr>
        <w:ind w:left="4680" w:hanging="504"/>
      </w:pPr>
      <w:rPr>
        <w:rFonts w:ascii="Symbol" w:hAnsi="Symbol" w:hint="default"/>
      </w:rPr>
    </w:lvl>
    <w:lvl w:ilvl="7">
      <w:start w:val="1"/>
      <w:numFmt w:val="bullet"/>
      <w:lvlText w:val="o"/>
      <w:lvlJc w:val="left"/>
      <w:pPr>
        <w:ind w:left="5184" w:hanging="504"/>
      </w:pPr>
      <w:rPr>
        <w:rFonts w:ascii="Courier New" w:hAnsi="Courier New" w:cs="Courier New" w:hint="default"/>
      </w:rPr>
    </w:lvl>
    <w:lvl w:ilvl="8">
      <w:start w:val="1"/>
      <w:numFmt w:val="bullet"/>
      <w:lvlText w:val=""/>
      <w:lvlJc w:val="left"/>
      <w:pPr>
        <w:ind w:left="5688" w:hanging="504"/>
      </w:pPr>
      <w:rPr>
        <w:rFonts w:ascii="Wingdings" w:hAnsi="Wingdings" w:hint="default"/>
      </w:rPr>
    </w:lvl>
  </w:abstractNum>
  <w:abstractNum w:abstractNumId="42" w15:restartNumberingAfterBreak="0">
    <w:nsid w:val="61F71400"/>
    <w:multiLevelType w:val="multilevel"/>
    <w:tmpl w:val="46325868"/>
    <w:styleLink w:val="Body7Bullet"/>
    <w:lvl w:ilvl="0">
      <w:start w:val="1"/>
      <w:numFmt w:val="bullet"/>
      <w:pStyle w:val="Body7List-Bullet"/>
      <w:lvlText w:val=""/>
      <w:lvlJc w:val="left"/>
      <w:pPr>
        <w:tabs>
          <w:tab w:val="num" w:pos="1728"/>
        </w:tabs>
        <w:ind w:left="2232" w:hanging="504"/>
      </w:pPr>
      <w:rPr>
        <w:rFonts w:ascii="Symbol" w:hAnsi="Symbol" w:hint="default"/>
      </w:rPr>
    </w:lvl>
    <w:lvl w:ilvl="1">
      <w:start w:val="1"/>
      <w:numFmt w:val="bullet"/>
      <w:lvlText w:val="o"/>
      <w:lvlJc w:val="left"/>
      <w:pPr>
        <w:tabs>
          <w:tab w:val="num" w:pos="2232"/>
        </w:tabs>
        <w:ind w:left="2736" w:hanging="504"/>
      </w:pPr>
      <w:rPr>
        <w:rFonts w:ascii="Courier New" w:hAnsi="Courier New" w:hint="default"/>
      </w:rPr>
    </w:lvl>
    <w:lvl w:ilvl="2">
      <w:start w:val="1"/>
      <w:numFmt w:val="bullet"/>
      <w:lvlText w:val=""/>
      <w:lvlJc w:val="left"/>
      <w:pPr>
        <w:tabs>
          <w:tab w:val="num" w:pos="2736"/>
        </w:tabs>
        <w:ind w:left="3240" w:hanging="504"/>
      </w:pPr>
      <w:rPr>
        <w:rFonts w:ascii="Wingdings" w:hAnsi="Wingdings" w:hint="default"/>
      </w:rPr>
    </w:lvl>
    <w:lvl w:ilvl="3">
      <w:start w:val="1"/>
      <w:numFmt w:val="bullet"/>
      <w:lvlText w:val=""/>
      <w:lvlJc w:val="left"/>
      <w:pPr>
        <w:tabs>
          <w:tab w:val="num" w:pos="3240"/>
        </w:tabs>
        <w:ind w:left="3744" w:hanging="504"/>
      </w:pPr>
      <w:rPr>
        <w:rFonts w:ascii="Symbol" w:hAnsi="Symbol" w:hint="default"/>
      </w:rPr>
    </w:lvl>
    <w:lvl w:ilvl="4">
      <w:start w:val="1"/>
      <w:numFmt w:val="bullet"/>
      <w:lvlText w:val="o"/>
      <w:lvlJc w:val="left"/>
      <w:pPr>
        <w:tabs>
          <w:tab w:val="num" w:pos="3744"/>
        </w:tabs>
        <w:ind w:left="4248" w:hanging="504"/>
      </w:pPr>
      <w:rPr>
        <w:rFonts w:ascii="Courier New" w:hAnsi="Courier New" w:hint="default"/>
      </w:rPr>
    </w:lvl>
    <w:lvl w:ilvl="5">
      <w:start w:val="1"/>
      <w:numFmt w:val="bullet"/>
      <w:lvlText w:val=""/>
      <w:lvlJc w:val="left"/>
      <w:pPr>
        <w:tabs>
          <w:tab w:val="num" w:pos="4248"/>
        </w:tabs>
        <w:ind w:left="4752" w:hanging="504"/>
      </w:pPr>
      <w:rPr>
        <w:rFonts w:ascii="Wingdings" w:hAnsi="Wingdings" w:hint="default"/>
      </w:rPr>
    </w:lvl>
    <w:lvl w:ilvl="6">
      <w:start w:val="1"/>
      <w:numFmt w:val="bullet"/>
      <w:lvlText w:val=""/>
      <w:lvlJc w:val="left"/>
      <w:pPr>
        <w:tabs>
          <w:tab w:val="num" w:pos="4752"/>
        </w:tabs>
        <w:ind w:left="5256" w:hanging="504"/>
      </w:pPr>
      <w:rPr>
        <w:rFonts w:ascii="Symbol" w:hAnsi="Symbol" w:hint="default"/>
      </w:rPr>
    </w:lvl>
    <w:lvl w:ilvl="7">
      <w:start w:val="1"/>
      <w:numFmt w:val="bullet"/>
      <w:lvlText w:val="o"/>
      <w:lvlJc w:val="left"/>
      <w:pPr>
        <w:tabs>
          <w:tab w:val="num" w:pos="5256"/>
        </w:tabs>
        <w:ind w:left="5760" w:hanging="504"/>
      </w:pPr>
      <w:rPr>
        <w:rFonts w:ascii="Courier New" w:hAnsi="Courier New" w:hint="default"/>
      </w:rPr>
    </w:lvl>
    <w:lvl w:ilvl="8">
      <w:start w:val="1"/>
      <w:numFmt w:val="bullet"/>
      <w:lvlText w:val=""/>
      <w:lvlJc w:val="left"/>
      <w:pPr>
        <w:tabs>
          <w:tab w:val="num" w:pos="5760"/>
        </w:tabs>
        <w:ind w:left="6264" w:hanging="504"/>
      </w:pPr>
      <w:rPr>
        <w:rFonts w:ascii="Wingdings" w:hAnsi="Wingdings" w:hint="default"/>
      </w:rPr>
    </w:lvl>
  </w:abstractNum>
  <w:abstractNum w:abstractNumId="43" w15:restartNumberingAfterBreak="0">
    <w:nsid w:val="65320CC9"/>
    <w:multiLevelType w:val="multilevel"/>
    <w:tmpl w:val="1C7C3E1A"/>
    <w:numStyleLink w:val="Body5Bullet"/>
  </w:abstractNum>
  <w:abstractNum w:abstractNumId="44" w15:restartNumberingAfterBreak="0">
    <w:nsid w:val="66EE7975"/>
    <w:multiLevelType w:val="multilevel"/>
    <w:tmpl w:val="2E0292CE"/>
    <w:numStyleLink w:val="Body4Bullet"/>
  </w:abstractNum>
  <w:abstractNum w:abstractNumId="45" w15:restartNumberingAfterBreak="0">
    <w:nsid w:val="6F85116C"/>
    <w:multiLevelType w:val="multilevel"/>
    <w:tmpl w:val="46325868"/>
    <w:numStyleLink w:val="Body7Bullet"/>
  </w:abstractNum>
  <w:abstractNum w:abstractNumId="46" w15:restartNumberingAfterBreak="0">
    <w:nsid w:val="6FAF6BB4"/>
    <w:multiLevelType w:val="multilevel"/>
    <w:tmpl w:val="5B322AD8"/>
    <w:lvl w:ilvl="0">
      <w:start w:val="532"/>
      <w:numFmt w:val="decimal"/>
      <w:lvlText w:val="%1"/>
      <w:lvlJc w:val="left"/>
      <w:pPr>
        <w:ind w:left="1455" w:hanging="1455"/>
      </w:pPr>
      <w:rPr>
        <w:rFonts w:hint="default"/>
      </w:rPr>
    </w:lvl>
    <w:lvl w:ilvl="1">
      <w:start w:val="1"/>
      <w:numFmt w:val="decimal"/>
      <w:lvlText w:val="%1-%2"/>
      <w:lvlJc w:val="left"/>
      <w:pPr>
        <w:ind w:left="1599" w:hanging="1455"/>
      </w:pPr>
      <w:rPr>
        <w:rFonts w:hint="default"/>
      </w:rPr>
    </w:lvl>
    <w:lvl w:ilvl="2">
      <w:start w:val="2"/>
      <w:numFmt w:val="decimal"/>
      <w:lvlText w:val="%1-%2.%3"/>
      <w:lvlJc w:val="left"/>
      <w:pPr>
        <w:ind w:left="1743" w:hanging="1455"/>
      </w:pPr>
      <w:rPr>
        <w:rFonts w:hint="default"/>
      </w:rPr>
    </w:lvl>
    <w:lvl w:ilvl="3">
      <w:start w:val="1"/>
      <w:numFmt w:val="decimal"/>
      <w:lvlText w:val="%1-%2.%3.%4"/>
      <w:lvlJc w:val="left"/>
      <w:pPr>
        <w:ind w:left="1887" w:hanging="1455"/>
      </w:pPr>
      <w:rPr>
        <w:rFonts w:hint="default"/>
      </w:rPr>
    </w:lvl>
    <w:lvl w:ilvl="4">
      <w:start w:val="4"/>
      <w:numFmt w:val="decimal"/>
      <w:lvlText w:val="%1-%2.%3.%4.%5"/>
      <w:lvlJc w:val="left"/>
      <w:pPr>
        <w:ind w:left="2031" w:hanging="1455"/>
      </w:pPr>
      <w:rPr>
        <w:rFonts w:hint="default"/>
      </w:rPr>
    </w:lvl>
    <w:lvl w:ilvl="5">
      <w:start w:val="1"/>
      <w:numFmt w:val="decimal"/>
      <w:lvlText w:val="%1-%2.%3.%4.%5.%6"/>
      <w:lvlJc w:val="left"/>
      <w:pPr>
        <w:ind w:left="2520" w:hanging="1800"/>
      </w:pPr>
      <w:rPr>
        <w:rFonts w:hint="default"/>
      </w:rPr>
    </w:lvl>
    <w:lvl w:ilvl="6">
      <w:start w:val="1"/>
      <w:numFmt w:val="decimal"/>
      <w:lvlText w:val="%1-%2.%3.%4.%5.%6.%7"/>
      <w:lvlJc w:val="left"/>
      <w:pPr>
        <w:ind w:left="3024" w:hanging="2160"/>
      </w:pPr>
      <w:rPr>
        <w:rFonts w:hint="default"/>
      </w:rPr>
    </w:lvl>
    <w:lvl w:ilvl="7">
      <w:start w:val="1"/>
      <w:numFmt w:val="decimal"/>
      <w:lvlText w:val="%1-%2.%3.%4.%5.%6.%7.%8"/>
      <w:lvlJc w:val="left"/>
      <w:pPr>
        <w:ind w:left="3528" w:hanging="2520"/>
      </w:pPr>
      <w:rPr>
        <w:rFonts w:hint="default"/>
      </w:rPr>
    </w:lvl>
    <w:lvl w:ilvl="8">
      <w:start w:val="1"/>
      <w:numFmt w:val="decimal"/>
      <w:lvlText w:val="%1-%2.%3.%4.%5.%6.%7.%8.%9"/>
      <w:lvlJc w:val="left"/>
      <w:pPr>
        <w:ind w:left="3672" w:hanging="2520"/>
      </w:pPr>
      <w:rPr>
        <w:rFonts w:hint="default"/>
      </w:rPr>
    </w:lvl>
  </w:abstractNum>
  <w:abstractNum w:abstractNumId="47" w15:restartNumberingAfterBreak="0">
    <w:nsid w:val="71A34D06"/>
    <w:multiLevelType w:val="hybridMultilevel"/>
    <w:tmpl w:val="564E7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5092075"/>
    <w:multiLevelType w:val="multilevel"/>
    <w:tmpl w:val="9C6ED1CC"/>
    <w:styleLink w:val="Body3List"/>
    <w:lvl w:ilvl="0">
      <w:start w:val="1"/>
      <w:numFmt w:val="decimal"/>
      <w:pStyle w:val="Body3List-1ai"/>
      <w:lvlText w:val="%1."/>
      <w:lvlJc w:val="left"/>
      <w:pPr>
        <w:ind w:left="1080" w:hanging="504"/>
      </w:pPr>
      <w:rPr>
        <w:rFonts w:hint="default"/>
      </w:rPr>
    </w:lvl>
    <w:lvl w:ilvl="1">
      <w:start w:val="1"/>
      <w:numFmt w:val="lowerLetter"/>
      <w:lvlText w:val="%2."/>
      <w:lvlJc w:val="left"/>
      <w:pPr>
        <w:ind w:left="1584" w:hanging="504"/>
      </w:pPr>
      <w:rPr>
        <w:rFonts w:hint="default"/>
      </w:rPr>
    </w:lvl>
    <w:lvl w:ilvl="2">
      <w:start w:val="1"/>
      <w:numFmt w:val="lowerRoman"/>
      <w:lvlText w:val="%3."/>
      <w:lvlJc w:val="left"/>
      <w:pPr>
        <w:ind w:left="2088" w:hanging="504"/>
      </w:pPr>
      <w:rPr>
        <w:rFonts w:hint="default"/>
      </w:rPr>
    </w:lvl>
    <w:lvl w:ilvl="3">
      <w:start w:val="1"/>
      <w:numFmt w:val="decimal"/>
      <w:lvlText w:val="%4."/>
      <w:lvlJc w:val="left"/>
      <w:pPr>
        <w:ind w:left="2592" w:hanging="504"/>
      </w:pPr>
      <w:rPr>
        <w:rFonts w:hint="default"/>
      </w:rPr>
    </w:lvl>
    <w:lvl w:ilvl="4">
      <w:start w:val="1"/>
      <w:numFmt w:val="lowerLetter"/>
      <w:lvlText w:val="%5."/>
      <w:lvlJc w:val="left"/>
      <w:pPr>
        <w:ind w:left="3096" w:hanging="504"/>
      </w:pPr>
      <w:rPr>
        <w:rFonts w:hint="default"/>
      </w:rPr>
    </w:lvl>
    <w:lvl w:ilvl="5">
      <w:start w:val="1"/>
      <w:numFmt w:val="lowerRoman"/>
      <w:lvlText w:val="%6."/>
      <w:lvlJc w:val="left"/>
      <w:pPr>
        <w:ind w:left="3600" w:hanging="504"/>
      </w:pPr>
      <w:rPr>
        <w:rFonts w:hint="default"/>
      </w:rPr>
    </w:lvl>
    <w:lvl w:ilvl="6">
      <w:start w:val="1"/>
      <w:numFmt w:val="decimal"/>
      <w:lvlText w:val="%7."/>
      <w:lvlJc w:val="left"/>
      <w:pPr>
        <w:ind w:left="4104" w:hanging="504"/>
      </w:pPr>
      <w:rPr>
        <w:rFonts w:hint="default"/>
      </w:rPr>
    </w:lvl>
    <w:lvl w:ilvl="7">
      <w:start w:val="1"/>
      <w:numFmt w:val="lowerLetter"/>
      <w:lvlText w:val="%8."/>
      <w:lvlJc w:val="left"/>
      <w:pPr>
        <w:ind w:left="4608" w:hanging="504"/>
      </w:pPr>
      <w:rPr>
        <w:rFonts w:hint="default"/>
      </w:rPr>
    </w:lvl>
    <w:lvl w:ilvl="8">
      <w:start w:val="1"/>
      <w:numFmt w:val="lowerRoman"/>
      <w:lvlText w:val="%9."/>
      <w:lvlJc w:val="left"/>
      <w:pPr>
        <w:ind w:left="5112" w:hanging="504"/>
      </w:pPr>
      <w:rPr>
        <w:rFonts w:hint="default"/>
      </w:rPr>
    </w:lvl>
  </w:abstractNum>
  <w:abstractNum w:abstractNumId="49" w15:restartNumberingAfterBreak="0">
    <w:nsid w:val="772C28DB"/>
    <w:multiLevelType w:val="hybridMultilevel"/>
    <w:tmpl w:val="30C69C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089198">
    <w:abstractNumId w:val="31"/>
  </w:num>
  <w:num w:numId="2" w16cid:durableId="788865291">
    <w:abstractNumId w:val="48"/>
  </w:num>
  <w:num w:numId="3" w16cid:durableId="1012493192">
    <w:abstractNumId w:val="29"/>
  </w:num>
  <w:num w:numId="4" w16cid:durableId="1506476580">
    <w:abstractNumId w:val="6"/>
  </w:num>
  <w:num w:numId="5" w16cid:durableId="991635673">
    <w:abstractNumId w:val="23"/>
  </w:num>
  <w:num w:numId="6" w16cid:durableId="1221020214">
    <w:abstractNumId w:val="2"/>
  </w:num>
  <w:num w:numId="7" w16cid:durableId="86973429">
    <w:abstractNumId w:val="24"/>
  </w:num>
  <w:num w:numId="8" w16cid:durableId="727997522">
    <w:abstractNumId w:val="4"/>
    <w:lvlOverride w:ilvl="0">
      <w:lvl w:ilvl="0">
        <w:start w:val="1"/>
        <w:numFmt w:val="decimal"/>
        <w:pStyle w:val="Body4List-1ai"/>
        <w:lvlText w:val="%1."/>
        <w:lvlJc w:val="left"/>
        <w:pPr>
          <w:tabs>
            <w:tab w:val="num" w:pos="864"/>
          </w:tabs>
          <w:ind w:left="1368" w:hanging="504"/>
        </w:pPr>
        <w:rPr>
          <w:rFonts w:hint="default"/>
        </w:rPr>
      </w:lvl>
    </w:lvlOverride>
    <w:lvlOverride w:ilvl="1">
      <w:lvl w:ilvl="1">
        <w:start w:val="1"/>
        <w:numFmt w:val="lowerLetter"/>
        <w:lvlText w:val="%2."/>
        <w:lvlJc w:val="left"/>
        <w:pPr>
          <w:tabs>
            <w:tab w:val="num" w:pos="1368"/>
          </w:tabs>
          <w:ind w:left="1872" w:hanging="504"/>
        </w:pPr>
        <w:rPr>
          <w:rFonts w:hint="default"/>
        </w:rPr>
      </w:lvl>
    </w:lvlOverride>
    <w:lvlOverride w:ilvl="2">
      <w:lvl w:ilvl="2">
        <w:start w:val="1"/>
        <w:numFmt w:val="lowerRoman"/>
        <w:lvlText w:val="%3."/>
        <w:lvlJc w:val="left"/>
        <w:pPr>
          <w:tabs>
            <w:tab w:val="num" w:pos="1872"/>
          </w:tabs>
          <w:ind w:left="2376" w:hanging="504"/>
        </w:pPr>
        <w:rPr>
          <w:rFonts w:hint="default"/>
        </w:rPr>
      </w:lvl>
    </w:lvlOverride>
    <w:lvlOverride w:ilvl="3">
      <w:lvl w:ilvl="3">
        <w:start w:val="1"/>
        <w:numFmt w:val="decimal"/>
        <w:lvlText w:val="%4."/>
        <w:lvlJc w:val="left"/>
        <w:pPr>
          <w:tabs>
            <w:tab w:val="num" w:pos="2376"/>
          </w:tabs>
          <w:ind w:left="2880" w:hanging="504"/>
        </w:pPr>
        <w:rPr>
          <w:rFonts w:hint="default"/>
        </w:rPr>
      </w:lvl>
    </w:lvlOverride>
    <w:lvlOverride w:ilvl="4">
      <w:lvl w:ilvl="4">
        <w:start w:val="1"/>
        <w:numFmt w:val="lowerLetter"/>
        <w:lvlText w:val="%5."/>
        <w:lvlJc w:val="left"/>
        <w:pPr>
          <w:tabs>
            <w:tab w:val="num" w:pos="2880"/>
          </w:tabs>
          <w:ind w:left="3384" w:hanging="504"/>
        </w:pPr>
        <w:rPr>
          <w:rFonts w:hint="default"/>
        </w:rPr>
      </w:lvl>
    </w:lvlOverride>
    <w:lvlOverride w:ilvl="5">
      <w:lvl w:ilvl="5">
        <w:start w:val="1"/>
        <w:numFmt w:val="lowerRoman"/>
        <w:lvlText w:val="%6."/>
        <w:lvlJc w:val="left"/>
        <w:pPr>
          <w:tabs>
            <w:tab w:val="num" w:pos="3384"/>
          </w:tabs>
          <w:ind w:left="3888" w:hanging="504"/>
        </w:pPr>
        <w:rPr>
          <w:rFonts w:hint="default"/>
        </w:rPr>
      </w:lvl>
    </w:lvlOverride>
    <w:lvlOverride w:ilvl="6">
      <w:lvl w:ilvl="6">
        <w:start w:val="1"/>
        <w:numFmt w:val="decimal"/>
        <w:lvlText w:val="%7."/>
        <w:lvlJc w:val="left"/>
        <w:pPr>
          <w:tabs>
            <w:tab w:val="num" w:pos="3888"/>
          </w:tabs>
          <w:ind w:left="4392" w:hanging="504"/>
        </w:pPr>
        <w:rPr>
          <w:rFonts w:hint="default"/>
        </w:rPr>
      </w:lvl>
    </w:lvlOverride>
    <w:lvlOverride w:ilvl="7">
      <w:lvl w:ilvl="7">
        <w:start w:val="1"/>
        <w:numFmt w:val="lowerLetter"/>
        <w:lvlText w:val="%8."/>
        <w:lvlJc w:val="left"/>
        <w:pPr>
          <w:tabs>
            <w:tab w:val="num" w:pos="4392"/>
          </w:tabs>
          <w:ind w:left="4896" w:hanging="504"/>
        </w:pPr>
        <w:rPr>
          <w:rFonts w:hint="default"/>
        </w:rPr>
      </w:lvl>
    </w:lvlOverride>
    <w:lvlOverride w:ilvl="8">
      <w:lvl w:ilvl="8">
        <w:start w:val="1"/>
        <w:numFmt w:val="lowerRoman"/>
        <w:lvlText w:val="%9."/>
        <w:lvlJc w:val="left"/>
        <w:pPr>
          <w:tabs>
            <w:tab w:val="num" w:pos="4896"/>
          </w:tabs>
          <w:ind w:left="5400" w:hanging="504"/>
        </w:pPr>
        <w:rPr>
          <w:rFonts w:hint="default"/>
        </w:rPr>
      </w:lvl>
    </w:lvlOverride>
  </w:num>
  <w:num w:numId="9" w16cid:durableId="282347302">
    <w:abstractNumId w:val="34"/>
  </w:num>
  <w:num w:numId="10" w16cid:durableId="1347748652">
    <w:abstractNumId w:val="15"/>
  </w:num>
  <w:num w:numId="11" w16cid:durableId="1857186771">
    <w:abstractNumId w:val="40"/>
  </w:num>
  <w:num w:numId="12" w16cid:durableId="130483244">
    <w:abstractNumId w:val="33"/>
  </w:num>
  <w:num w:numId="13" w16cid:durableId="1020738881">
    <w:abstractNumId w:val="10"/>
  </w:num>
  <w:num w:numId="14" w16cid:durableId="265890205">
    <w:abstractNumId w:val="30"/>
  </w:num>
  <w:num w:numId="15" w16cid:durableId="1979676892">
    <w:abstractNumId w:val="44"/>
  </w:num>
  <w:num w:numId="16" w16cid:durableId="23868623">
    <w:abstractNumId w:val="41"/>
  </w:num>
  <w:num w:numId="17" w16cid:durableId="417144303">
    <w:abstractNumId w:val="8"/>
  </w:num>
  <w:num w:numId="18" w16cid:durableId="1239561383">
    <w:abstractNumId w:val="16"/>
  </w:num>
  <w:num w:numId="19" w16cid:durableId="781607705">
    <w:abstractNumId w:val="28"/>
  </w:num>
  <w:num w:numId="20" w16cid:durableId="990714882">
    <w:abstractNumId w:val="20"/>
  </w:num>
  <w:num w:numId="21" w16cid:durableId="329405755">
    <w:abstractNumId w:val="22"/>
  </w:num>
  <w:num w:numId="22" w16cid:durableId="801777572">
    <w:abstractNumId w:val="1"/>
  </w:num>
  <w:num w:numId="23" w16cid:durableId="448597358">
    <w:abstractNumId w:val="43"/>
  </w:num>
  <w:num w:numId="24" w16cid:durableId="1272977463">
    <w:abstractNumId w:val="13"/>
    <w:lvlOverride w:ilvl="0">
      <w:lvl w:ilvl="0">
        <w:start w:val="1"/>
        <w:numFmt w:val="decimal"/>
        <w:pStyle w:val="Body5List-1ai"/>
        <w:lvlText w:val="%1."/>
        <w:lvlJc w:val="left"/>
        <w:pPr>
          <w:tabs>
            <w:tab w:val="num" w:pos="1152"/>
          </w:tabs>
          <w:ind w:left="1656" w:hanging="504"/>
        </w:pPr>
        <w:rPr>
          <w:rFonts w:hint="default"/>
        </w:rPr>
      </w:lvl>
    </w:lvlOverride>
    <w:lvlOverride w:ilvl="1">
      <w:lvl w:ilvl="1">
        <w:start w:val="1"/>
        <w:numFmt w:val="lowerLetter"/>
        <w:lvlText w:val="%2."/>
        <w:lvlJc w:val="left"/>
        <w:pPr>
          <w:tabs>
            <w:tab w:val="num" w:pos="1656"/>
          </w:tabs>
          <w:ind w:left="2160" w:hanging="504"/>
        </w:pPr>
        <w:rPr>
          <w:rFonts w:hint="default"/>
        </w:rPr>
      </w:lvl>
    </w:lvlOverride>
    <w:lvlOverride w:ilvl="2">
      <w:lvl w:ilvl="2">
        <w:start w:val="1"/>
        <w:numFmt w:val="lowerRoman"/>
        <w:lvlText w:val="%3."/>
        <w:lvlJc w:val="left"/>
        <w:pPr>
          <w:tabs>
            <w:tab w:val="num" w:pos="2160"/>
          </w:tabs>
          <w:ind w:left="2664" w:hanging="504"/>
        </w:pPr>
        <w:rPr>
          <w:rFonts w:hint="default"/>
        </w:rPr>
      </w:lvl>
    </w:lvlOverride>
    <w:lvlOverride w:ilvl="3">
      <w:lvl w:ilvl="3">
        <w:start w:val="1"/>
        <w:numFmt w:val="decimal"/>
        <w:lvlText w:val="%4."/>
        <w:lvlJc w:val="left"/>
        <w:pPr>
          <w:tabs>
            <w:tab w:val="num" w:pos="2664"/>
          </w:tabs>
          <w:ind w:left="3168" w:hanging="504"/>
        </w:pPr>
        <w:rPr>
          <w:rFonts w:hint="default"/>
        </w:rPr>
      </w:lvl>
    </w:lvlOverride>
    <w:lvlOverride w:ilvl="4">
      <w:lvl w:ilvl="4">
        <w:start w:val="1"/>
        <w:numFmt w:val="lowerLetter"/>
        <w:lvlText w:val="%5."/>
        <w:lvlJc w:val="left"/>
        <w:pPr>
          <w:tabs>
            <w:tab w:val="num" w:pos="3168"/>
          </w:tabs>
          <w:ind w:left="3672" w:hanging="504"/>
        </w:pPr>
        <w:rPr>
          <w:rFonts w:hint="default"/>
        </w:rPr>
      </w:lvl>
    </w:lvlOverride>
    <w:lvlOverride w:ilvl="5">
      <w:lvl w:ilvl="5">
        <w:start w:val="1"/>
        <w:numFmt w:val="lowerRoman"/>
        <w:lvlText w:val="%6."/>
        <w:lvlJc w:val="left"/>
        <w:pPr>
          <w:tabs>
            <w:tab w:val="num" w:pos="3672"/>
          </w:tabs>
          <w:ind w:left="4176" w:hanging="504"/>
        </w:pPr>
        <w:rPr>
          <w:rFonts w:hint="default"/>
        </w:rPr>
      </w:lvl>
    </w:lvlOverride>
    <w:lvlOverride w:ilvl="6">
      <w:lvl w:ilvl="6">
        <w:start w:val="1"/>
        <w:numFmt w:val="decimal"/>
        <w:lvlText w:val="%7."/>
        <w:lvlJc w:val="left"/>
        <w:pPr>
          <w:tabs>
            <w:tab w:val="num" w:pos="4176"/>
          </w:tabs>
          <w:ind w:left="4680" w:hanging="504"/>
        </w:pPr>
        <w:rPr>
          <w:rFonts w:hint="default"/>
        </w:rPr>
      </w:lvl>
    </w:lvlOverride>
    <w:lvlOverride w:ilvl="7">
      <w:lvl w:ilvl="7">
        <w:start w:val="1"/>
        <w:numFmt w:val="lowerLetter"/>
        <w:lvlText w:val="%8."/>
        <w:lvlJc w:val="left"/>
        <w:pPr>
          <w:tabs>
            <w:tab w:val="num" w:pos="4680"/>
          </w:tabs>
          <w:ind w:left="5184" w:hanging="504"/>
        </w:pPr>
        <w:rPr>
          <w:rFonts w:hint="default"/>
        </w:rPr>
      </w:lvl>
    </w:lvlOverride>
    <w:lvlOverride w:ilvl="8">
      <w:lvl w:ilvl="8">
        <w:start w:val="1"/>
        <w:numFmt w:val="lowerRoman"/>
        <w:lvlText w:val="%9."/>
        <w:lvlJc w:val="left"/>
        <w:pPr>
          <w:tabs>
            <w:tab w:val="num" w:pos="5184"/>
          </w:tabs>
          <w:ind w:left="5688" w:hanging="504"/>
        </w:pPr>
        <w:rPr>
          <w:rFonts w:hint="default"/>
        </w:rPr>
      </w:lvl>
    </w:lvlOverride>
  </w:num>
  <w:num w:numId="25" w16cid:durableId="98454442">
    <w:abstractNumId w:val="42"/>
  </w:num>
  <w:num w:numId="26" w16cid:durableId="1092045684">
    <w:abstractNumId w:val="45"/>
  </w:num>
  <w:num w:numId="27" w16cid:durableId="12418718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460576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758987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710576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290435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235250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4614348">
    <w:abstractNumId w:val="26"/>
  </w:num>
  <w:num w:numId="34" w16cid:durableId="1166820411">
    <w:abstractNumId w:val="25"/>
  </w:num>
  <w:num w:numId="35" w16cid:durableId="665743434">
    <w:abstractNumId w:val="25"/>
    <w:lvlOverride w:ilvl="0">
      <w:startOverride w:val="1"/>
      <w:lvl w:ilvl="0">
        <w:start w:val="1"/>
        <w:numFmt w:val="decimal"/>
        <w:pStyle w:val="TableRowNumbering"/>
        <w:lvlText w:val="%1"/>
        <w:lvlJc w:val="left"/>
        <w:pPr>
          <w:ind w:left="990" w:hanging="360"/>
        </w:pPr>
        <w:rPr>
          <w:rFonts w:hint="default"/>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6" w16cid:durableId="1493371127">
    <w:abstractNumId w:val="13"/>
    <w:lvlOverride w:ilvl="0">
      <w:lvl w:ilvl="0">
        <w:start w:val="1"/>
        <w:numFmt w:val="decimal"/>
        <w:pStyle w:val="Body5List-1ai"/>
        <w:lvlText w:val="%1."/>
        <w:lvlJc w:val="left"/>
        <w:pPr>
          <w:tabs>
            <w:tab w:val="num" w:pos="1152"/>
          </w:tabs>
          <w:ind w:left="1656" w:hanging="504"/>
        </w:pPr>
        <w:rPr>
          <w:rFonts w:hint="default"/>
        </w:rPr>
      </w:lvl>
    </w:lvlOverride>
    <w:lvlOverride w:ilvl="1">
      <w:lvl w:ilvl="1">
        <w:start w:val="1"/>
        <w:numFmt w:val="lowerLetter"/>
        <w:lvlText w:val="%2."/>
        <w:lvlJc w:val="left"/>
        <w:pPr>
          <w:tabs>
            <w:tab w:val="num" w:pos="1656"/>
          </w:tabs>
          <w:ind w:left="2160" w:hanging="504"/>
        </w:pPr>
        <w:rPr>
          <w:rFonts w:hint="default"/>
        </w:rPr>
      </w:lvl>
    </w:lvlOverride>
    <w:lvlOverride w:ilvl="2">
      <w:lvl w:ilvl="2">
        <w:start w:val="1"/>
        <w:numFmt w:val="lowerRoman"/>
        <w:lvlText w:val="%3."/>
        <w:lvlJc w:val="left"/>
        <w:pPr>
          <w:tabs>
            <w:tab w:val="num" w:pos="2160"/>
          </w:tabs>
          <w:ind w:left="2664" w:hanging="504"/>
        </w:pPr>
        <w:rPr>
          <w:rFonts w:hint="default"/>
        </w:rPr>
      </w:lvl>
    </w:lvlOverride>
    <w:lvlOverride w:ilvl="3">
      <w:lvl w:ilvl="3">
        <w:start w:val="1"/>
        <w:numFmt w:val="decimal"/>
        <w:lvlText w:val="%4."/>
        <w:lvlJc w:val="left"/>
        <w:pPr>
          <w:tabs>
            <w:tab w:val="num" w:pos="2664"/>
          </w:tabs>
          <w:ind w:left="3168" w:hanging="504"/>
        </w:pPr>
        <w:rPr>
          <w:rFonts w:hint="default"/>
        </w:rPr>
      </w:lvl>
    </w:lvlOverride>
    <w:lvlOverride w:ilvl="4">
      <w:lvl w:ilvl="4">
        <w:start w:val="1"/>
        <w:numFmt w:val="lowerLetter"/>
        <w:lvlText w:val="%5."/>
        <w:lvlJc w:val="left"/>
        <w:pPr>
          <w:tabs>
            <w:tab w:val="num" w:pos="3168"/>
          </w:tabs>
          <w:ind w:left="3672" w:hanging="504"/>
        </w:pPr>
        <w:rPr>
          <w:rFonts w:hint="default"/>
        </w:rPr>
      </w:lvl>
    </w:lvlOverride>
    <w:lvlOverride w:ilvl="5">
      <w:lvl w:ilvl="5">
        <w:start w:val="1"/>
        <w:numFmt w:val="lowerRoman"/>
        <w:lvlText w:val="%6."/>
        <w:lvlJc w:val="left"/>
        <w:pPr>
          <w:tabs>
            <w:tab w:val="num" w:pos="3672"/>
          </w:tabs>
          <w:ind w:left="4176" w:hanging="504"/>
        </w:pPr>
        <w:rPr>
          <w:rFonts w:hint="default"/>
        </w:rPr>
      </w:lvl>
    </w:lvlOverride>
    <w:lvlOverride w:ilvl="6">
      <w:lvl w:ilvl="6">
        <w:start w:val="1"/>
        <w:numFmt w:val="decimal"/>
        <w:lvlText w:val="%7."/>
        <w:lvlJc w:val="left"/>
        <w:pPr>
          <w:tabs>
            <w:tab w:val="num" w:pos="4176"/>
          </w:tabs>
          <w:ind w:left="4680" w:hanging="504"/>
        </w:pPr>
        <w:rPr>
          <w:rFonts w:hint="default"/>
        </w:rPr>
      </w:lvl>
    </w:lvlOverride>
    <w:lvlOverride w:ilvl="7">
      <w:lvl w:ilvl="7">
        <w:start w:val="1"/>
        <w:numFmt w:val="lowerLetter"/>
        <w:lvlText w:val="%8."/>
        <w:lvlJc w:val="left"/>
        <w:pPr>
          <w:tabs>
            <w:tab w:val="num" w:pos="4680"/>
          </w:tabs>
          <w:ind w:left="5184" w:hanging="504"/>
        </w:pPr>
        <w:rPr>
          <w:rFonts w:hint="default"/>
        </w:rPr>
      </w:lvl>
    </w:lvlOverride>
    <w:lvlOverride w:ilvl="8">
      <w:lvl w:ilvl="8">
        <w:start w:val="1"/>
        <w:numFmt w:val="lowerRoman"/>
        <w:lvlText w:val="%9."/>
        <w:lvlJc w:val="left"/>
        <w:pPr>
          <w:tabs>
            <w:tab w:val="num" w:pos="5184"/>
          </w:tabs>
          <w:ind w:left="5688" w:hanging="504"/>
        </w:pPr>
        <w:rPr>
          <w:rFonts w:hint="default"/>
        </w:rPr>
      </w:lvl>
    </w:lvlOverride>
  </w:num>
  <w:num w:numId="37" w16cid:durableId="157772032">
    <w:abstractNumId w:val="13"/>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38" w16cid:durableId="129590898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307598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02065271">
    <w:abstractNumId w:val="46"/>
  </w:num>
  <w:num w:numId="41" w16cid:durableId="3362021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238795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718725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25911420">
    <w:abstractNumId w:val="36"/>
  </w:num>
  <w:num w:numId="45" w16cid:durableId="885290255">
    <w:abstractNumId w:val="0"/>
  </w:num>
  <w:num w:numId="46" w16cid:durableId="372851330">
    <w:abstractNumId w:val="18"/>
  </w:num>
  <w:num w:numId="47" w16cid:durableId="1199006442">
    <w:abstractNumId w:val="47"/>
  </w:num>
  <w:num w:numId="48" w16cid:durableId="159732080">
    <w:abstractNumId w:val="5"/>
  </w:num>
  <w:num w:numId="49" w16cid:durableId="744835578">
    <w:abstractNumId w:val="37"/>
  </w:num>
  <w:num w:numId="50" w16cid:durableId="135686278">
    <w:abstractNumId w:val="14"/>
  </w:num>
  <w:num w:numId="51" w16cid:durableId="228226642">
    <w:abstractNumId w:val="49"/>
  </w:num>
  <w:num w:numId="52" w16cid:durableId="1567107523">
    <w:abstractNumId w:val="32"/>
  </w:num>
  <w:num w:numId="53" w16cid:durableId="639113981">
    <w:abstractNumId w:val="12"/>
  </w:num>
  <w:num w:numId="54" w16cid:durableId="1127551153">
    <w:abstractNumId w:val="9"/>
  </w:num>
  <w:num w:numId="55" w16cid:durableId="720634453">
    <w:abstractNumId w:val="19"/>
  </w:num>
  <w:num w:numId="56" w16cid:durableId="1787187926">
    <w:abstractNumId w:val="21"/>
  </w:num>
  <w:num w:numId="57" w16cid:durableId="1939945064">
    <w:abstractNumId w:val="13"/>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58" w16cid:durableId="1072049773">
    <w:abstractNumId w:val="13"/>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59" w16cid:durableId="1677228707">
    <w:abstractNumId w:val="13"/>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60" w16cid:durableId="385032554">
    <w:abstractNumId w:val="13"/>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61" w16cid:durableId="1689478471">
    <w:abstractNumId w:val="13"/>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62" w16cid:durableId="537082486">
    <w:abstractNumId w:val="13"/>
    <w:lvlOverride w:ilvl="0">
      <w:lvl w:ilvl="0">
        <w:start w:val="1"/>
        <w:numFmt w:val="decimal"/>
        <w:pStyle w:val="Body5List-1ai"/>
        <w:lvlText w:val="%1."/>
        <w:lvlJc w:val="left"/>
        <w:pPr>
          <w:tabs>
            <w:tab w:val="num" w:pos="1152"/>
          </w:tabs>
          <w:ind w:left="1656" w:hanging="504"/>
        </w:pPr>
        <w:rPr>
          <w:rFonts w:hint="default"/>
        </w:rPr>
      </w:lvl>
    </w:lvlOverride>
    <w:lvlOverride w:ilvl="1">
      <w:lvl w:ilvl="1">
        <w:start w:val="1"/>
        <w:numFmt w:val="lowerLetter"/>
        <w:lvlText w:val="%2."/>
        <w:lvlJc w:val="left"/>
        <w:pPr>
          <w:tabs>
            <w:tab w:val="num" w:pos="1656"/>
          </w:tabs>
          <w:ind w:left="2160" w:hanging="504"/>
        </w:pPr>
        <w:rPr>
          <w:rFonts w:hint="default"/>
        </w:rPr>
      </w:lvl>
    </w:lvlOverride>
    <w:lvlOverride w:ilvl="2">
      <w:lvl w:ilvl="2">
        <w:start w:val="1"/>
        <w:numFmt w:val="lowerRoman"/>
        <w:lvlText w:val="%3."/>
        <w:lvlJc w:val="left"/>
        <w:pPr>
          <w:tabs>
            <w:tab w:val="num" w:pos="2160"/>
          </w:tabs>
          <w:ind w:left="2664" w:hanging="504"/>
        </w:pPr>
        <w:rPr>
          <w:rFonts w:hint="default"/>
        </w:rPr>
      </w:lvl>
    </w:lvlOverride>
    <w:lvlOverride w:ilvl="3">
      <w:lvl w:ilvl="3">
        <w:start w:val="1"/>
        <w:numFmt w:val="decimal"/>
        <w:lvlText w:val="%4."/>
        <w:lvlJc w:val="left"/>
        <w:pPr>
          <w:tabs>
            <w:tab w:val="num" w:pos="2664"/>
          </w:tabs>
          <w:ind w:left="3168" w:hanging="504"/>
        </w:pPr>
        <w:rPr>
          <w:rFonts w:hint="default"/>
        </w:rPr>
      </w:lvl>
    </w:lvlOverride>
    <w:lvlOverride w:ilvl="4">
      <w:lvl w:ilvl="4">
        <w:start w:val="1"/>
        <w:numFmt w:val="lowerLetter"/>
        <w:lvlText w:val="%5."/>
        <w:lvlJc w:val="left"/>
        <w:pPr>
          <w:tabs>
            <w:tab w:val="num" w:pos="3168"/>
          </w:tabs>
          <w:ind w:left="3672" w:hanging="504"/>
        </w:pPr>
        <w:rPr>
          <w:rFonts w:hint="default"/>
        </w:rPr>
      </w:lvl>
    </w:lvlOverride>
    <w:lvlOverride w:ilvl="5">
      <w:lvl w:ilvl="5">
        <w:start w:val="1"/>
        <w:numFmt w:val="lowerRoman"/>
        <w:lvlText w:val="%6."/>
        <w:lvlJc w:val="left"/>
        <w:pPr>
          <w:tabs>
            <w:tab w:val="num" w:pos="3672"/>
          </w:tabs>
          <w:ind w:left="4176" w:hanging="504"/>
        </w:pPr>
        <w:rPr>
          <w:rFonts w:hint="default"/>
        </w:rPr>
      </w:lvl>
    </w:lvlOverride>
    <w:lvlOverride w:ilvl="6">
      <w:lvl w:ilvl="6">
        <w:start w:val="1"/>
        <w:numFmt w:val="decimal"/>
        <w:lvlText w:val="%7."/>
        <w:lvlJc w:val="left"/>
        <w:pPr>
          <w:tabs>
            <w:tab w:val="num" w:pos="4176"/>
          </w:tabs>
          <w:ind w:left="4680" w:hanging="504"/>
        </w:pPr>
        <w:rPr>
          <w:rFonts w:hint="default"/>
        </w:rPr>
      </w:lvl>
    </w:lvlOverride>
    <w:lvlOverride w:ilvl="7">
      <w:lvl w:ilvl="7">
        <w:start w:val="1"/>
        <w:numFmt w:val="lowerLetter"/>
        <w:lvlText w:val="%8."/>
        <w:lvlJc w:val="left"/>
        <w:pPr>
          <w:tabs>
            <w:tab w:val="num" w:pos="4680"/>
          </w:tabs>
          <w:ind w:left="5184" w:hanging="504"/>
        </w:pPr>
        <w:rPr>
          <w:rFonts w:hint="default"/>
        </w:rPr>
      </w:lvl>
    </w:lvlOverride>
    <w:lvlOverride w:ilvl="8">
      <w:lvl w:ilvl="8">
        <w:start w:val="1"/>
        <w:numFmt w:val="lowerRoman"/>
        <w:lvlText w:val="%9."/>
        <w:lvlJc w:val="left"/>
        <w:pPr>
          <w:tabs>
            <w:tab w:val="num" w:pos="5184"/>
          </w:tabs>
          <w:ind w:left="5688" w:hanging="504"/>
        </w:pPr>
        <w:rPr>
          <w:rFonts w:hint="default"/>
        </w:rPr>
      </w:lvl>
    </w:lvlOverride>
  </w:num>
  <w:num w:numId="63" w16cid:durableId="1064763666">
    <w:abstractNumId w:val="27"/>
  </w:num>
  <w:num w:numId="64" w16cid:durableId="161047884">
    <w:abstractNumId w:val="38"/>
  </w:num>
  <w:num w:numId="65" w16cid:durableId="501089763">
    <w:abstractNumId w:val="3"/>
  </w:num>
  <w:num w:numId="66" w16cid:durableId="297807965">
    <w:abstractNumId w:val="2"/>
  </w:num>
  <w:num w:numId="67" w16cid:durableId="6388510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8843528">
    <w:abstractNumId w:val="11"/>
  </w:num>
  <w:num w:numId="69" w16cid:durableId="1316253798">
    <w:abstractNumId w:val="4"/>
    <w:lvlOverride w:ilvl="0">
      <w:lvl w:ilvl="0">
        <w:start w:val="1"/>
        <w:numFmt w:val="decimal"/>
        <w:pStyle w:val="Body4List-1ai"/>
        <w:lvlText w:val="%1."/>
        <w:lvlJc w:val="left"/>
        <w:pPr>
          <w:tabs>
            <w:tab w:val="num" w:pos="864"/>
          </w:tabs>
          <w:ind w:left="1368" w:hanging="504"/>
        </w:pPr>
        <w:rPr>
          <w:rFonts w:hint="default"/>
        </w:rPr>
      </w:lvl>
    </w:lvlOverride>
    <w:lvlOverride w:ilvl="1">
      <w:lvl w:ilvl="1">
        <w:start w:val="1"/>
        <w:numFmt w:val="lowerLetter"/>
        <w:lvlText w:val="%2."/>
        <w:lvlJc w:val="left"/>
        <w:pPr>
          <w:tabs>
            <w:tab w:val="num" w:pos="1368"/>
          </w:tabs>
          <w:ind w:left="1872" w:hanging="504"/>
        </w:pPr>
        <w:rPr>
          <w:rFonts w:hint="default"/>
        </w:rPr>
      </w:lvl>
    </w:lvlOverride>
    <w:lvlOverride w:ilvl="2">
      <w:lvl w:ilvl="2">
        <w:start w:val="1"/>
        <w:numFmt w:val="lowerRoman"/>
        <w:lvlText w:val="%3."/>
        <w:lvlJc w:val="left"/>
        <w:pPr>
          <w:tabs>
            <w:tab w:val="num" w:pos="1872"/>
          </w:tabs>
          <w:ind w:left="2376" w:hanging="504"/>
        </w:pPr>
        <w:rPr>
          <w:rFonts w:hint="default"/>
        </w:rPr>
      </w:lvl>
    </w:lvlOverride>
    <w:lvlOverride w:ilvl="3">
      <w:lvl w:ilvl="3">
        <w:start w:val="1"/>
        <w:numFmt w:val="decimal"/>
        <w:lvlText w:val="%4."/>
        <w:lvlJc w:val="left"/>
        <w:pPr>
          <w:tabs>
            <w:tab w:val="num" w:pos="2376"/>
          </w:tabs>
          <w:ind w:left="2880" w:hanging="504"/>
        </w:pPr>
        <w:rPr>
          <w:rFonts w:hint="default"/>
        </w:rPr>
      </w:lvl>
    </w:lvlOverride>
    <w:lvlOverride w:ilvl="4">
      <w:lvl w:ilvl="4">
        <w:start w:val="1"/>
        <w:numFmt w:val="lowerLetter"/>
        <w:lvlText w:val="%5."/>
        <w:lvlJc w:val="left"/>
        <w:pPr>
          <w:tabs>
            <w:tab w:val="num" w:pos="2880"/>
          </w:tabs>
          <w:ind w:left="3384" w:hanging="504"/>
        </w:pPr>
        <w:rPr>
          <w:rFonts w:hint="default"/>
        </w:rPr>
      </w:lvl>
    </w:lvlOverride>
    <w:lvlOverride w:ilvl="5">
      <w:lvl w:ilvl="5">
        <w:start w:val="1"/>
        <w:numFmt w:val="lowerRoman"/>
        <w:lvlText w:val="%6."/>
        <w:lvlJc w:val="left"/>
        <w:pPr>
          <w:tabs>
            <w:tab w:val="num" w:pos="3384"/>
          </w:tabs>
          <w:ind w:left="3888" w:hanging="504"/>
        </w:pPr>
        <w:rPr>
          <w:rFonts w:hint="default"/>
        </w:rPr>
      </w:lvl>
    </w:lvlOverride>
    <w:lvlOverride w:ilvl="6">
      <w:lvl w:ilvl="6">
        <w:start w:val="1"/>
        <w:numFmt w:val="decimal"/>
        <w:lvlText w:val="%7."/>
        <w:lvlJc w:val="left"/>
        <w:pPr>
          <w:tabs>
            <w:tab w:val="num" w:pos="3888"/>
          </w:tabs>
          <w:ind w:left="4392" w:hanging="504"/>
        </w:pPr>
        <w:rPr>
          <w:rFonts w:hint="default"/>
        </w:rPr>
      </w:lvl>
    </w:lvlOverride>
    <w:lvlOverride w:ilvl="7">
      <w:lvl w:ilvl="7">
        <w:start w:val="1"/>
        <w:numFmt w:val="lowerLetter"/>
        <w:lvlText w:val="%8."/>
        <w:lvlJc w:val="left"/>
        <w:pPr>
          <w:tabs>
            <w:tab w:val="num" w:pos="4392"/>
          </w:tabs>
          <w:ind w:left="4896" w:hanging="504"/>
        </w:pPr>
        <w:rPr>
          <w:rFonts w:hint="default"/>
        </w:rPr>
      </w:lvl>
    </w:lvlOverride>
    <w:lvlOverride w:ilvl="8">
      <w:lvl w:ilvl="8">
        <w:start w:val="1"/>
        <w:numFmt w:val="lowerRoman"/>
        <w:lvlText w:val="%9."/>
        <w:lvlJc w:val="left"/>
        <w:pPr>
          <w:tabs>
            <w:tab w:val="num" w:pos="4896"/>
          </w:tabs>
          <w:ind w:left="5400" w:hanging="504"/>
        </w:pPr>
        <w:rPr>
          <w:rFonts w:hint="default"/>
        </w:rPr>
      </w:lvl>
    </w:lvlOverride>
  </w:num>
  <w:num w:numId="70" w16cid:durableId="1713649194">
    <w:abstractNumId w:val="4"/>
    <w:lvlOverride w:ilvl="0">
      <w:lvl w:ilvl="0">
        <w:start w:val="1"/>
        <w:numFmt w:val="decimal"/>
        <w:pStyle w:val="Body4List-1ai"/>
        <w:lvlText w:val="%1."/>
        <w:lvlJc w:val="left"/>
        <w:pPr>
          <w:tabs>
            <w:tab w:val="num" w:pos="864"/>
          </w:tabs>
          <w:ind w:left="1368" w:hanging="504"/>
        </w:pPr>
        <w:rPr>
          <w:rFonts w:hint="default"/>
        </w:rPr>
      </w:lvl>
    </w:lvlOverride>
    <w:lvlOverride w:ilvl="1">
      <w:lvl w:ilvl="1">
        <w:start w:val="1"/>
        <w:numFmt w:val="lowerLetter"/>
        <w:lvlText w:val="%2."/>
        <w:lvlJc w:val="left"/>
        <w:pPr>
          <w:tabs>
            <w:tab w:val="num" w:pos="1368"/>
          </w:tabs>
          <w:ind w:left="1872" w:hanging="504"/>
        </w:pPr>
        <w:rPr>
          <w:rFonts w:hint="default"/>
        </w:rPr>
      </w:lvl>
    </w:lvlOverride>
    <w:lvlOverride w:ilvl="2">
      <w:lvl w:ilvl="2">
        <w:start w:val="1"/>
        <w:numFmt w:val="lowerRoman"/>
        <w:lvlText w:val="%3."/>
        <w:lvlJc w:val="left"/>
        <w:pPr>
          <w:tabs>
            <w:tab w:val="num" w:pos="1872"/>
          </w:tabs>
          <w:ind w:left="2376" w:hanging="504"/>
        </w:pPr>
        <w:rPr>
          <w:rFonts w:hint="default"/>
        </w:rPr>
      </w:lvl>
    </w:lvlOverride>
    <w:lvlOverride w:ilvl="3">
      <w:lvl w:ilvl="3">
        <w:start w:val="1"/>
        <w:numFmt w:val="decimal"/>
        <w:lvlText w:val="%4."/>
        <w:lvlJc w:val="left"/>
        <w:pPr>
          <w:tabs>
            <w:tab w:val="num" w:pos="2376"/>
          </w:tabs>
          <w:ind w:left="2880" w:hanging="504"/>
        </w:pPr>
        <w:rPr>
          <w:rFonts w:hint="default"/>
        </w:rPr>
      </w:lvl>
    </w:lvlOverride>
    <w:lvlOverride w:ilvl="4">
      <w:lvl w:ilvl="4">
        <w:start w:val="1"/>
        <w:numFmt w:val="lowerLetter"/>
        <w:lvlText w:val="%5."/>
        <w:lvlJc w:val="left"/>
        <w:pPr>
          <w:tabs>
            <w:tab w:val="num" w:pos="2880"/>
          </w:tabs>
          <w:ind w:left="3384" w:hanging="504"/>
        </w:pPr>
        <w:rPr>
          <w:rFonts w:hint="default"/>
        </w:rPr>
      </w:lvl>
    </w:lvlOverride>
    <w:lvlOverride w:ilvl="5">
      <w:lvl w:ilvl="5">
        <w:start w:val="1"/>
        <w:numFmt w:val="lowerRoman"/>
        <w:lvlText w:val="%6."/>
        <w:lvlJc w:val="left"/>
        <w:pPr>
          <w:tabs>
            <w:tab w:val="num" w:pos="3384"/>
          </w:tabs>
          <w:ind w:left="3888" w:hanging="504"/>
        </w:pPr>
        <w:rPr>
          <w:rFonts w:hint="default"/>
        </w:rPr>
      </w:lvl>
    </w:lvlOverride>
    <w:lvlOverride w:ilvl="6">
      <w:lvl w:ilvl="6">
        <w:start w:val="1"/>
        <w:numFmt w:val="decimal"/>
        <w:lvlText w:val="%7."/>
        <w:lvlJc w:val="left"/>
        <w:pPr>
          <w:tabs>
            <w:tab w:val="num" w:pos="3888"/>
          </w:tabs>
          <w:ind w:left="4392" w:hanging="504"/>
        </w:pPr>
        <w:rPr>
          <w:rFonts w:hint="default"/>
        </w:rPr>
      </w:lvl>
    </w:lvlOverride>
    <w:lvlOverride w:ilvl="7">
      <w:lvl w:ilvl="7">
        <w:start w:val="1"/>
        <w:numFmt w:val="lowerLetter"/>
        <w:lvlText w:val="%8."/>
        <w:lvlJc w:val="left"/>
        <w:pPr>
          <w:tabs>
            <w:tab w:val="num" w:pos="4392"/>
          </w:tabs>
          <w:ind w:left="4896" w:hanging="504"/>
        </w:pPr>
        <w:rPr>
          <w:rFonts w:hint="default"/>
        </w:rPr>
      </w:lvl>
    </w:lvlOverride>
    <w:lvlOverride w:ilvl="8">
      <w:lvl w:ilvl="8">
        <w:start w:val="1"/>
        <w:numFmt w:val="lowerRoman"/>
        <w:lvlText w:val="%9."/>
        <w:lvlJc w:val="left"/>
        <w:pPr>
          <w:tabs>
            <w:tab w:val="num" w:pos="4896"/>
          </w:tabs>
          <w:ind w:left="5400" w:hanging="504"/>
        </w:pPr>
        <w:rPr>
          <w:rFonts w:hint="default"/>
        </w:rPr>
      </w:lvl>
    </w:lvlOverride>
  </w:num>
  <w:num w:numId="71" w16cid:durableId="1692996081">
    <w:abstractNumId w:val="13"/>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72" w16cid:durableId="677654975">
    <w:abstractNumId w:val="13"/>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73" w16cid:durableId="1004361944">
    <w:abstractNumId w:val="35"/>
  </w:num>
  <w:num w:numId="74" w16cid:durableId="1945846075">
    <w:abstractNumId w:val="4"/>
    <w:lvlOverride w:ilvl="0">
      <w:lvl w:ilvl="0">
        <w:start w:val="1"/>
        <w:numFmt w:val="decimal"/>
        <w:pStyle w:val="Body4List-1ai"/>
        <w:lvlText w:val="%1."/>
        <w:lvlJc w:val="left"/>
        <w:pPr>
          <w:tabs>
            <w:tab w:val="num" w:pos="864"/>
          </w:tabs>
          <w:ind w:left="1368" w:hanging="504"/>
        </w:pPr>
        <w:rPr>
          <w:rFonts w:hint="default"/>
        </w:rPr>
      </w:lvl>
    </w:lvlOverride>
    <w:lvlOverride w:ilvl="1">
      <w:lvl w:ilvl="1">
        <w:start w:val="1"/>
        <w:numFmt w:val="lowerLetter"/>
        <w:lvlText w:val="%2."/>
        <w:lvlJc w:val="left"/>
        <w:pPr>
          <w:tabs>
            <w:tab w:val="num" w:pos="1368"/>
          </w:tabs>
          <w:ind w:left="1872" w:hanging="504"/>
        </w:pPr>
        <w:rPr>
          <w:rFonts w:hint="default"/>
        </w:rPr>
      </w:lvl>
    </w:lvlOverride>
    <w:lvlOverride w:ilvl="2">
      <w:lvl w:ilvl="2">
        <w:start w:val="1"/>
        <w:numFmt w:val="lowerRoman"/>
        <w:lvlText w:val="%3."/>
        <w:lvlJc w:val="left"/>
        <w:pPr>
          <w:tabs>
            <w:tab w:val="num" w:pos="1872"/>
          </w:tabs>
          <w:ind w:left="2376" w:hanging="504"/>
        </w:pPr>
        <w:rPr>
          <w:rFonts w:hint="default"/>
        </w:rPr>
      </w:lvl>
    </w:lvlOverride>
    <w:lvlOverride w:ilvl="3">
      <w:lvl w:ilvl="3">
        <w:start w:val="1"/>
        <w:numFmt w:val="decimal"/>
        <w:lvlText w:val="%4."/>
        <w:lvlJc w:val="left"/>
        <w:pPr>
          <w:tabs>
            <w:tab w:val="num" w:pos="2376"/>
          </w:tabs>
          <w:ind w:left="2880" w:hanging="504"/>
        </w:pPr>
        <w:rPr>
          <w:rFonts w:hint="default"/>
        </w:rPr>
      </w:lvl>
    </w:lvlOverride>
    <w:lvlOverride w:ilvl="4">
      <w:lvl w:ilvl="4">
        <w:start w:val="1"/>
        <w:numFmt w:val="lowerLetter"/>
        <w:lvlText w:val="%5."/>
        <w:lvlJc w:val="left"/>
        <w:pPr>
          <w:tabs>
            <w:tab w:val="num" w:pos="2880"/>
          </w:tabs>
          <w:ind w:left="3384" w:hanging="504"/>
        </w:pPr>
        <w:rPr>
          <w:rFonts w:hint="default"/>
        </w:rPr>
      </w:lvl>
    </w:lvlOverride>
    <w:lvlOverride w:ilvl="5">
      <w:lvl w:ilvl="5">
        <w:start w:val="1"/>
        <w:numFmt w:val="lowerRoman"/>
        <w:lvlText w:val="%6."/>
        <w:lvlJc w:val="left"/>
        <w:pPr>
          <w:tabs>
            <w:tab w:val="num" w:pos="3384"/>
          </w:tabs>
          <w:ind w:left="3888" w:hanging="504"/>
        </w:pPr>
        <w:rPr>
          <w:rFonts w:hint="default"/>
        </w:rPr>
      </w:lvl>
    </w:lvlOverride>
    <w:lvlOverride w:ilvl="6">
      <w:lvl w:ilvl="6">
        <w:start w:val="1"/>
        <w:numFmt w:val="decimal"/>
        <w:lvlText w:val="%7."/>
        <w:lvlJc w:val="left"/>
        <w:pPr>
          <w:tabs>
            <w:tab w:val="num" w:pos="3888"/>
          </w:tabs>
          <w:ind w:left="4392" w:hanging="504"/>
        </w:pPr>
        <w:rPr>
          <w:rFonts w:hint="default"/>
        </w:rPr>
      </w:lvl>
    </w:lvlOverride>
    <w:lvlOverride w:ilvl="7">
      <w:lvl w:ilvl="7">
        <w:start w:val="1"/>
        <w:numFmt w:val="lowerLetter"/>
        <w:lvlText w:val="%8."/>
        <w:lvlJc w:val="left"/>
        <w:pPr>
          <w:tabs>
            <w:tab w:val="num" w:pos="4392"/>
          </w:tabs>
          <w:ind w:left="4896" w:hanging="504"/>
        </w:pPr>
        <w:rPr>
          <w:rFonts w:hint="default"/>
        </w:rPr>
      </w:lvl>
    </w:lvlOverride>
    <w:lvlOverride w:ilvl="8">
      <w:lvl w:ilvl="8">
        <w:start w:val="1"/>
        <w:numFmt w:val="lowerRoman"/>
        <w:lvlText w:val="%9."/>
        <w:lvlJc w:val="left"/>
        <w:pPr>
          <w:tabs>
            <w:tab w:val="num" w:pos="4896"/>
          </w:tabs>
          <w:ind w:left="5400" w:hanging="504"/>
        </w:pPr>
        <w:rPr>
          <w:rFonts w:hint="default"/>
        </w:rPr>
      </w:lvl>
    </w:lvlOverride>
  </w:num>
  <w:num w:numId="75" w16cid:durableId="2085444049">
    <w:abstractNumId w:val="4"/>
    <w:lvlOverride w:ilvl="0">
      <w:startOverride w:val="1"/>
      <w:lvl w:ilvl="0">
        <w:start w:val="1"/>
        <w:numFmt w:val="decimal"/>
        <w:pStyle w:val="Body4List-1ai"/>
        <w:lvlText w:val="%1."/>
        <w:lvlJc w:val="left"/>
        <w:pPr>
          <w:tabs>
            <w:tab w:val="num" w:pos="864"/>
          </w:tabs>
          <w:ind w:left="1368" w:hanging="504"/>
        </w:pPr>
        <w:rPr>
          <w:rFonts w:hint="default"/>
        </w:rPr>
      </w:lvl>
    </w:lvlOverride>
    <w:lvlOverride w:ilvl="1">
      <w:startOverride w:val="1"/>
      <w:lvl w:ilvl="1">
        <w:start w:val="1"/>
        <w:numFmt w:val="lowerLetter"/>
        <w:lvlText w:val="%2."/>
        <w:lvlJc w:val="left"/>
        <w:pPr>
          <w:tabs>
            <w:tab w:val="num" w:pos="1368"/>
          </w:tabs>
          <w:ind w:left="1872" w:hanging="504"/>
        </w:pPr>
        <w:rPr>
          <w:rFonts w:hint="default"/>
        </w:rPr>
      </w:lvl>
    </w:lvlOverride>
    <w:lvlOverride w:ilvl="2">
      <w:startOverride w:val="1"/>
      <w:lvl w:ilvl="2">
        <w:start w:val="1"/>
        <w:numFmt w:val="lowerRoman"/>
        <w:lvlText w:val="%3."/>
        <w:lvlJc w:val="left"/>
        <w:pPr>
          <w:tabs>
            <w:tab w:val="num" w:pos="1872"/>
          </w:tabs>
          <w:ind w:left="2376" w:hanging="504"/>
        </w:pPr>
        <w:rPr>
          <w:rFonts w:hint="default"/>
        </w:rPr>
      </w:lvl>
    </w:lvlOverride>
    <w:lvlOverride w:ilvl="3">
      <w:startOverride w:val="1"/>
      <w:lvl w:ilvl="3">
        <w:start w:val="1"/>
        <w:numFmt w:val="decimal"/>
        <w:lvlText w:val="%4."/>
        <w:lvlJc w:val="left"/>
        <w:pPr>
          <w:tabs>
            <w:tab w:val="num" w:pos="2376"/>
          </w:tabs>
          <w:ind w:left="2880" w:hanging="504"/>
        </w:pPr>
        <w:rPr>
          <w:rFonts w:hint="default"/>
        </w:rPr>
      </w:lvl>
    </w:lvlOverride>
    <w:lvlOverride w:ilvl="4">
      <w:startOverride w:val="1"/>
      <w:lvl w:ilvl="4">
        <w:start w:val="1"/>
        <w:numFmt w:val="lowerLetter"/>
        <w:lvlText w:val="%5."/>
        <w:lvlJc w:val="left"/>
        <w:pPr>
          <w:tabs>
            <w:tab w:val="num" w:pos="2880"/>
          </w:tabs>
          <w:ind w:left="3384" w:hanging="504"/>
        </w:pPr>
        <w:rPr>
          <w:rFonts w:hint="default"/>
        </w:rPr>
      </w:lvl>
    </w:lvlOverride>
    <w:lvlOverride w:ilvl="5">
      <w:startOverride w:val="1"/>
      <w:lvl w:ilvl="5">
        <w:start w:val="1"/>
        <w:numFmt w:val="lowerRoman"/>
        <w:lvlText w:val="%6."/>
        <w:lvlJc w:val="left"/>
        <w:pPr>
          <w:tabs>
            <w:tab w:val="num" w:pos="3384"/>
          </w:tabs>
          <w:ind w:left="3888" w:hanging="504"/>
        </w:pPr>
        <w:rPr>
          <w:rFonts w:hint="default"/>
        </w:rPr>
      </w:lvl>
    </w:lvlOverride>
    <w:lvlOverride w:ilvl="6">
      <w:startOverride w:val="1"/>
      <w:lvl w:ilvl="6">
        <w:start w:val="1"/>
        <w:numFmt w:val="decimal"/>
        <w:lvlText w:val="%7."/>
        <w:lvlJc w:val="left"/>
        <w:pPr>
          <w:tabs>
            <w:tab w:val="num" w:pos="3888"/>
          </w:tabs>
          <w:ind w:left="4392" w:hanging="504"/>
        </w:pPr>
        <w:rPr>
          <w:rFonts w:hint="default"/>
        </w:rPr>
      </w:lvl>
    </w:lvlOverride>
    <w:lvlOverride w:ilvl="7">
      <w:startOverride w:val="1"/>
      <w:lvl w:ilvl="7">
        <w:start w:val="1"/>
        <w:numFmt w:val="lowerLetter"/>
        <w:lvlText w:val="%8."/>
        <w:lvlJc w:val="left"/>
        <w:pPr>
          <w:tabs>
            <w:tab w:val="num" w:pos="4392"/>
          </w:tabs>
          <w:ind w:left="4896" w:hanging="504"/>
        </w:pPr>
        <w:rPr>
          <w:rFonts w:hint="default"/>
        </w:rPr>
      </w:lvl>
    </w:lvlOverride>
    <w:lvlOverride w:ilvl="8">
      <w:startOverride w:val="1"/>
      <w:lvl w:ilvl="8">
        <w:start w:val="1"/>
        <w:numFmt w:val="lowerRoman"/>
        <w:lvlText w:val="%9."/>
        <w:lvlJc w:val="left"/>
        <w:pPr>
          <w:tabs>
            <w:tab w:val="num" w:pos="4896"/>
          </w:tabs>
          <w:ind w:left="5400" w:hanging="504"/>
        </w:pPr>
        <w:rPr>
          <w:rFonts w:hint="default"/>
        </w:rPr>
      </w:lvl>
    </w:lvlOverride>
  </w:num>
  <w:num w:numId="76" w16cid:durableId="712198321">
    <w:abstractNumId w:val="4"/>
    <w:lvlOverride w:ilvl="0">
      <w:startOverride w:val="1"/>
      <w:lvl w:ilvl="0">
        <w:start w:val="1"/>
        <w:numFmt w:val="decimal"/>
        <w:pStyle w:val="Body4List-1ai"/>
        <w:lvlText w:val="%1."/>
        <w:lvlJc w:val="left"/>
        <w:pPr>
          <w:tabs>
            <w:tab w:val="num" w:pos="864"/>
          </w:tabs>
          <w:ind w:left="1368" w:hanging="504"/>
        </w:pPr>
        <w:rPr>
          <w:rFonts w:hint="default"/>
        </w:rPr>
      </w:lvl>
    </w:lvlOverride>
    <w:lvlOverride w:ilvl="1">
      <w:startOverride w:val="1"/>
      <w:lvl w:ilvl="1">
        <w:start w:val="1"/>
        <w:numFmt w:val="lowerLetter"/>
        <w:lvlText w:val="%2."/>
        <w:lvlJc w:val="left"/>
        <w:pPr>
          <w:tabs>
            <w:tab w:val="num" w:pos="1368"/>
          </w:tabs>
          <w:ind w:left="1872" w:hanging="504"/>
        </w:pPr>
        <w:rPr>
          <w:rFonts w:hint="default"/>
        </w:rPr>
      </w:lvl>
    </w:lvlOverride>
    <w:lvlOverride w:ilvl="2">
      <w:startOverride w:val="1"/>
      <w:lvl w:ilvl="2">
        <w:start w:val="1"/>
        <w:numFmt w:val="lowerRoman"/>
        <w:lvlText w:val="%3."/>
        <w:lvlJc w:val="left"/>
        <w:pPr>
          <w:tabs>
            <w:tab w:val="num" w:pos="1872"/>
          </w:tabs>
          <w:ind w:left="2376" w:hanging="504"/>
        </w:pPr>
        <w:rPr>
          <w:rFonts w:hint="default"/>
        </w:rPr>
      </w:lvl>
    </w:lvlOverride>
    <w:lvlOverride w:ilvl="3">
      <w:startOverride w:val="1"/>
      <w:lvl w:ilvl="3">
        <w:start w:val="1"/>
        <w:numFmt w:val="decimal"/>
        <w:lvlText w:val="%4."/>
        <w:lvlJc w:val="left"/>
        <w:pPr>
          <w:tabs>
            <w:tab w:val="num" w:pos="2376"/>
          </w:tabs>
          <w:ind w:left="2880" w:hanging="504"/>
        </w:pPr>
        <w:rPr>
          <w:rFonts w:hint="default"/>
        </w:rPr>
      </w:lvl>
    </w:lvlOverride>
    <w:lvlOverride w:ilvl="4">
      <w:startOverride w:val="1"/>
      <w:lvl w:ilvl="4">
        <w:start w:val="1"/>
        <w:numFmt w:val="lowerLetter"/>
        <w:lvlText w:val="%5."/>
        <w:lvlJc w:val="left"/>
        <w:pPr>
          <w:tabs>
            <w:tab w:val="num" w:pos="2880"/>
          </w:tabs>
          <w:ind w:left="3384" w:hanging="504"/>
        </w:pPr>
        <w:rPr>
          <w:rFonts w:hint="default"/>
        </w:rPr>
      </w:lvl>
    </w:lvlOverride>
    <w:lvlOverride w:ilvl="5">
      <w:startOverride w:val="1"/>
      <w:lvl w:ilvl="5">
        <w:start w:val="1"/>
        <w:numFmt w:val="lowerRoman"/>
        <w:lvlText w:val="%6."/>
        <w:lvlJc w:val="left"/>
        <w:pPr>
          <w:tabs>
            <w:tab w:val="num" w:pos="3384"/>
          </w:tabs>
          <w:ind w:left="3888" w:hanging="504"/>
        </w:pPr>
        <w:rPr>
          <w:rFonts w:hint="default"/>
        </w:rPr>
      </w:lvl>
    </w:lvlOverride>
    <w:lvlOverride w:ilvl="6">
      <w:startOverride w:val="1"/>
      <w:lvl w:ilvl="6">
        <w:start w:val="1"/>
        <w:numFmt w:val="decimal"/>
        <w:lvlText w:val="%7."/>
        <w:lvlJc w:val="left"/>
        <w:pPr>
          <w:tabs>
            <w:tab w:val="num" w:pos="3888"/>
          </w:tabs>
          <w:ind w:left="4392" w:hanging="504"/>
        </w:pPr>
        <w:rPr>
          <w:rFonts w:hint="default"/>
        </w:rPr>
      </w:lvl>
    </w:lvlOverride>
    <w:lvlOverride w:ilvl="7">
      <w:startOverride w:val="1"/>
      <w:lvl w:ilvl="7">
        <w:start w:val="1"/>
        <w:numFmt w:val="lowerLetter"/>
        <w:lvlText w:val="%8."/>
        <w:lvlJc w:val="left"/>
        <w:pPr>
          <w:tabs>
            <w:tab w:val="num" w:pos="4392"/>
          </w:tabs>
          <w:ind w:left="4896" w:hanging="504"/>
        </w:pPr>
        <w:rPr>
          <w:rFonts w:hint="default"/>
        </w:rPr>
      </w:lvl>
    </w:lvlOverride>
    <w:lvlOverride w:ilvl="8">
      <w:startOverride w:val="1"/>
      <w:lvl w:ilvl="8">
        <w:start w:val="1"/>
        <w:numFmt w:val="lowerRoman"/>
        <w:lvlText w:val="%9."/>
        <w:lvlJc w:val="left"/>
        <w:pPr>
          <w:tabs>
            <w:tab w:val="num" w:pos="4896"/>
          </w:tabs>
          <w:ind w:left="5400" w:hanging="504"/>
        </w:pPr>
        <w:rPr>
          <w:rFonts w:hint="default"/>
        </w:rPr>
      </w:lvl>
    </w:lvlOverride>
  </w:num>
  <w:num w:numId="77" w16cid:durableId="1154103097">
    <w:abstractNumId w:val="13"/>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78" w16cid:durableId="513812853">
    <w:abstractNumId w:val="13"/>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79" w16cid:durableId="1790199476">
    <w:abstractNumId w:val="13"/>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80" w16cid:durableId="891499261">
    <w:abstractNumId w:val="39"/>
  </w:num>
  <w:num w:numId="81" w16cid:durableId="629212898">
    <w:abstractNumId w:val="17"/>
  </w:num>
  <w:num w:numId="82" w16cid:durableId="1764766900">
    <w:abstractNumId w:val="7"/>
  </w:num>
  <w:num w:numId="83" w16cid:durableId="1394933839">
    <w:abstractNumId w:val="4"/>
    <w:lvlOverride w:ilvl="0">
      <w:startOverride w:val="1"/>
      <w:lvl w:ilvl="0">
        <w:start w:val="1"/>
        <w:numFmt w:val="decimal"/>
        <w:pStyle w:val="Body4List-1ai"/>
        <w:lvlText w:val="%1."/>
        <w:lvlJc w:val="left"/>
        <w:pPr>
          <w:tabs>
            <w:tab w:val="num" w:pos="864"/>
          </w:tabs>
          <w:ind w:left="1368" w:hanging="504"/>
        </w:pPr>
        <w:rPr>
          <w:rFonts w:hint="default"/>
        </w:rPr>
      </w:lvl>
    </w:lvlOverride>
    <w:lvlOverride w:ilvl="1">
      <w:startOverride w:val="1"/>
      <w:lvl w:ilvl="1">
        <w:start w:val="1"/>
        <w:numFmt w:val="lowerLetter"/>
        <w:lvlText w:val="%2."/>
        <w:lvlJc w:val="left"/>
        <w:pPr>
          <w:tabs>
            <w:tab w:val="num" w:pos="1368"/>
          </w:tabs>
          <w:ind w:left="1872" w:hanging="504"/>
        </w:pPr>
        <w:rPr>
          <w:rFonts w:hint="default"/>
        </w:rPr>
      </w:lvl>
    </w:lvlOverride>
    <w:lvlOverride w:ilvl="2">
      <w:startOverride w:val="1"/>
      <w:lvl w:ilvl="2">
        <w:start w:val="1"/>
        <w:numFmt w:val="lowerRoman"/>
        <w:lvlText w:val="%3."/>
        <w:lvlJc w:val="left"/>
        <w:pPr>
          <w:tabs>
            <w:tab w:val="num" w:pos="1872"/>
          </w:tabs>
          <w:ind w:left="2376" w:hanging="504"/>
        </w:pPr>
        <w:rPr>
          <w:rFonts w:hint="default"/>
        </w:rPr>
      </w:lvl>
    </w:lvlOverride>
    <w:lvlOverride w:ilvl="3">
      <w:startOverride w:val="1"/>
      <w:lvl w:ilvl="3">
        <w:start w:val="1"/>
        <w:numFmt w:val="decimal"/>
        <w:lvlText w:val="%4."/>
        <w:lvlJc w:val="left"/>
        <w:pPr>
          <w:tabs>
            <w:tab w:val="num" w:pos="2376"/>
          </w:tabs>
          <w:ind w:left="2880" w:hanging="504"/>
        </w:pPr>
        <w:rPr>
          <w:rFonts w:hint="default"/>
        </w:rPr>
      </w:lvl>
    </w:lvlOverride>
    <w:lvlOverride w:ilvl="4">
      <w:startOverride w:val="1"/>
      <w:lvl w:ilvl="4">
        <w:start w:val="1"/>
        <w:numFmt w:val="lowerLetter"/>
        <w:lvlText w:val="%5."/>
        <w:lvlJc w:val="left"/>
        <w:pPr>
          <w:tabs>
            <w:tab w:val="num" w:pos="2880"/>
          </w:tabs>
          <w:ind w:left="3384" w:hanging="504"/>
        </w:pPr>
        <w:rPr>
          <w:rFonts w:hint="default"/>
        </w:rPr>
      </w:lvl>
    </w:lvlOverride>
    <w:lvlOverride w:ilvl="5">
      <w:startOverride w:val="1"/>
      <w:lvl w:ilvl="5">
        <w:start w:val="1"/>
        <w:numFmt w:val="lowerRoman"/>
        <w:lvlText w:val="%6."/>
        <w:lvlJc w:val="left"/>
        <w:pPr>
          <w:tabs>
            <w:tab w:val="num" w:pos="3384"/>
          </w:tabs>
          <w:ind w:left="3888" w:hanging="504"/>
        </w:pPr>
        <w:rPr>
          <w:rFonts w:hint="default"/>
        </w:rPr>
      </w:lvl>
    </w:lvlOverride>
    <w:lvlOverride w:ilvl="6">
      <w:startOverride w:val="1"/>
      <w:lvl w:ilvl="6">
        <w:start w:val="1"/>
        <w:numFmt w:val="decimal"/>
        <w:lvlText w:val="%7."/>
        <w:lvlJc w:val="left"/>
        <w:pPr>
          <w:tabs>
            <w:tab w:val="num" w:pos="3888"/>
          </w:tabs>
          <w:ind w:left="4392" w:hanging="504"/>
        </w:pPr>
        <w:rPr>
          <w:rFonts w:hint="default"/>
        </w:rPr>
      </w:lvl>
    </w:lvlOverride>
    <w:lvlOverride w:ilvl="7">
      <w:startOverride w:val="1"/>
      <w:lvl w:ilvl="7">
        <w:start w:val="1"/>
        <w:numFmt w:val="lowerLetter"/>
        <w:lvlText w:val="%8."/>
        <w:lvlJc w:val="left"/>
        <w:pPr>
          <w:tabs>
            <w:tab w:val="num" w:pos="4392"/>
          </w:tabs>
          <w:ind w:left="4896" w:hanging="504"/>
        </w:pPr>
        <w:rPr>
          <w:rFonts w:hint="default"/>
        </w:rPr>
      </w:lvl>
    </w:lvlOverride>
    <w:lvlOverride w:ilvl="8">
      <w:startOverride w:val="1"/>
      <w:lvl w:ilvl="8">
        <w:start w:val="1"/>
        <w:numFmt w:val="lowerRoman"/>
        <w:lvlText w:val="%9."/>
        <w:lvlJc w:val="left"/>
        <w:pPr>
          <w:tabs>
            <w:tab w:val="num" w:pos="4896"/>
          </w:tabs>
          <w:ind w:left="5400" w:hanging="504"/>
        </w:pPr>
        <w:rPr>
          <w:rFonts w:hint="default"/>
        </w:rPr>
      </w:lvl>
    </w:lvlOverride>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trackRevisions/>
  <w:documentProtection w:edit="readOnly" w:formatting="1" w:enforcement="1" w:cryptProviderType="rsaAES" w:cryptAlgorithmClass="hash" w:cryptAlgorithmType="typeAny" w:cryptAlgorithmSid="14" w:cryptSpinCount="100000" w:hash="+1Ih0qKx+2yoRyauOIgbiocGT0g5XHFSDv0MKUm0WhtcAm0aRz2QwUXY6ATK28pM8UtB7nwdWRoTE7ZZ2By6eg==" w:salt="IAqBdbaNfkv1yVdcRhXr8g=="/>
  <w:styleLockQFSet/>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5FD"/>
    <w:rsid w:val="0000167A"/>
    <w:rsid w:val="00001AA7"/>
    <w:rsid w:val="00001C0E"/>
    <w:rsid w:val="00002F0B"/>
    <w:rsid w:val="000031EE"/>
    <w:rsid w:val="000032BD"/>
    <w:rsid w:val="000037F1"/>
    <w:rsid w:val="00003DA3"/>
    <w:rsid w:val="0000410A"/>
    <w:rsid w:val="00004EB7"/>
    <w:rsid w:val="00005063"/>
    <w:rsid w:val="000056DB"/>
    <w:rsid w:val="00005C06"/>
    <w:rsid w:val="0000630A"/>
    <w:rsid w:val="00006366"/>
    <w:rsid w:val="00007946"/>
    <w:rsid w:val="00007EF0"/>
    <w:rsid w:val="000103D6"/>
    <w:rsid w:val="00010788"/>
    <w:rsid w:val="00010C50"/>
    <w:rsid w:val="00011801"/>
    <w:rsid w:val="000125A0"/>
    <w:rsid w:val="00012764"/>
    <w:rsid w:val="00013741"/>
    <w:rsid w:val="00013767"/>
    <w:rsid w:val="00014810"/>
    <w:rsid w:val="00015326"/>
    <w:rsid w:val="000154B1"/>
    <w:rsid w:val="00015D59"/>
    <w:rsid w:val="00016A1C"/>
    <w:rsid w:val="00016C95"/>
    <w:rsid w:val="00016EEB"/>
    <w:rsid w:val="00017EA5"/>
    <w:rsid w:val="00021B5C"/>
    <w:rsid w:val="00021F1B"/>
    <w:rsid w:val="00022621"/>
    <w:rsid w:val="00022C4A"/>
    <w:rsid w:val="000233B7"/>
    <w:rsid w:val="0002344A"/>
    <w:rsid w:val="00024571"/>
    <w:rsid w:val="00024714"/>
    <w:rsid w:val="000250D0"/>
    <w:rsid w:val="00025255"/>
    <w:rsid w:val="0002537A"/>
    <w:rsid w:val="000255D1"/>
    <w:rsid w:val="00026100"/>
    <w:rsid w:val="0002640F"/>
    <w:rsid w:val="000276F5"/>
    <w:rsid w:val="0003034F"/>
    <w:rsid w:val="00030D20"/>
    <w:rsid w:val="0003103D"/>
    <w:rsid w:val="000311EB"/>
    <w:rsid w:val="000313F8"/>
    <w:rsid w:val="00035D59"/>
    <w:rsid w:val="00036D8A"/>
    <w:rsid w:val="000374DF"/>
    <w:rsid w:val="00037ABF"/>
    <w:rsid w:val="00040454"/>
    <w:rsid w:val="00040960"/>
    <w:rsid w:val="00040DBC"/>
    <w:rsid w:val="000414EF"/>
    <w:rsid w:val="00041DD9"/>
    <w:rsid w:val="00042BCD"/>
    <w:rsid w:val="00042DB8"/>
    <w:rsid w:val="000434B9"/>
    <w:rsid w:val="00043605"/>
    <w:rsid w:val="00043A1E"/>
    <w:rsid w:val="00043FF2"/>
    <w:rsid w:val="0004436C"/>
    <w:rsid w:val="00044518"/>
    <w:rsid w:val="000446FA"/>
    <w:rsid w:val="00044FA6"/>
    <w:rsid w:val="0004577A"/>
    <w:rsid w:val="0004620F"/>
    <w:rsid w:val="000467D8"/>
    <w:rsid w:val="00047039"/>
    <w:rsid w:val="00047639"/>
    <w:rsid w:val="000476C1"/>
    <w:rsid w:val="00047771"/>
    <w:rsid w:val="00047D3C"/>
    <w:rsid w:val="00050B35"/>
    <w:rsid w:val="00050F5C"/>
    <w:rsid w:val="00051838"/>
    <w:rsid w:val="00052771"/>
    <w:rsid w:val="00053A52"/>
    <w:rsid w:val="00053EFC"/>
    <w:rsid w:val="000541B1"/>
    <w:rsid w:val="0005503D"/>
    <w:rsid w:val="000554FE"/>
    <w:rsid w:val="00056C62"/>
    <w:rsid w:val="00056FCC"/>
    <w:rsid w:val="00057E32"/>
    <w:rsid w:val="0006056A"/>
    <w:rsid w:val="00060A31"/>
    <w:rsid w:val="0006143A"/>
    <w:rsid w:val="0006163C"/>
    <w:rsid w:val="000620C7"/>
    <w:rsid w:val="00062BC0"/>
    <w:rsid w:val="00062C9E"/>
    <w:rsid w:val="000638F6"/>
    <w:rsid w:val="0006390B"/>
    <w:rsid w:val="000640C7"/>
    <w:rsid w:val="000641A1"/>
    <w:rsid w:val="00064415"/>
    <w:rsid w:val="000648F0"/>
    <w:rsid w:val="00065707"/>
    <w:rsid w:val="00065744"/>
    <w:rsid w:val="00065A7C"/>
    <w:rsid w:val="000668CE"/>
    <w:rsid w:val="00066B1A"/>
    <w:rsid w:val="00066BF6"/>
    <w:rsid w:val="0006708C"/>
    <w:rsid w:val="00067377"/>
    <w:rsid w:val="00067D49"/>
    <w:rsid w:val="00070AF5"/>
    <w:rsid w:val="0007245F"/>
    <w:rsid w:val="00072B0D"/>
    <w:rsid w:val="000732D8"/>
    <w:rsid w:val="00074245"/>
    <w:rsid w:val="000756CF"/>
    <w:rsid w:val="000757D8"/>
    <w:rsid w:val="00075A07"/>
    <w:rsid w:val="00075A0C"/>
    <w:rsid w:val="00076705"/>
    <w:rsid w:val="000771E7"/>
    <w:rsid w:val="00077FB9"/>
    <w:rsid w:val="00080091"/>
    <w:rsid w:val="0008053E"/>
    <w:rsid w:val="00080C2D"/>
    <w:rsid w:val="00080F50"/>
    <w:rsid w:val="0008222A"/>
    <w:rsid w:val="0008223A"/>
    <w:rsid w:val="000831A0"/>
    <w:rsid w:val="00083205"/>
    <w:rsid w:val="0008468F"/>
    <w:rsid w:val="00084A22"/>
    <w:rsid w:val="00084C1D"/>
    <w:rsid w:val="00085FD4"/>
    <w:rsid w:val="00086656"/>
    <w:rsid w:val="00087071"/>
    <w:rsid w:val="000870AE"/>
    <w:rsid w:val="000877DD"/>
    <w:rsid w:val="00087B85"/>
    <w:rsid w:val="00087C15"/>
    <w:rsid w:val="00087D38"/>
    <w:rsid w:val="00087DB9"/>
    <w:rsid w:val="00090023"/>
    <w:rsid w:val="0009014E"/>
    <w:rsid w:val="0009079A"/>
    <w:rsid w:val="00090D28"/>
    <w:rsid w:val="00091FD6"/>
    <w:rsid w:val="000920CD"/>
    <w:rsid w:val="00092272"/>
    <w:rsid w:val="0009362F"/>
    <w:rsid w:val="0009539F"/>
    <w:rsid w:val="0009558C"/>
    <w:rsid w:val="00095957"/>
    <w:rsid w:val="00095C5B"/>
    <w:rsid w:val="00096AD9"/>
    <w:rsid w:val="000971BC"/>
    <w:rsid w:val="000971FC"/>
    <w:rsid w:val="00097307"/>
    <w:rsid w:val="000A0295"/>
    <w:rsid w:val="000A0B2E"/>
    <w:rsid w:val="000A1FAE"/>
    <w:rsid w:val="000A2D11"/>
    <w:rsid w:val="000A58BF"/>
    <w:rsid w:val="000A5A81"/>
    <w:rsid w:val="000A5C05"/>
    <w:rsid w:val="000A5E0B"/>
    <w:rsid w:val="000A5F86"/>
    <w:rsid w:val="000A7159"/>
    <w:rsid w:val="000A785A"/>
    <w:rsid w:val="000B0699"/>
    <w:rsid w:val="000B0BA3"/>
    <w:rsid w:val="000B1356"/>
    <w:rsid w:val="000B1657"/>
    <w:rsid w:val="000B17ED"/>
    <w:rsid w:val="000B1CCD"/>
    <w:rsid w:val="000B2163"/>
    <w:rsid w:val="000B29AC"/>
    <w:rsid w:val="000B2A72"/>
    <w:rsid w:val="000B3430"/>
    <w:rsid w:val="000B4377"/>
    <w:rsid w:val="000B5B22"/>
    <w:rsid w:val="000B5BF3"/>
    <w:rsid w:val="000B63DB"/>
    <w:rsid w:val="000B6A47"/>
    <w:rsid w:val="000B6DDB"/>
    <w:rsid w:val="000B70A5"/>
    <w:rsid w:val="000B7346"/>
    <w:rsid w:val="000B7F80"/>
    <w:rsid w:val="000C05A6"/>
    <w:rsid w:val="000C11D7"/>
    <w:rsid w:val="000C165A"/>
    <w:rsid w:val="000C1934"/>
    <w:rsid w:val="000C2248"/>
    <w:rsid w:val="000C26DE"/>
    <w:rsid w:val="000C2EEE"/>
    <w:rsid w:val="000C31CE"/>
    <w:rsid w:val="000C3B6C"/>
    <w:rsid w:val="000C4269"/>
    <w:rsid w:val="000C4775"/>
    <w:rsid w:val="000C5053"/>
    <w:rsid w:val="000C51BD"/>
    <w:rsid w:val="000C531C"/>
    <w:rsid w:val="000C571B"/>
    <w:rsid w:val="000C60A3"/>
    <w:rsid w:val="000C65B6"/>
    <w:rsid w:val="000C707F"/>
    <w:rsid w:val="000C71D8"/>
    <w:rsid w:val="000C7EB8"/>
    <w:rsid w:val="000D16CA"/>
    <w:rsid w:val="000D1706"/>
    <w:rsid w:val="000D1BC0"/>
    <w:rsid w:val="000D247F"/>
    <w:rsid w:val="000D2AE3"/>
    <w:rsid w:val="000D2B55"/>
    <w:rsid w:val="000D3D1C"/>
    <w:rsid w:val="000D3D56"/>
    <w:rsid w:val="000D4213"/>
    <w:rsid w:val="000D4982"/>
    <w:rsid w:val="000D4CA5"/>
    <w:rsid w:val="000D5C2B"/>
    <w:rsid w:val="000D5E64"/>
    <w:rsid w:val="000D6161"/>
    <w:rsid w:val="000D634A"/>
    <w:rsid w:val="000D6A9A"/>
    <w:rsid w:val="000D7281"/>
    <w:rsid w:val="000D73C7"/>
    <w:rsid w:val="000D7440"/>
    <w:rsid w:val="000E0688"/>
    <w:rsid w:val="000E135B"/>
    <w:rsid w:val="000E1C09"/>
    <w:rsid w:val="000E20D0"/>
    <w:rsid w:val="000E2416"/>
    <w:rsid w:val="000E25D6"/>
    <w:rsid w:val="000E313D"/>
    <w:rsid w:val="000E327B"/>
    <w:rsid w:val="000E380F"/>
    <w:rsid w:val="000E3E8E"/>
    <w:rsid w:val="000E4EBB"/>
    <w:rsid w:val="000E5070"/>
    <w:rsid w:val="000E540D"/>
    <w:rsid w:val="000E559E"/>
    <w:rsid w:val="000E5DC5"/>
    <w:rsid w:val="000E624D"/>
    <w:rsid w:val="000E69A9"/>
    <w:rsid w:val="000E69C8"/>
    <w:rsid w:val="000F06A9"/>
    <w:rsid w:val="000F074B"/>
    <w:rsid w:val="000F0DF1"/>
    <w:rsid w:val="000F17E9"/>
    <w:rsid w:val="000F1989"/>
    <w:rsid w:val="000F2183"/>
    <w:rsid w:val="000F43CB"/>
    <w:rsid w:val="000F5356"/>
    <w:rsid w:val="000F55A7"/>
    <w:rsid w:val="000F60BB"/>
    <w:rsid w:val="000F67FC"/>
    <w:rsid w:val="000F6C2E"/>
    <w:rsid w:val="000F744B"/>
    <w:rsid w:val="000F79A4"/>
    <w:rsid w:val="000F7A29"/>
    <w:rsid w:val="001000FB"/>
    <w:rsid w:val="001007A2"/>
    <w:rsid w:val="00100922"/>
    <w:rsid w:val="00100D21"/>
    <w:rsid w:val="0010131E"/>
    <w:rsid w:val="00101A78"/>
    <w:rsid w:val="00104508"/>
    <w:rsid w:val="00105200"/>
    <w:rsid w:val="00105306"/>
    <w:rsid w:val="00105373"/>
    <w:rsid w:val="00105582"/>
    <w:rsid w:val="00105BA8"/>
    <w:rsid w:val="00105D57"/>
    <w:rsid w:val="00106222"/>
    <w:rsid w:val="00106A21"/>
    <w:rsid w:val="00106DD4"/>
    <w:rsid w:val="001074CB"/>
    <w:rsid w:val="00110DC6"/>
    <w:rsid w:val="0011227E"/>
    <w:rsid w:val="00112405"/>
    <w:rsid w:val="00112D22"/>
    <w:rsid w:val="00112D68"/>
    <w:rsid w:val="00113403"/>
    <w:rsid w:val="00113C2B"/>
    <w:rsid w:val="001152D8"/>
    <w:rsid w:val="0011576D"/>
    <w:rsid w:val="001167AB"/>
    <w:rsid w:val="0011704F"/>
    <w:rsid w:val="00117A04"/>
    <w:rsid w:val="00117F7A"/>
    <w:rsid w:val="0012107D"/>
    <w:rsid w:val="00121300"/>
    <w:rsid w:val="00122111"/>
    <w:rsid w:val="001222AD"/>
    <w:rsid w:val="001238DE"/>
    <w:rsid w:val="00123A54"/>
    <w:rsid w:val="00123B1E"/>
    <w:rsid w:val="00123C7A"/>
    <w:rsid w:val="001245F2"/>
    <w:rsid w:val="001254E1"/>
    <w:rsid w:val="001259DC"/>
    <w:rsid w:val="00126B78"/>
    <w:rsid w:val="001277BD"/>
    <w:rsid w:val="00127E43"/>
    <w:rsid w:val="00130A22"/>
    <w:rsid w:val="00130B71"/>
    <w:rsid w:val="00131CC3"/>
    <w:rsid w:val="00132F31"/>
    <w:rsid w:val="00133A7E"/>
    <w:rsid w:val="00134210"/>
    <w:rsid w:val="001406A8"/>
    <w:rsid w:val="00140F4B"/>
    <w:rsid w:val="001411C5"/>
    <w:rsid w:val="00141941"/>
    <w:rsid w:val="00143544"/>
    <w:rsid w:val="001444D9"/>
    <w:rsid w:val="0014500C"/>
    <w:rsid w:val="0014576C"/>
    <w:rsid w:val="00145B6C"/>
    <w:rsid w:val="00146205"/>
    <w:rsid w:val="00146595"/>
    <w:rsid w:val="00146F23"/>
    <w:rsid w:val="00147721"/>
    <w:rsid w:val="00150182"/>
    <w:rsid w:val="00150EBD"/>
    <w:rsid w:val="001519FF"/>
    <w:rsid w:val="00151CA8"/>
    <w:rsid w:val="00152192"/>
    <w:rsid w:val="00152641"/>
    <w:rsid w:val="00152646"/>
    <w:rsid w:val="001527B1"/>
    <w:rsid w:val="00153C6E"/>
    <w:rsid w:val="0015529B"/>
    <w:rsid w:val="001552B8"/>
    <w:rsid w:val="0015622A"/>
    <w:rsid w:val="001562D5"/>
    <w:rsid w:val="0015636D"/>
    <w:rsid w:val="001569BA"/>
    <w:rsid w:val="00157240"/>
    <w:rsid w:val="00160054"/>
    <w:rsid w:val="001603D5"/>
    <w:rsid w:val="00160861"/>
    <w:rsid w:val="00160B70"/>
    <w:rsid w:val="00160E39"/>
    <w:rsid w:val="00162277"/>
    <w:rsid w:val="0016336C"/>
    <w:rsid w:val="00163430"/>
    <w:rsid w:val="001634D6"/>
    <w:rsid w:val="00164D15"/>
    <w:rsid w:val="00164D3A"/>
    <w:rsid w:val="001666F5"/>
    <w:rsid w:val="00166DBE"/>
    <w:rsid w:val="00170066"/>
    <w:rsid w:val="0017009B"/>
    <w:rsid w:val="00170721"/>
    <w:rsid w:val="00170E50"/>
    <w:rsid w:val="00171594"/>
    <w:rsid w:val="0017289D"/>
    <w:rsid w:val="00173DE6"/>
    <w:rsid w:val="001742F5"/>
    <w:rsid w:val="00174CDF"/>
    <w:rsid w:val="0017523E"/>
    <w:rsid w:val="00175D1A"/>
    <w:rsid w:val="00176F28"/>
    <w:rsid w:val="0017714E"/>
    <w:rsid w:val="001773F7"/>
    <w:rsid w:val="00180DCF"/>
    <w:rsid w:val="001813B9"/>
    <w:rsid w:val="00181C69"/>
    <w:rsid w:val="00182B4D"/>
    <w:rsid w:val="00182C3B"/>
    <w:rsid w:val="0018388C"/>
    <w:rsid w:val="00183FB5"/>
    <w:rsid w:val="001843CE"/>
    <w:rsid w:val="00184707"/>
    <w:rsid w:val="00185157"/>
    <w:rsid w:val="00185788"/>
    <w:rsid w:val="00185F68"/>
    <w:rsid w:val="00185FAD"/>
    <w:rsid w:val="0018703A"/>
    <w:rsid w:val="00187108"/>
    <w:rsid w:val="0018718D"/>
    <w:rsid w:val="00187362"/>
    <w:rsid w:val="001879C5"/>
    <w:rsid w:val="00187CD4"/>
    <w:rsid w:val="001903CA"/>
    <w:rsid w:val="00190CAA"/>
    <w:rsid w:val="00190CC9"/>
    <w:rsid w:val="00191161"/>
    <w:rsid w:val="001928CA"/>
    <w:rsid w:val="001935A5"/>
    <w:rsid w:val="001936E3"/>
    <w:rsid w:val="00193B36"/>
    <w:rsid w:val="00194879"/>
    <w:rsid w:val="001953EB"/>
    <w:rsid w:val="00195A1B"/>
    <w:rsid w:val="00195CA3"/>
    <w:rsid w:val="00195EB4"/>
    <w:rsid w:val="0019643F"/>
    <w:rsid w:val="00197688"/>
    <w:rsid w:val="00197CA1"/>
    <w:rsid w:val="00197EC4"/>
    <w:rsid w:val="001A0D9E"/>
    <w:rsid w:val="001A15D6"/>
    <w:rsid w:val="001A1E4E"/>
    <w:rsid w:val="001A28B7"/>
    <w:rsid w:val="001A28E4"/>
    <w:rsid w:val="001A3035"/>
    <w:rsid w:val="001A4C28"/>
    <w:rsid w:val="001A4ED9"/>
    <w:rsid w:val="001A74ED"/>
    <w:rsid w:val="001A784A"/>
    <w:rsid w:val="001A7A00"/>
    <w:rsid w:val="001A7A86"/>
    <w:rsid w:val="001B0037"/>
    <w:rsid w:val="001B013D"/>
    <w:rsid w:val="001B048D"/>
    <w:rsid w:val="001B0A9C"/>
    <w:rsid w:val="001B0F1F"/>
    <w:rsid w:val="001B20D9"/>
    <w:rsid w:val="001B33BD"/>
    <w:rsid w:val="001B3596"/>
    <w:rsid w:val="001B3EE4"/>
    <w:rsid w:val="001B401D"/>
    <w:rsid w:val="001B44CD"/>
    <w:rsid w:val="001B4866"/>
    <w:rsid w:val="001B4A36"/>
    <w:rsid w:val="001B4EB7"/>
    <w:rsid w:val="001B4EC4"/>
    <w:rsid w:val="001B55E8"/>
    <w:rsid w:val="001B5EE2"/>
    <w:rsid w:val="001B6860"/>
    <w:rsid w:val="001B6D49"/>
    <w:rsid w:val="001B7CDE"/>
    <w:rsid w:val="001B7D21"/>
    <w:rsid w:val="001B7EB3"/>
    <w:rsid w:val="001C0B91"/>
    <w:rsid w:val="001C25AB"/>
    <w:rsid w:val="001C25C8"/>
    <w:rsid w:val="001C2F14"/>
    <w:rsid w:val="001C3050"/>
    <w:rsid w:val="001C312C"/>
    <w:rsid w:val="001C35EC"/>
    <w:rsid w:val="001C36DD"/>
    <w:rsid w:val="001C3837"/>
    <w:rsid w:val="001C3930"/>
    <w:rsid w:val="001C3D3E"/>
    <w:rsid w:val="001C429C"/>
    <w:rsid w:val="001C49E9"/>
    <w:rsid w:val="001C4CC1"/>
    <w:rsid w:val="001C5203"/>
    <w:rsid w:val="001C55C2"/>
    <w:rsid w:val="001C5AC7"/>
    <w:rsid w:val="001C5B7A"/>
    <w:rsid w:val="001C6CB5"/>
    <w:rsid w:val="001C6DDC"/>
    <w:rsid w:val="001C6FD7"/>
    <w:rsid w:val="001C700D"/>
    <w:rsid w:val="001C7BB6"/>
    <w:rsid w:val="001D0182"/>
    <w:rsid w:val="001D084D"/>
    <w:rsid w:val="001D0EF8"/>
    <w:rsid w:val="001D1162"/>
    <w:rsid w:val="001D12CB"/>
    <w:rsid w:val="001D2587"/>
    <w:rsid w:val="001D28C4"/>
    <w:rsid w:val="001D2C88"/>
    <w:rsid w:val="001D2D7C"/>
    <w:rsid w:val="001D34C9"/>
    <w:rsid w:val="001D526E"/>
    <w:rsid w:val="001D5782"/>
    <w:rsid w:val="001D5CB0"/>
    <w:rsid w:val="001D5E3C"/>
    <w:rsid w:val="001D608C"/>
    <w:rsid w:val="001D783B"/>
    <w:rsid w:val="001D7DEA"/>
    <w:rsid w:val="001D7F49"/>
    <w:rsid w:val="001E0216"/>
    <w:rsid w:val="001E10D4"/>
    <w:rsid w:val="001E1173"/>
    <w:rsid w:val="001E122B"/>
    <w:rsid w:val="001E3809"/>
    <w:rsid w:val="001E3E18"/>
    <w:rsid w:val="001E50F5"/>
    <w:rsid w:val="001E5FF9"/>
    <w:rsid w:val="001E6E82"/>
    <w:rsid w:val="001E7265"/>
    <w:rsid w:val="001F09CD"/>
    <w:rsid w:val="001F0A59"/>
    <w:rsid w:val="001F0DC2"/>
    <w:rsid w:val="001F1551"/>
    <w:rsid w:val="001F1753"/>
    <w:rsid w:val="001F1F37"/>
    <w:rsid w:val="001F237F"/>
    <w:rsid w:val="001F2F18"/>
    <w:rsid w:val="001F35BF"/>
    <w:rsid w:val="001F35DC"/>
    <w:rsid w:val="001F3845"/>
    <w:rsid w:val="001F3FB1"/>
    <w:rsid w:val="001F464A"/>
    <w:rsid w:val="001F4F7D"/>
    <w:rsid w:val="001F5556"/>
    <w:rsid w:val="001F657F"/>
    <w:rsid w:val="001F6689"/>
    <w:rsid w:val="001F6A44"/>
    <w:rsid w:val="001F73DE"/>
    <w:rsid w:val="002004EE"/>
    <w:rsid w:val="002007F6"/>
    <w:rsid w:val="00200DAE"/>
    <w:rsid w:val="002010BD"/>
    <w:rsid w:val="00203522"/>
    <w:rsid w:val="002039D0"/>
    <w:rsid w:val="00203DCD"/>
    <w:rsid w:val="00203FA1"/>
    <w:rsid w:val="00204278"/>
    <w:rsid w:val="0020436A"/>
    <w:rsid w:val="002044B6"/>
    <w:rsid w:val="00204C47"/>
    <w:rsid w:val="00204CD9"/>
    <w:rsid w:val="00204F57"/>
    <w:rsid w:val="00205E59"/>
    <w:rsid w:val="00206382"/>
    <w:rsid w:val="00206F50"/>
    <w:rsid w:val="0020740E"/>
    <w:rsid w:val="00210AA5"/>
    <w:rsid w:val="00212060"/>
    <w:rsid w:val="00212235"/>
    <w:rsid w:val="002122E9"/>
    <w:rsid w:val="00212D39"/>
    <w:rsid w:val="00212F93"/>
    <w:rsid w:val="0021330E"/>
    <w:rsid w:val="00214314"/>
    <w:rsid w:val="002147BC"/>
    <w:rsid w:val="00214BAD"/>
    <w:rsid w:val="00215005"/>
    <w:rsid w:val="002163CA"/>
    <w:rsid w:val="0021676F"/>
    <w:rsid w:val="00216AB2"/>
    <w:rsid w:val="00216FA5"/>
    <w:rsid w:val="002172E6"/>
    <w:rsid w:val="00217395"/>
    <w:rsid w:val="002200F6"/>
    <w:rsid w:val="0022022E"/>
    <w:rsid w:val="002207BF"/>
    <w:rsid w:val="00220C9E"/>
    <w:rsid w:val="002210AE"/>
    <w:rsid w:val="0022123D"/>
    <w:rsid w:val="00221B6B"/>
    <w:rsid w:val="002221BB"/>
    <w:rsid w:val="00222452"/>
    <w:rsid w:val="00222BE2"/>
    <w:rsid w:val="0022323D"/>
    <w:rsid w:val="00223837"/>
    <w:rsid w:val="00224B7D"/>
    <w:rsid w:val="00224D4A"/>
    <w:rsid w:val="00225674"/>
    <w:rsid w:val="00225769"/>
    <w:rsid w:val="0022586F"/>
    <w:rsid w:val="002264EB"/>
    <w:rsid w:val="0022723F"/>
    <w:rsid w:val="00227FC3"/>
    <w:rsid w:val="00230C71"/>
    <w:rsid w:val="00230E14"/>
    <w:rsid w:val="00231F35"/>
    <w:rsid w:val="00231F4C"/>
    <w:rsid w:val="00232509"/>
    <w:rsid w:val="00233533"/>
    <w:rsid w:val="002335ED"/>
    <w:rsid w:val="002347CD"/>
    <w:rsid w:val="00234A93"/>
    <w:rsid w:val="00235D78"/>
    <w:rsid w:val="0023676B"/>
    <w:rsid w:val="00236794"/>
    <w:rsid w:val="00236B6C"/>
    <w:rsid w:val="00237028"/>
    <w:rsid w:val="0023724C"/>
    <w:rsid w:val="0023730C"/>
    <w:rsid w:val="00237DCD"/>
    <w:rsid w:val="00240989"/>
    <w:rsid w:val="00241403"/>
    <w:rsid w:val="00241EC2"/>
    <w:rsid w:val="00242487"/>
    <w:rsid w:val="00242842"/>
    <w:rsid w:val="00242956"/>
    <w:rsid w:val="00242A10"/>
    <w:rsid w:val="0024351F"/>
    <w:rsid w:val="002448AD"/>
    <w:rsid w:val="002449CE"/>
    <w:rsid w:val="002451AC"/>
    <w:rsid w:val="002476EB"/>
    <w:rsid w:val="00247B79"/>
    <w:rsid w:val="00247BB3"/>
    <w:rsid w:val="00247D74"/>
    <w:rsid w:val="002501EC"/>
    <w:rsid w:val="002521DD"/>
    <w:rsid w:val="002527E3"/>
    <w:rsid w:val="002529D3"/>
    <w:rsid w:val="00252BDB"/>
    <w:rsid w:val="0025315F"/>
    <w:rsid w:val="00253FE9"/>
    <w:rsid w:val="002545B6"/>
    <w:rsid w:val="002546E7"/>
    <w:rsid w:val="00254DE9"/>
    <w:rsid w:val="00255184"/>
    <w:rsid w:val="00255648"/>
    <w:rsid w:val="00255C75"/>
    <w:rsid w:val="002563BE"/>
    <w:rsid w:val="00256909"/>
    <w:rsid w:val="00256B28"/>
    <w:rsid w:val="00257BA0"/>
    <w:rsid w:val="002603F4"/>
    <w:rsid w:val="00260E6B"/>
    <w:rsid w:val="002610D6"/>
    <w:rsid w:val="002616E8"/>
    <w:rsid w:val="00262278"/>
    <w:rsid w:val="00262F5C"/>
    <w:rsid w:val="002630C6"/>
    <w:rsid w:val="00264042"/>
    <w:rsid w:val="00265C22"/>
    <w:rsid w:val="0026620E"/>
    <w:rsid w:val="00266717"/>
    <w:rsid w:val="00266779"/>
    <w:rsid w:val="002668F3"/>
    <w:rsid w:val="0026704E"/>
    <w:rsid w:val="00270BB5"/>
    <w:rsid w:val="00270ECC"/>
    <w:rsid w:val="00271211"/>
    <w:rsid w:val="0027133A"/>
    <w:rsid w:val="0027137C"/>
    <w:rsid w:val="002717A7"/>
    <w:rsid w:val="00271A71"/>
    <w:rsid w:val="00271B83"/>
    <w:rsid w:val="00272EBC"/>
    <w:rsid w:val="00273C63"/>
    <w:rsid w:val="00273D3F"/>
    <w:rsid w:val="00275470"/>
    <w:rsid w:val="00275D30"/>
    <w:rsid w:val="0027613E"/>
    <w:rsid w:val="002765E2"/>
    <w:rsid w:val="0027704D"/>
    <w:rsid w:val="00277610"/>
    <w:rsid w:val="00277B68"/>
    <w:rsid w:val="00280234"/>
    <w:rsid w:val="00280382"/>
    <w:rsid w:val="00280667"/>
    <w:rsid w:val="00280947"/>
    <w:rsid w:val="00280A44"/>
    <w:rsid w:val="002819B5"/>
    <w:rsid w:val="00281A90"/>
    <w:rsid w:val="00282191"/>
    <w:rsid w:val="002836AC"/>
    <w:rsid w:val="002839A1"/>
    <w:rsid w:val="00283E58"/>
    <w:rsid w:val="00283E93"/>
    <w:rsid w:val="00283FB6"/>
    <w:rsid w:val="00284199"/>
    <w:rsid w:val="002843C4"/>
    <w:rsid w:val="002845EE"/>
    <w:rsid w:val="002849AF"/>
    <w:rsid w:val="0028538C"/>
    <w:rsid w:val="00285EBD"/>
    <w:rsid w:val="002860ED"/>
    <w:rsid w:val="00286AFC"/>
    <w:rsid w:val="00286C5B"/>
    <w:rsid w:val="00286D03"/>
    <w:rsid w:val="00286D7F"/>
    <w:rsid w:val="00287D4A"/>
    <w:rsid w:val="00292226"/>
    <w:rsid w:val="0029262C"/>
    <w:rsid w:val="00292828"/>
    <w:rsid w:val="00292B9A"/>
    <w:rsid w:val="00292D43"/>
    <w:rsid w:val="00292F19"/>
    <w:rsid w:val="00292FCC"/>
    <w:rsid w:val="00293139"/>
    <w:rsid w:val="0029346B"/>
    <w:rsid w:val="00293780"/>
    <w:rsid w:val="00293B99"/>
    <w:rsid w:val="002942DB"/>
    <w:rsid w:val="002948C2"/>
    <w:rsid w:val="00294D8B"/>
    <w:rsid w:val="00294F85"/>
    <w:rsid w:val="0029557B"/>
    <w:rsid w:val="00295E3C"/>
    <w:rsid w:val="002976C6"/>
    <w:rsid w:val="002A0632"/>
    <w:rsid w:val="002A17BB"/>
    <w:rsid w:val="002A181C"/>
    <w:rsid w:val="002A270E"/>
    <w:rsid w:val="002A2C57"/>
    <w:rsid w:val="002A363D"/>
    <w:rsid w:val="002A399D"/>
    <w:rsid w:val="002A41ED"/>
    <w:rsid w:val="002A458E"/>
    <w:rsid w:val="002A4AA7"/>
    <w:rsid w:val="002A4B96"/>
    <w:rsid w:val="002A4E67"/>
    <w:rsid w:val="002A587B"/>
    <w:rsid w:val="002A5D77"/>
    <w:rsid w:val="002A60A7"/>
    <w:rsid w:val="002A6171"/>
    <w:rsid w:val="002A667D"/>
    <w:rsid w:val="002A6A9F"/>
    <w:rsid w:val="002A6B87"/>
    <w:rsid w:val="002A6FCA"/>
    <w:rsid w:val="002A71A8"/>
    <w:rsid w:val="002A762E"/>
    <w:rsid w:val="002A7B12"/>
    <w:rsid w:val="002B17FA"/>
    <w:rsid w:val="002B2F25"/>
    <w:rsid w:val="002B3D32"/>
    <w:rsid w:val="002B410C"/>
    <w:rsid w:val="002B4BF5"/>
    <w:rsid w:val="002B5515"/>
    <w:rsid w:val="002B593E"/>
    <w:rsid w:val="002B5E03"/>
    <w:rsid w:val="002B5ED1"/>
    <w:rsid w:val="002B64EC"/>
    <w:rsid w:val="002B6551"/>
    <w:rsid w:val="002B6E37"/>
    <w:rsid w:val="002B70BC"/>
    <w:rsid w:val="002B7AB1"/>
    <w:rsid w:val="002B7B39"/>
    <w:rsid w:val="002B7CE8"/>
    <w:rsid w:val="002C0569"/>
    <w:rsid w:val="002C05D7"/>
    <w:rsid w:val="002C1695"/>
    <w:rsid w:val="002C2399"/>
    <w:rsid w:val="002C2A88"/>
    <w:rsid w:val="002C2D52"/>
    <w:rsid w:val="002C3160"/>
    <w:rsid w:val="002C3CF2"/>
    <w:rsid w:val="002C42F8"/>
    <w:rsid w:val="002C45A2"/>
    <w:rsid w:val="002C4629"/>
    <w:rsid w:val="002C509F"/>
    <w:rsid w:val="002C5188"/>
    <w:rsid w:val="002C598F"/>
    <w:rsid w:val="002C59B1"/>
    <w:rsid w:val="002C61F7"/>
    <w:rsid w:val="002C7148"/>
    <w:rsid w:val="002D1BD0"/>
    <w:rsid w:val="002D1F13"/>
    <w:rsid w:val="002D1F60"/>
    <w:rsid w:val="002D2371"/>
    <w:rsid w:val="002D23D7"/>
    <w:rsid w:val="002D24E4"/>
    <w:rsid w:val="002D2AC2"/>
    <w:rsid w:val="002D328D"/>
    <w:rsid w:val="002D3B72"/>
    <w:rsid w:val="002D3DAF"/>
    <w:rsid w:val="002D5100"/>
    <w:rsid w:val="002D53AE"/>
    <w:rsid w:val="002D5D63"/>
    <w:rsid w:val="002D6324"/>
    <w:rsid w:val="002D76D4"/>
    <w:rsid w:val="002D79E7"/>
    <w:rsid w:val="002D7F6C"/>
    <w:rsid w:val="002E03C4"/>
    <w:rsid w:val="002E0C5E"/>
    <w:rsid w:val="002E1104"/>
    <w:rsid w:val="002E1299"/>
    <w:rsid w:val="002E1990"/>
    <w:rsid w:val="002E1A78"/>
    <w:rsid w:val="002E233E"/>
    <w:rsid w:val="002E25F6"/>
    <w:rsid w:val="002E2F56"/>
    <w:rsid w:val="002E2F66"/>
    <w:rsid w:val="002E4208"/>
    <w:rsid w:val="002E4FA8"/>
    <w:rsid w:val="002E5394"/>
    <w:rsid w:val="002E545A"/>
    <w:rsid w:val="002E5C2D"/>
    <w:rsid w:val="002E5CAE"/>
    <w:rsid w:val="002E6011"/>
    <w:rsid w:val="002E64FD"/>
    <w:rsid w:val="002E6D7D"/>
    <w:rsid w:val="002E74C0"/>
    <w:rsid w:val="002E756B"/>
    <w:rsid w:val="002E7777"/>
    <w:rsid w:val="002E7809"/>
    <w:rsid w:val="002E7CED"/>
    <w:rsid w:val="002F028D"/>
    <w:rsid w:val="002F02DA"/>
    <w:rsid w:val="002F07DB"/>
    <w:rsid w:val="002F0857"/>
    <w:rsid w:val="002F0CFD"/>
    <w:rsid w:val="002F3DB3"/>
    <w:rsid w:val="002F518B"/>
    <w:rsid w:val="002F61F3"/>
    <w:rsid w:val="002F71F8"/>
    <w:rsid w:val="002F7BBB"/>
    <w:rsid w:val="002F7D3E"/>
    <w:rsid w:val="0030045C"/>
    <w:rsid w:val="00301A10"/>
    <w:rsid w:val="0030243A"/>
    <w:rsid w:val="00302532"/>
    <w:rsid w:val="00302789"/>
    <w:rsid w:val="00302F7F"/>
    <w:rsid w:val="00303B3B"/>
    <w:rsid w:val="00303F01"/>
    <w:rsid w:val="00304751"/>
    <w:rsid w:val="00305A71"/>
    <w:rsid w:val="003060B5"/>
    <w:rsid w:val="0030678D"/>
    <w:rsid w:val="0030680B"/>
    <w:rsid w:val="00307336"/>
    <w:rsid w:val="00307B6B"/>
    <w:rsid w:val="00307C54"/>
    <w:rsid w:val="00307CFF"/>
    <w:rsid w:val="00310144"/>
    <w:rsid w:val="00310620"/>
    <w:rsid w:val="003106E7"/>
    <w:rsid w:val="00310849"/>
    <w:rsid w:val="00310AF2"/>
    <w:rsid w:val="003110F2"/>
    <w:rsid w:val="00311A59"/>
    <w:rsid w:val="0031220C"/>
    <w:rsid w:val="00314025"/>
    <w:rsid w:val="003141B2"/>
    <w:rsid w:val="0031427E"/>
    <w:rsid w:val="00314A00"/>
    <w:rsid w:val="00315398"/>
    <w:rsid w:val="003153FC"/>
    <w:rsid w:val="003155BA"/>
    <w:rsid w:val="00316C7C"/>
    <w:rsid w:val="00316E10"/>
    <w:rsid w:val="00317833"/>
    <w:rsid w:val="00317BBC"/>
    <w:rsid w:val="0032021E"/>
    <w:rsid w:val="003208E7"/>
    <w:rsid w:val="003208F5"/>
    <w:rsid w:val="00321837"/>
    <w:rsid w:val="003220D5"/>
    <w:rsid w:val="003222B3"/>
    <w:rsid w:val="00322960"/>
    <w:rsid w:val="00322F0D"/>
    <w:rsid w:val="003231C1"/>
    <w:rsid w:val="00324D1F"/>
    <w:rsid w:val="00325210"/>
    <w:rsid w:val="00326244"/>
    <w:rsid w:val="00326885"/>
    <w:rsid w:val="003273CC"/>
    <w:rsid w:val="003279A6"/>
    <w:rsid w:val="00327C74"/>
    <w:rsid w:val="003306D7"/>
    <w:rsid w:val="00330F82"/>
    <w:rsid w:val="003322C6"/>
    <w:rsid w:val="0033269C"/>
    <w:rsid w:val="00332DA4"/>
    <w:rsid w:val="00332EDC"/>
    <w:rsid w:val="00333A04"/>
    <w:rsid w:val="0033464F"/>
    <w:rsid w:val="00335263"/>
    <w:rsid w:val="00335437"/>
    <w:rsid w:val="00335F2B"/>
    <w:rsid w:val="0033631D"/>
    <w:rsid w:val="00336B89"/>
    <w:rsid w:val="00336B99"/>
    <w:rsid w:val="00336C5D"/>
    <w:rsid w:val="0033739F"/>
    <w:rsid w:val="00337792"/>
    <w:rsid w:val="00337C5D"/>
    <w:rsid w:val="00341690"/>
    <w:rsid w:val="00341EEA"/>
    <w:rsid w:val="00342F3D"/>
    <w:rsid w:val="003432D2"/>
    <w:rsid w:val="00343F27"/>
    <w:rsid w:val="00344259"/>
    <w:rsid w:val="0034465D"/>
    <w:rsid w:val="00344999"/>
    <w:rsid w:val="00344A0C"/>
    <w:rsid w:val="00344A7F"/>
    <w:rsid w:val="00344BC1"/>
    <w:rsid w:val="00344D82"/>
    <w:rsid w:val="0034589A"/>
    <w:rsid w:val="00345C33"/>
    <w:rsid w:val="00345D7C"/>
    <w:rsid w:val="0034691B"/>
    <w:rsid w:val="00347DCD"/>
    <w:rsid w:val="0035068E"/>
    <w:rsid w:val="00350B4A"/>
    <w:rsid w:val="00350CA6"/>
    <w:rsid w:val="0035186E"/>
    <w:rsid w:val="00351E2E"/>
    <w:rsid w:val="00352055"/>
    <w:rsid w:val="003527B3"/>
    <w:rsid w:val="00352AC6"/>
    <w:rsid w:val="00353773"/>
    <w:rsid w:val="003539C6"/>
    <w:rsid w:val="003547F4"/>
    <w:rsid w:val="00355216"/>
    <w:rsid w:val="00355AA1"/>
    <w:rsid w:val="003577BC"/>
    <w:rsid w:val="003578CF"/>
    <w:rsid w:val="0035794E"/>
    <w:rsid w:val="00357D1E"/>
    <w:rsid w:val="0036084B"/>
    <w:rsid w:val="00360878"/>
    <w:rsid w:val="00360B85"/>
    <w:rsid w:val="00360D49"/>
    <w:rsid w:val="003612B3"/>
    <w:rsid w:val="00361CD9"/>
    <w:rsid w:val="003624F4"/>
    <w:rsid w:val="00362AE0"/>
    <w:rsid w:val="00363508"/>
    <w:rsid w:val="00363674"/>
    <w:rsid w:val="00363BE5"/>
    <w:rsid w:val="003647D5"/>
    <w:rsid w:val="00364F44"/>
    <w:rsid w:val="00365262"/>
    <w:rsid w:val="00365EEC"/>
    <w:rsid w:val="00366325"/>
    <w:rsid w:val="00366FF2"/>
    <w:rsid w:val="003671CF"/>
    <w:rsid w:val="0036738A"/>
    <w:rsid w:val="00367E70"/>
    <w:rsid w:val="003704CF"/>
    <w:rsid w:val="0037093B"/>
    <w:rsid w:val="00370B2B"/>
    <w:rsid w:val="00370D87"/>
    <w:rsid w:val="0037221B"/>
    <w:rsid w:val="00372530"/>
    <w:rsid w:val="00372C07"/>
    <w:rsid w:val="00373541"/>
    <w:rsid w:val="003736FF"/>
    <w:rsid w:val="00374CD6"/>
    <w:rsid w:val="003750D3"/>
    <w:rsid w:val="00375AB9"/>
    <w:rsid w:val="00375D44"/>
    <w:rsid w:val="00375FE4"/>
    <w:rsid w:val="0037690B"/>
    <w:rsid w:val="003772CB"/>
    <w:rsid w:val="003774A0"/>
    <w:rsid w:val="00377F1D"/>
    <w:rsid w:val="00380164"/>
    <w:rsid w:val="00380B70"/>
    <w:rsid w:val="00381757"/>
    <w:rsid w:val="0038216B"/>
    <w:rsid w:val="003823BC"/>
    <w:rsid w:val="00382CEE"/>
    <w:rsid w:val="00383702"/>
    <w:rsid w:val="0038513A"/>
    <w:rsid w:val="00386887"/>
    <w:rsid w:val="00390E54"/>
    <w:rsid w:val="00391456"/>
    <w:rsid w:val="0039186D"/>
    <w:rsid w:val="00391C93"/>
    <w:rsid w:val="00391D79"/>
    <w:rsid w:val="00391E26"/>
    <w:rsid w:val="00392A53"/>
    <w:rsid w:val="00392F4D"/>
    <w:rsid w:val="003932C1"/>
    <w:rsid w:val="00393E90"/>
    <w:rsid w:val="00394523"/>
    <w:rsid w:val="003945E9"/>
    <w:rsid w:val="00394A55"/>
    <w:rsid w:val="00397E34"/>
    <w:rsid w:val="00397F45"/>
    <w:rsid w:val="003A0656"/>
    <w:rsid w:val="003A0852"/>
    <w:rsid w:val="003A0B51"/>
    <w:rsid w:val="003A1483"/>
    <w:rsid w:val="003A1A33"/>
    <w:rsid w:val="003A2620"/>
    <w:rsid w:val="003A2793"/>
    <w:rsid w:val="003A28BC"/>
    <w:rsid w:val="003A28FB"/>
    <w:rsid w:val="003A42C7"/>
    <w:rsid w:val="003A44B7"/>
    <w:rsid w:val="003A511D"/>
    <w:rsid w:val="003A6066"/>
    <w:rsid w:val="003A653B"/>
    <w:rsid w:val="003A6F0E"/>
    <w:rsid w:val="003A7473"/>
    <w:rsid w:val="003A7A13"/>
    <w:rsid w:val="003B016A"/>
    <w:rsid w:val="003B039C"/>
    <w:rsid w:val="003B11FD"/>
    <w:rsid w:val="003B2065"/>
    <w:rsid w:val="003B29F0"/>
    <w:rsid w:val="003B3436"/>
    <w:rsid w:val="003B4389"/>
    <w:rsid w:val="003B43D9"/>
    <w:rsid w:val="003B68CA"/>
    <w:rsid w:val="003B6D40"/>
    <w:rsid w:val="003B6EE0"/>
    <w:rsid w:val="003B70FA"/>
    <w:rsid w:val="003B7395"/>
    <w:rsid w:val="003B775F"/>
    <w:rsid w:val="003B7F96"/>
    <w:rsid w:val="003C0321"/>
    <w:rsid w:val="003C0B7D"/>
    <w:rsid w:val="003C1791"/>
    <w:rsid w:val="003C1C4B"/>
    <w:rsid w:val="003C1F7F"/>
    <w:rsid w:val="003C22F3"/>
    <w:rsid w:val="003C26CE"/>
    <w:rsid w:val="003C37D4"/>
    <w:rsid w:val="003C3968"/>
    <w:rsid w:val="003C4DFC"/>
    <w:rsid w:val="003C5C4E"/>
    <w:rsid w:val="003C5D7F"/>
    <w:rsid w:val="003C62ED"/>
    <w:rsid w:val="003C648A"/>
    <w:rsid w:val="003C66A7"/>
    <w:rsid w:val="003C6A26"/>
    <w:rsid w:val="003C6A96"/>
    <w:rsid w:val="003C6D11"/>
    <w:rsid w:val="003C6DBB"/>
    <w:rsid w:val="003C6F44"/>
    <w:rsid w:val="003C6F8E"/>
    <w:rsid w:val="003C7019"/>
    <w:rsid w:val="003C798A"/>
    <w:rsid w:val="003D0999"/>
    <w:rsid w:val="003D0D5E"/>
    <w:rsid w:val="003D10BD"/>
    <w:rsid w:val="003D144E"/>
    <w:rsid w:val="003D1C6A"/>
    <w:rsid w:val="003D1D52"/>
    <w:rsid w:val="003D2695"/>
    <w:rsid w:val="003D27FB"/>
    <w:rsid w:val="003D2FA9"/>
    <w:rsid w:val="003D4AB4"/>
    <w:rsid w:val="003D51EF"/>
    <w:rsid w:val="003D5EC4"/>
    <w:rsid w:val="003D6436"/>
    <w:rsid w:val="003D6C0B"/>
    <w:rsid w:val="003D6F1A"/>
    <w:rsid w:val="003D7210"/>
    <w:rsid w:val="003D72FA"/>
    <w:rsid w:val="003E009D"/>
    <w:rsid w:val="003E0526"/>
    <w:rsid w:val="003E15BA"/>
    <w:rsid w:val="003E1E74"/>
    <w:rsid w:val="003E1F8F"/>
    <w:rsid w:val="003E21F3"/>
    <w:rsid w:val="003E2C31"/>
    <w:rsid w:val="003E2F99"/>
    <w:rsid w:val="003E3EAC"/>
    <w:rsid w:val="003E4D19"/>
    <w:rsid w:val="003E6D03"/>
    <w:rsid w:val="003E6E9C"/>
    <w:rsid w:val="003E79C0"/>
    <w:rsid w:val="003F030B"/>
    <w:rsid w:val="003F13CB"/>
    <w:rsid w:val="003F18FC"/>
    <w:rsid w:val="003F1BDC"/>
    <w:rsid w:val="003F248A"/>
    <w:rsid w:val="003F2778"/>
    <w:rsid w:val="003F2A5A"/>
    <w:rsid w:val="003F2BD3"/>
    <w:rsid w:val="003F30EC"/>
    <w:rsid w:val="003F4D41"/>
    <w:rsid w:val="003F530A"/>
    <w:rsid w:val="003F57B3"/>
    <w:rsid w:val="003F580B"/>
    <w:rsid w:val="003F638B"/>
    <w:rsid w:val="003F63D3"/>
    <w:rsid w:val="003F6675"/>
    <w:rsid w:val="003F669E"/>
    <w:rsid w:val="003F67BA"/>
    <w:rsid w:val="003F6D13"/>
    <w:rsid w:val="003F7034"/>
    <w:rsid w:val="003F78B6"/>
    <w:rsid w:val="00401566"/>
    <w:rsid w:val="00401C9B"/>
    <w:rsid w:val="00402072"/>
    <w:rsid w:val="00402258"/>
    <w:rsid w:val="00403895"/>
    <w:rsid w:val="0040447D"/>
    <w:rsid w:val="004053A0"/>
    <w:rsid w:val="00405CF9"/>
    <w:rsid w:val="0040650F"/>
    <w:rsid w:val="0040669D"/>
    <w:rsid w:val="00406BCA"/>
    <w:rsid w:val="004072ED"/>
    <w:rsid w:val="00407397"/>
    <w:rsid w:val="004074E7"/>
    <w:rsid w:val="004077E7"/>
    <w:rsid w:val="004118BB"/>
    <w:rsid w:val="004118D4"/>
    <w:rsid w:val="00412744"/>
    <w:rsid w:val="004129F8"/>
    <w:rsid w:val="00413350"/>
    <w:rsid w:val="00413411"/>
    <w:rsid w:val="0041369C"/>
    <w:rsid w:val="00414D0A"/>
    <w:rsid w:val="00414D77"/>
    <w:rsid w:val="0041595C"/>
    <w:rsid w:val="00415F4A"/>
    <w:rsid w:val="00416422"/>
    <w:rsid w:val="004164BE"/>
    <w:rsid w:val="00417393"/>
    <w:rsid w:val="00417E51"/>
    <w:rsid w:val="00420836"/>
    <w:rsid w:val="00421CAC"/>
    <w:rsid w:val="00421D47"/>
    <w:rsid w:val="00421E15"/>
    <w:rsid w:val="00422065"/>
    <w:rsid w:val="004228EE"/>
    <w:rsid w:val="00422B23"/>
    <w:rsid w:val="00422F56"/>
    <w:rsid w:val="004230AE"/>
    <w:rsid w:val="004240D4"/>
    <w:rsid w:val="00425153"/>
    <w:rsid w:val="004253CF"/>
    <w:rsid w:val="0042562B"/>
    <w:rsid w:val="00425736"/>
    <w:rsid w:val="00425B61"/>
    <w:rsid w:val="0042648C"/>
    <w:rsid w:val="00426761"/>
    <w:rsid w:val="00426891"/>
    <w:rsid w:val="004268F4"/>
    <w:rsid w:val="00426A16"/>
    <w:rsid w:val="00426B99"/>
    <w:rsid w:val="00426BDD"/>
    <w:rsid w:val="0042709B"/>
    <w:rsid w:val="00427202"/>
    <w:rsid w:val="00427AD3"/>
    <w:rsid w:val="00427C45"/>
    <w:rsid w:val="00430250"/>
    <w:rsid w:val="004305F8"/>
    <w:rsid w:val="00430913"/>
    <w:rsid w:val="00430EA5"/>
    <w:rsid w:val="00430F51"/>
    <w:rsid w:val="004329C1"/>
    <w:rsid w:val="00432F4B"/>
    <w:rsid w:val="004349CF"/>
    <w:rsid w:val="00435545"/>
    <w:rsid w:val="00435CA8"/>
    <w:rsid w:val="00436034"/>
    <w:rsid w:val="0043691D"/>
    <w:rsid w:val="0043697C"/>
    <w:rsid w:val="00436EEA"/>
    <w:rsid w:val="00436FBF"/>
    <w:rsid w:val="00440B86"/>
    <w:rsid w:val="00440CDD"/>
    <w:rsid w:val="00442852"/>
    <w:rsid w:val="00442918"/>
    <w:rsid w:val="00442BA3"/>
    <w:rsid w:val="00442D25"/>
    <w:rsid w:val="00444233"/>
    <w:rsid w:val="0044423A"/>
    <w:rsid w:val="00444469"/>
    <w:rsid w:val="00444733"/>
    <w:rsid w:val="004464C3"/>
    <w:rsid w:val="00446C22"/>
    <w:rsid w:val="00446DCB"/>
    <w:rsid w:val="00446E12"/>
    <w:rsid w:val="004476F8"/>
    <w:rsid w:val="0044771E"/>
    <w:rsid w:val="00447924"/>
    <w:rsid w:val="00450717"/>
    <w:rsid w:val="00450721"/>
    <w:rsid w:val="004511A2"/>
    <w:rsid w:val="00451893"/>
    <w:rsid w:val="00452676"/>
    <w:rsid w:val="00452693"/>
    <w:rsid w:val="00452958"/>
    <w:rsid w:val="00452D09"/>
    <w:rsid w:val="00452F95"/>
    <w:rsid w:val="00453D5E"/>
    <w:rsid w:val="0045454B"/>
    <w:rsid w:val="00454CA2"/>
    <w:rsid w:val="0045539E"/>
    <w:rsid w:val="00455D7E"/>
    <w:rsid w:val="00455F03"/>
    <w:rsid w:val="0045631F"/>
    <w:rsid w:val="004565EC"/>
    <w:rsid w:val="00457A8D"/>
    <w:rsid w:val="00461BF3"/>
    <w:rsid w:val="004621C6"/>
    <w:rsid w:val="00462DD4"/>
    <w:rsid w:val="00462F4C"/>
    <w:rsid w:val="00464461"/>
    <w:rsid w:val="00464470"/>
    <w:rsid w:val="00465524"/>
    <w:rsid w:val="00467109"/>
    <w:rsid w:val="004671B1"/>
    <w:rsid w:val="004675C8"/>
    <w:rsid w:val="004675E9"/>
    <w:rsid w:val="00467623"/>
    <w:rsid w:val="004677E7"/>
    <w:rsid w:val="00467B22"/>
    <w:rsid w:val="00467B72"/>
    <w:rsid w:val="00467FB6"/>
    <w:rsid w:val="004719E1"/>
    <w:rsid w:val="00472112"/>
    <w:rsid w:val="00472701"/>
    <w:rsid w:val="0047289A"/>
    <w:rsid w:val="00473580"/>
    <w:rsid w:val="004748EE"/>
    <w:rsid w:val="00474922"/>
    <w:rsid w:val="00474941"/>
    <w:rsid w:val="00474A8F"/>
    <w:rsid w:val="00474AB1"/>
    <w:rsid w:val="004755F2"/>
    <w:rsid w:val="00476954"/>
    <w:rsid w:val="00476DC7"/>
    <w:rsid w:val="00483017"/>
    <w:rsid w:val="004835A2"/>
    <w:rsid w:val="00483E9E"/>
    <w:rsid w:val="00484413"/>
    <w:rsid w:val="004847EB"/>
    <w:rsid w:val="00486064"/>
    <w:rsid w:val="004863FB"/>
    <w:rsid w:val="0048722F"/>
    <w:rsid w:val="0048749D"/>
    <w:rsid w:val="004906CB"/>
    <w:rsid w:val="00491D4E"/>
    <w:rsid w:val="00491DF9"/>
    <w:rsid w:val="00492798"/>
    <w:rsid w:val="0049279A"/>
    <w:rsid w:val="00492998"/>
    <w:rsid w:val="00493BEC"/>
    <w:rsid w:val="00494302"/>
    <w:rsid w:val="00494B71"/>
    <w:rsid w:val="00494DD7"/>
    <w:rsid w:val="004950EB"/>
    <w:rsid w:val="0049755C"/>
    <w:rsid w:val="00497B03"/>
    <w:rsid w:val="004A0A61"/>
    <w:rsid w:val="004A1093"/>
    <w:rsid w:val="004A15C0"/>
    <w:rsid w:val="004A1D0C"/>
    <w:rsid w:val="004A216A"/>
    <w:rsid w:val="004A2256"/>
    <w:rsid w:val="004A2E71"/>
    <w:rsid w:val="004A2FDE"/>
    <w:rsid w:val="004A33FF"/>
    <w:rsid w:val="004A3B86"/>
    <w:rsid w:val="004A57B7"/>
    <w:rsid w:val="004A6AB6"/>
    <w:rsid w:val="004A7011"/>
    <w:rsid w:val="004B1E4A"/>
    <w:rsid w:val="004B2137"/>
    <w:rsid w:val="004B217C"/>
    <w:rsid w:val="004B2293"/>
    <w:rsid w:val="004B23AC"/>
    <w:rsid w:val="004B2A14"/>
    <w:rsid w:val="004B2B47"/>
    <w:rsid w:val="004B3566"/>
    <w:rsid w:val="004B484E"/>
    <w:rsid w:val="004B49C7"/>
    <w:rsid w:val="004B4DCA"/>
    <w:rsid w:val="004B7569"/>
    <w:rsid w:val="004C09B6"/>
    <w:rsid w:val="004C0A97"/>
    <w:rsid w:val="004C10A1"/>
    <w:rsid w:val="004C12F3"/>
    <w:rsid w:val="004C1B45"/>
    <w:rsid w:val="004C1B80"/>
    <w:rsid w:val="004C1CBA"/>
    <w:rsid w:val="004C1CD9"/>
    <w:rsid w:val="004C2317"/>
    <w:rsid w:val="004C25D2"/>
    <w:rsid w:val="004C3BB2"/>
    <w:rsid w:val="004C3CBA"/>
    <w:rsid w:val="004C571A"/>
    <w:rsid w:val="004C5CBC"/>
    <w:rsid w:val="004C5CEB"/>
    <w:rsid w:val="004C5F5F"/>
    <w:rsid w:val="004C660C"/>
    <w:rsid w:val="004C6BDD"/>
    <w:rsid w:val="004C74F0"/>
    <w:rsid w:val="004D04AD"/>
    <w:rsid w:val="004D0E47"/>
    <w:rsid w:val="004D131B"/>
    <w:rsid w:val="004D1C06"/>
    <w:rsid w:val="004D3880"/>
    <w:rsid w:val="004D39AA"/>
    <w:rsid w:val="004D3A02"/>
    <w:rsid w:val="004D3A56"/>
    <w:rsid w:val="004D3CEF"/>
    <w:rsid w:val="004D4B98"/>
    <w:rsid w:val="004D5319"/>
    <w:rsid w:val="004D5524"/>
    <w:rsid w:val="004D55C1"/>
    <w:rsid w:val="004D5D77"/>
    <w:rsid w:val="004D606A"/>
    <w:rsid w:val="004D6439"/>
    <w:rsid w:val="004D688A"/>
    <w:rsid w:val="004D69DA"/>
    <w:rsid w:val="004D7189"/>
    <w:rsid w:val="004E087F"/>
    <w:rsid w:val="004E2085"/>
    <w:rsid w:val="004E3092"/>
    <w:rsid w:val="004E316F"/>
    <w:rsid w:val="004E36E3"/>
    <w:rsid w:val="004E3B3D"/>
    <w:rsid w:val="004E4579"/>
    <w:rsid w:val="004E45F5"/>
    <w:rsid w:val="004E463C"/>
    <w:rsid w:val="004E5AA9"/>
    <w:rsid w:val="004E5CFD"/>
    <w:rsid w:val="004E6840"/>
    <w:rsid w:val="004E6B52"/>
    <w:rsid w:val="004E6B5F"/>
    <w:rsid w:val="004E7541"/>
    <w:rsid w:val="004E7E8D"/>
    <w:rsid w:val="004F050D"/>
    <w:rsid w:val="004F06F5"/>
    <w:rsid w:val="004F0A25"/>
    <w:rsid w:val="004F0D64"/>
    <w:rsid w:val="004F2042"/>
    <w:rsid w:val="004F27D6"/>
    <w:rsid w:val="004F2AFC"/>
    <w:rsid w:val="004F2D2C"/>
    <w:rsid w:val="004F3393"/>
    <w:rsid w:val="004F4844"/>
    <w:rsid w:val="004F4928"/>
    <w:rsid w:val="004F4C71"/>
    <w:rsid w:val="004F510B"/>
    <w:rsid w:val="004F52BE"/>
    <w:rsid w:val="004F53C5"/>
    <w:rsid w:val="004F5B06"/>
    <w:rsid w:val="004F5E66"/>
    <w:rsid w:val="004F6096"/>
    <w:rsid w:val="004F6B84"/>
    <w:rsid w:val="004F743A"/>
    <w:rsid w:val="004F7878"/>
    <w:rsid w:val="004F7B28"/>
    <w:rsid w:val="004F7DE8"/>
    <w:rsid w:val="005000A9"/>
    <w:rsid w:val="00500D25"/>
    <w:rsid w:val="005015F1"/>
    <w:rsid w:val="005048C7"/>
    <w:rsid w:val="00505524"/>
    <w:rsid w:val="005109F6"/>
    <w:rsid w:val="00510C8D"/>
    <w:rsid w:val="00511ED5"/>
    <w:rsid w:val="00512277"/>
    <w:rsid w:val="00512AD6"/>
    <w:rsid w:val="00513DA6"/>
    <w:rsid w:val="00513E56"/>
    <w:rsid w:val="0051454A"/>
    <w:rsid w:val="005145B7"/>
    <w:rsid w:val="00515306"/>
    <w:rsid w:val="0051547C"/>
    <w:rsid w:val="00515557"/>
    <w:rsid w:val="005157E2"/>
    <w:rsid w:val="00515AAC"/>
    <w:rsid w:val="00517621"/>
    <w:rsid w:val="00517CFF"/>
    <w:rsid w:val="005200D2"/>
    <w:rsid w:val="0052062F"/>
    <w:rsid w:val="005220D8"/>
    <w:rsid w:val="00522718"/>
    <w:rsid w:val="00522735"/>
    <w:rsid w:val="00522A3F"/>
    <w:rsid w:val="00522C85"/>
    <w:rsid w:val="00523182"/>
    <w:rsid w:val="0052359A"/>
    <w:rsid w:val="0052386D"/>
    <w:rsid w:val="00523BF9"/>
    <w:rsid w:val="0052444D"/>
    <w:rsid w:val="00524B8E"/>
    <w:rsid w:val="00524DDF"/>
    <w:rsid w:val="00524F78"/>
    <w:rsid w:val="00525997"/>
    <w:rsid w:val="00525C18"/>
    <w:rsid w:val="0052668B"/>
    <w:rsid w:val="00530174"/>
    <w:rsid w:val="00530368"/>
    <w:rsid w:val="005304C8"/>
    <w:rsid w:val="005309A2"/>
    <w:rsid w:val="00530B67"/>
    <w:rsid w:val="00530FEA"/>
    <w:rsid w:val="00531270"/>
    <w:rsid w:val="00531520"/>
    <w:rsid w:val="005316FB"/>
    <w:rsid w:val="00531CE2"/>
    <w:rsid w:val="00532911"/>
    <w:rsid w:val="00533296"/>
    <w:rsid w:val="00533935"/>
    <w:rsid w:val="00534DA5"/>
    <w:rsid w:val="00535099"/>
    <w:rsid w:val="005357D4"/>
    <w:rsid w:val="00535983"/>
    <w:rsid w:val="00535B24"/>
    <w:rsid w:val="00536893"/>
    <w:rsid w:val="00536A7F"/>
    <w:rsid w:val="005370BF"/>
    <w:rsid w:val="005417F3"/>
    <w:rsid w:val="00541FEE"/>
    <w:rsid w:val="005426CD"/>
    <w:rsid w:val="005444F5"/>
    <w:rsid w:val="00544C84"/>
    <w:rsid w:val="005451A6"/>
    <w:rsid w:val="005455DD"/>
    <w:rsid w:val="005456FA"/>
    <w:rsid w:val="00545C0A"/>
    <w:rsid w:val="005467B0"/>
    <w:rsid w:val="00547381"/>
    <w:rsid w:val="00547407"/>
    <w:rsid w:val="00547633"/>
    <w:rsid w:val="00547D35"/>
    <w:rsid w:val="00550868"/>
    <w:rsid w:val="005516D7"/>
    <w:rsid w:val="00551785"/>
    <w:rsid w:val="00551836"/>
    <w:rsid w:val="00552FB7"/>
    <w:rsid w:val="00553039"/>
    <w:rsid w:val="005533D9"/>
    <w:rsid w:val="005541A6"/>
    <w:rsid w:val="005542F6"/>
    <w:rsid w:val="00554363"/>
    <w:rsid w:val="0055461E"/>
    <w:rsid w:val="00554B6B"/>
    <w:rsid w:val="00554EF0"/>
    <w:rsid w:val="005552CA"/>
    <w:rsid w:val="0055607A"/>
    <w:rsid w:val="00556457"/>
    <w:rsid w:val="0055687E"/>
    <w:rsid w:val="005575C5"/>
    <w:rsid w:val="00557CDE"/>
    <w:rsid w:val="00557DF6"/>
    <w:rsid w:val="0056054E"/>
    <w:rsid w:val="00560BC6"/>
    <w:rsid w:val="00561097"/>
    <w:rsid w:val="00561B45"/>
    <w:rsid w:val="00561D90"/>
    <w:rsid w:val="0056382E"/>
    <w:rsid w:val="0056387B"/>
    <w:rsid w:val="005654A5"/>
    <w:rsid w:val="00565F69"/>
    <w:rsid w:val="0056621A"/>
    <w:rsid w:val="005662F7"/>
    <w:rsid w:val="00567667"/>
    <w:rsid w:val="00571383"/>
    <w:rsid w:val="00571A23"/>
    <w:rsid w:val="00571AE0"/>
    <w:rsid w:val="00572498"/>
    <w:rsid w:val="00572AFD"/>
    <w:rsid w:val="00573F39"/>
    <w:rsid w:val="0057477F"/>
    <w:rsid w:val="00576C5F"/>
    <w:rsid w:val="005771F3"/>
    <w:rsid w:val="005803B5"/>
    <w:rsid w:val="00581186"/>
    <w:rsid w:val="00581485"/>
    <w:rsid w:val="00583152"/>
    <w:rsid w:val="00584633"/>
    <w:rsid w:val="00584D9E"/>
    <w:rsid w:val="00585C31"/>
    <w:rsid w:val="0058638D"/>
    <w:rsid w:val="00586BE8"/>
    <w:rsid w:val="00587A7C"/>
    <w:rsid w:val="0059004A"/>
    <w:rsid w:val="0059034F"/>
    <w:rsid w:val="0059060C"/>
    <w:rsid w:val="00590B53"/>
    <w:rsid w:val="00591C5E"/>
    <w:rsid w:val="005925C1"/>
    <w:rsid w:val="00592B4A"/>
    <w:rsid w:val="0059324B"/>
    <w:rsid w:val="00593938"/>
    <w:rsid w:val="00593B00"/>
    <w:rsid w:val="00594010"/>
    <w:rsid w:val="0059497E"/>
    <w:rsid w:val="005955D8"/>
    <w:rsid w:val="005959FA"/>
    <w:rsid w:val="00595A93"/>
    <w:rsid w:val="00596934"/>
    <w:rsid w:val="00597EF4"/>
    <w:rsid w:val="005A03C5"/>
    <w:rsid w:val="005A1F54"/>
    <w:rsid w:val="005A2027"/>
    <w:rsid w:val="005A2A03"/>
    <w:rsid w:val="005A31A0"/>
    <w:rsid w:val="005A3388"/>
    <w:rsid w:val="005A3A83"/>
    <w:rsid w:val="005A44CE"/>
    <w:rsid w:val="005A457D"/>
    <w:rsid w:val="005A4A7E"/>
    <w:rsid w:val="005A4F5B"/>
    <w:rsid w:val="005A538B"/>
    <w:rsid w:val="005A646D"/>
    <w:rsid w:val="005A6679"/>
    <w:rsid w:val="005B2668"/>
    <w:rsid w:val="005B27E0"/>
    <w:rsid w:val="005B3DFD"/>
    <w:rsid w:val="005B43B2"/>
    <w:rsid w:val="005B452E"/>
    <w:rsid w:val="005B6B5B"/>
    <w:rsid w:val="005B6BA8"/>
    <w:rsid w:val="005C0568"/>
    <w:rsid w:val="005C05FD"/>
    <w:rsid w:val="005C0FEC"/>
    <w:rsid w:val="005C1055"/>
    <w:rsid w:val="005C19E2"/>
    <w:rsid w:val="005C2351"/>
    <w:rsid w:val="005C2BE1"/>
    <w:rsid w:val="005C3062"/>
    <w:rsid w:val="005C379D"/>
    <w:rsid w:val="005C38D7"/>
    <w:rsid w:val="005C3921"/>
    <w:rsid w:val="005C3E68"/>
    <w:rsid w:val="005C4002"/>
    <w:rsid w:val="005C5A61"/>
    <w:rsid w:val="005C5B02"/>
    <w:rsid w:val="005C5CEB"/>
    <w:rsid w:val="005C5F43"/>
    <w:rsid w:val="005C6509"/>
    <w:rsid w:val="005C732C"/>
    <w:rsid w:val="005C767D"/>
    <w:rsid w:val="005C7856"/>
    <w:rsid w:val="005C78D8"/>
    <w:rsid w:val="005C7DA2"/>
    <w:rsid w:val="005D0501"/>
    <w:rsid w:val="005D0DAD"/>
    <w:rsid w:val="005D1695"/>
    <w:rsid w:val="005D1AAD"/>
    <w:rsid w:val="005D20CA"/>
    <w:rsid w:val="005D264E"/>
    <w:rsid w:val="005D31CC"/>
    <w:rsid w:val="005D3B13"/>
    <w:rsid w:val="005D4238"/>
    <w:rsid w:val="005D4B6B"/>
    <w:rsid w:val="005D5573"/>
    <w:rsid w:val="005D5931"/>
    <w:rsid w:val="005D629D"/>
    <w:rsid w:val="005D6B1C"/>
    <w:rsid w:val="005D788C"/>
    <w:rsid w:val="005E0207"/>
    <w:rsid w:val="005E03C5"/>
    <w:rsid w:val="005E1328"/>
    <w:rsid w:val="005E1AA6"/>
    <w:rsid w:val="005E22A3"/>
    <w:rsid w:val="005E2B91"/>
    <w:rsid w:val="005E2D39"/>
    <w:rsid w:val="005E45A9"/>
    <w:rsid w:val="005E4DAD"/>
    <w:rsid w:val="005E5132"/>
    <w:rsid w:val="005E52FD"/>
    <w:rsid w:val="005E61C6"/>
    <w:rsid w:val="005E6C63"/>
    <w:rsid w:val="005E73ED"/>
    <w:rsid w:val="005E7B9A"/>
    <w:rsid w:val="005E7CD2"/>
    <w:rsid w:val="005E7F20"/>
    <w:rsid w:val="005F03A0"/>
    <w:rsid w:val="005F1208"/>
    <w:rsid w:val="005F1613"/>
    <w:rsid w:val="005F1991"/>
    <w:rsid w:val="005F1B18"/>
    <w:rsid w:val="005F1C8F"/>
    <w:rsid w:val="005F2030"/>
    <w:rsid w:val="005F29B5"/>
    <w:rsid w:val="005F2E08"/>
    <w:rsid w:val="005F2E25"/>
    <w:rsid w:val="005F3312"/>
    <w:rsid w:val="005F3551"/>
    <w:rsid w:val="005F395A"/>
    <w:rsid w:val="005F3A7A"/>
    <w:rsid w:val="005F3F17"/>
    <w:rsid w:val="005F51F0"/>
    <w:rsid w:val="005F5255"/>
    <w:rsid w:val="005F5D74"/>
    <w:rsid w:val="005F671E"/>
    <w:rsid w:val="005F70D0"/>
    <w:rsid w:val="005F719D"/>
    <w:rsid w:val="0060053E"/>
    <w:rsid w:val="006005BA"/>
    <w:rsid w:val="006005F1"/>
    <w:rsid w:val="00600616"/>
    <w:rsid w:val="006006AB"/>
    <w:rsid w:val="00600C8B"/>
    <w:rsid w:val="00600D55"/>
    <w:rsid w:val="00600D6A"/>
    <w:rsid w:val="00601173"/>
    <w:rsid w:val="006011F6"/>
    <w:rsid w:val="00601378"/>
    <w:rsid w:val="00601441"/>
    <w:rsid w:val="00601952"/>
    <w:rsid w:val="0060230E"/>
    <w:rsid w:val="00602444"/>
    <w:rsid w:val="006028C2"/>
    <w:rsid w:val="00602912"/>
    <w:rsid w:val="00602ED4"/>
    <w:rsid w:val="00603591"/>
    <w:rsid w:val="00603891"/>
    <w:rsid w:val="006040B1"/>
    <w:rsid w:val="00604EDA"/>
    <w:rsid w:val="0060552A"/>
    <w:rsid w:val="00605DB2"/>
    <w:rsid w:val="0060707A"/>
    <w:rsid w:val="00607529"/>
    <w:rsid w:val="00607F60"/>
    <w:rsid w:val="00610687"/>
    <w:rsid w:val="006114A8"/>
    <w:rsid w:val="006115A4"/>
    <w:rsid w:val="00612B21"/>
    <w:rsid w:val="00613CF3"/>
    <w:rsid w:val="00613DCB"/>
    <w:rsid w:val="006140FE"/>
    <w:rsid w:val="00614245"/>
    <w:rsid w:val="0061466B"/>
    <w:rsid w:val="00614A91"/>
    <w:rsid w:val="00615568"/>
    <w:rsid w:val="0061580E"/>
    <w:rsid w:val="00615C24"/>
    <w:rsid w:val="00616057"/>
    <w:rsid w:val="00616088"/>
    <w:rsid w:val="00616EE5"/>
    <w:rsid w:val="006171DF"/>
    <w:rsid w:val="00617247"/>
    <w:rsid w:val="00617AE2"/>
    <w:rsid w:val="00617D82"/>
    <w:rsid w:val="00617F98"/>
    <w:rsid w:val="0062044E"/>
    <w:rsid w:val="00620AFE"/>
    <w:rsid w:val="006216B7"/>
    <w:rsid w:val="00621B8F"/>
    <w:rsid w:val="00622471"/>
    <w:rsid w:val="00622633"/>
    <w:rsid w:val="006230FE"/>
    <w:rsid w:val="006233C3"/>
    <w:rsid w:val="00623C3E"/>
    <w:rsid w:val="00623CBC"/>
    <w:rsid w:val="006243E7"/>
    <w:rsid w:val="00624432"/>
    <w:rsid w:val="006247A2"/>
    <w:rsid w:val="00624B42"/>
    <w:rsid w:val="0062541A"/>
    <w:rsid w:val="0062584B"/>
    <w:rsid w:val="00625CF0"/>
    <w:rsid w:val="006267C9"/>
    <w:rsid w:val="00626EE3"/>
    <w:rsid w:val="00627D8F"/>
    <w:rsid w:val="00627EFA"/>
    <w:rsid w:val="00630A9F"/>
    <w:rsid w:val="00630B3E"/>
    <w:rsid w:val="00630DD5"/>
    <w:rsid w:val="00631272"/>
    <w:rsid w:val="006315E5"/>
    <w:rsid w:val="006316B2"/>
    <w:rsid w:val="00631F24"/>
    <w:rsid w:val="0063217A"/>
    <w:rsid w:val="0063234F"/>
    <w:rsid w:val="00632DC2"/>
    <w:rsid w:val="0063304F"/>
    <w:rsid w:val="006352CD"/>
    <w:rsid w:val="0063533F"/>
    <w:rsid w:val="006356DA"/>
    <w:rsid w:val="006359B1"/>
    <w:rsid w:val="00635E6B"/>
    <w:rsid w:val="006363CE"/>
    <w:rsid w:val="00637C25"/>
    <w:rsid w:val="00637C65"/>
    <w:rsid w:val="00637D43"/>
    <w:rsid w:val="00637F22"/>
    <w:rsid w:val="00640800"/>
    <w:rsid w:val="00640E76"/>
    <w:rsid w:val="00641CCA"/>
    <w:rsid w:val="00643033"/>
    <w:rsid w:val="0064403E"/>
    <w:rsid w:val="006445F8"/>
    <w:rsid w:val="00644C32"/>
    <w:rsid w:val="00644E03"/>
    <w:rsid w:val="00645C65"/>
    <w:rsid w:val="0064622D"/>
    <w:rsid w:val="00646374"/>
    <w:rsid w:val="0064780E"/>
    <w:rsid w:val="006479EF"/>
    <w:rsid w:val="00647CDF"/>
    <w:rsid w:val="00650842"/>
    <w:rsid w:val="00650DB2"/>
    <w:rsid w:val="0065108D"/>
    <w:rsid w:val="00651484"/>
    <w:rsid w:val="00651CA4"/>
    <w:rsid w:val="00651D1F"/>
    <w:rsid w:val="00652827"/>
    <w:rsid w:val="00652EC8"/>
    <w:rsid w:val="0065395A"/>
    <w:rsid w:val="00653D54"/>
    <w:rsid w:val="006541D2"/>
    <w:rsid w:val="006552E7"/>
    <w:rsid w:val="00655897"/>
    <w:rsid w:val="00657C10"/>
    <w:rsid w:val="00660939"/>
    <w:rsid w:val="00660F8E"/>
    <w:rsid w:val="0066284B"/>
    <w:rsid w:val="006639AA"/>
    <w:rsid w:val="00664584"/>
    <w:rsid w:val="00664C86"/>
    <w:rsid w:val="00664D59"/>
    <w:rsid w:val="0066508B"/>
    <w:rsid w:val="00665212"/>
    <w:rsid w:val="006655E4"/>
    <w:rsid w:val="006659C6"/>
    <w:rsid w:val="00665FB0"/>
    <w:rsid w:val="006660A8"/>
    <w:rsid w:val="006661A4"/>
    <w:rsid w:val="006662B0"/>
    <w:rsid w:val="0066683D"/>
    <w:rsid w:val="00666BB5"/>
    <w:rsid w:val="00667064"/>
    <w:rsid w:val="0066771C"/>
    <w:rsid w:val="006702BC"/>
    <w:rsid w:val="00670ED0"/>
    <w:rsid w:val="0067127C"/>
    <w:rsid w:val="00671F67"/>
    <w:rsid w:val="00672782"/>
    <w:rsid w:val="006749A1"/>
    <w:rsid w:val="006749EB"/>
    <w:rsid w:val="00674E1D"/>
    <w:rsid w:val="0067602D"/>
    <w:rsid w:val="00676F56"/>
    <w:rsid w:val="00677770"/>
    <w:rsid w:val="006779A5"/>
    <w:rsid w:val="00680497"/>
    <w:rsid w:val="006809DB"/>
    <w:rsid w:val="0068128D"/>
    <w:rsid w:val="00681393"/>
    <w:rsid w:val="00681E6E"/>
    <w:rsid w:val="00681ECE"/>
    <w:rsid w:val="00682504"/>
    <w:rsid w:val="006825A4"/>
    <w:rsid w:val="00682B6E"/>
    <w:rsid w:val="006832AC"/>
    <w:rsid w:val="00683EB6"/>
    <w:rsid w:val="0068482C"/>
    <w:rsid w:val="00684FC5"/>
    <w:rsid w:val="00685078"/>
    <w:rsid w:val="0068524E"/>
    <w:rsid w:val="00685ECC"/>
    <w:rsid w:val="0068674F"/>
    <w:rsid w:val="00686A95"/>
    <w:rsid w:val="00686BBA"/>
    <w:rsid w:val="00686FA3"/>
    <w:rsid w:val="006875CC"/>
    <w:rsid w:val="0068789A"/>
    <w:rsid w:val="00690BCD"/>
    <w:rsid w:val="00692EDC"/>
    <w:rsid w:val="0069307C"/>
    <w:rsid w:val="006936CE"/>
    <w:rsid w:val="00693A35"/>
    <w:rsid w:val="00694009"/>
    <w:rsid w:val="00694A11"/>
    <w:rsid w:val="00694BF8"/>
    <w:rsid w:val="0069579A"/>
    <w:rsid w:val="006968B5"/>
    <w:rsid w:val="00697C03"/>
    <w:rsid w:val="006A054A"/>
    <w:rsid w:val="006A130D"/>
    <w:rsid w:val="006A252B"/>
    <w:rsid w:val="006A2D9E"/>
    <w:rsid w:val="006A2E62"/>
    <w:rsid w:val="006A3158"/>
    <w:rsid w:val="006A33EB"/>
    <w:rsid w:val="006A40D1"/>
    <w:rsid w:val="006A4256"/>
    <w:rsid w:val="006A4545"/>
    <w:rsid w:val="006A47C1"/>
    <w:rsid w:val="006A6BFA"/>
    <w:rsid w:val="006A6FE0"/>
    <w:rsid w:val="006A7867"/>
    <w:rsid w:val="006A7F2B"/>
    <w:rsid w:val="006B0962"/>
    <w:rsid w:val="006B0D4D"/>
    <w:rsid w:val="006B1ABC"/>
    <w:rsid w:val="006B1EFE"/>
    <w:rsid w:val="006B1FA8"/>
    <w:rsid w:val="006B2A25"/>
    <w:rsid w:val="006B3268"/>
    <w:rsid w:val="006B432C"/>
    <w:rsid w:val="006B4924"/>
    <w:rsid w:val="006B4CDD"/>
    <w:rsid w:val="006B55F4"/>
    <w:rsid w:val="006B5883"/>
    <w:rsid w:val="006B68E8"/>
    <w:rsid w:val="006B6BB8"/>
    <w:rsid w:val="006B6F58"/>
    <w:rsid w:val="006B71CA"/>
    <w:rsid w:val="006B7B7F"/>
    <w:rsid w:val="006C02FD"/>
    <w:rsid w:val="006C0434"/>
    <w:rsid w:val="006C10F4"/>
    <w:rsid w:val="006C12AC"/>
    <w:rsid w:val="006C142A"/>
    <w:rsid w:val="006C1872"/>
    <w:rsid w:val="006C18F7"/>
    <w:rsid w:val="006C2432"/>
    <w:rsid w:val="006C323F"/>
    <w:rsid w:val="006C336D"/>
    <w:rsid w:val="006C33D0"/>
    <w:rsid w:val="006C3560"/>
    <w:rsid w:val="006C363B"/>
    <w:rsid w:val="006C4513"/>
    <w:rsid w:val="006C475A"/>
    <w:rsid w:val="006C5BCA"/>
    <w:rsid w:val="006C5E99"/>
    <w:rsid w:val="006C6304"/>
    <w:rsid w:val="006C69D1"/>
    <w:rsid w:val="006C723A"/>
    <w:rsid w:val="006C7641"/>
    <w:rsid w:val="006C7FB1"/>
    <w:rsid w:val="006D04B3"/>
    <w:rsid w:val="006D327E"/>
    <w:rsid w:val="006D4090"/>
    <w:rsid w:val="006D41E5"/>
    <w:rsid w:val="006D42AB"/>
    <w:rsid w:val="006D53B9"/>
    <w:rsid w:val="006D569B"/>
    <w:rsid w:val="006D5BB5"/>
    <w:rsid w:val="006D604B"/>
    <w:rsid w:val="006D6BA8"/>
    <w:rsid w:val="006D74F1"/>
    <w:rsid w:val="006D75A9"/>
    <w:rsid w:val="006D76C6"/>
    <w:rsid w:val="006D7902"/>
    <w:rsid w:val="006D7AB2"/>
    <w:rsid w:val="006D7DBD"/>
    <w:rsid w:val="006E0C57"/>
    <w:rsid w:val="006E2B5F"/>
    <w:rsid w:val="006E2C63"/>
    <w:rsid w:val="006E2F87"/>
    <w:rsid w:val="006E324E"/>
    <w:rsid w:val="006E3BEC"/>
    <w:rsid w:val="006E4D56"/>
    <w:rsid w:val="006E554F"/>
    <w:rsid w:val="006E631F"/>
    <w:rsid w:val="006E6526"/>
    <w:rsid w:val="006E6E0F"/>
    <w:rsid w:val="006E709D"/>
    <w:rsid w:val="006E7629"/>
    <w:rsid w:val="006E7F11"/>
    <w:rsid w:val="006F0099"/>
    <w:rsid w:val="006F0A53"/>
    <w:rsid w:val="006F0B3C"/>
    <w:rsid w:val="006F0D8F"/>
    <w:rsid w:val="006F102E"/>
    <w:rsid w:val="006F1BCD"/>
    <w:rsid w:val="006F1D48"/>
    <w:rsid w:val="006F256B"/>
    <w:rsid w:val="006F25D5"/>
    <w:rsid w:val="006F2BE5"/>
    <w:rsid w:val="006F34B5"/>
    <w:rsid w:val="006F37FF"/>
    <w:rsid w:val="006F3831"/>
    <w:rsid w:val="006F39E5"/>
    <w:rsid w:val="006F43A1"/>
    <w:rsid w:val="006F4967"/>
    <w:rsid w:val="006F4DAC"/>
    <w:rsid w:val="006F658D"/>
    <w:rsid w:val="006F6ABE"/>
    <w:rsid w:val="006F7498"/>
    <w:rsid w:val="006F7CD7"/>
    <w:rsid w:val="00700CF0"/>
    <w:rsid w:val="0070156A"/>
    <w:rsid w:val="00701879"/>
    <w:rsid w:val="00701E5F"/>
    <w:rsid w:val="00702B20"/>
    <w:rsid w:val="00702CB7"/>
    <w:rsid w:val="00703FB5"/>
    <w:rsid w:val="00704294"/>
    <w:rsid w:val="00704713"/>
    <w:rsid w:val="00705791"/>
    <w:rsid w:val="00705B0E"/>
    <w:rsid w:val="0070654F"/>
    <w:rsid w:val="00706709"/>
    <w:rsid w:val="00707590"/>
    <w:rsid w:val="0071146B"/>
    <w:rsid w:val="00712CB1"/>
    <w:rsid w:val="0071340E"/>
    <w:rsid w:val="007142C4"/>
    <w:rsid w:val="007150CB"/>
    <w:rsid w:val="00715DB8"/>
    <w:rsid w:val="00715ED8"/>
    <w:rsid w:val="007164DE"/>
    <w:rsid w:val="0071711D"/>
    <w:rsid w:val="00717685"/>
    <w:rsid w:val="00717876"/>
    <w:rsid w:val="00717EB8"/>
    <w:rsid w:val="00720228"/>
    <w:rsid w:val="007206FD"/>
    <w:rsid w:val="00720B99"/>
    <w:rsid w:val="0072178D"/>
    <w:rsid w:val="007219E1"/>
    <w:rsid w:val="00721A80"/>
    <w:rsid w:val="00721E71"/>
    <w:rsid w:val="00722366"/>
    <w:rsid w:val="00722586"/>
    <w:rsid w:val="0072315C"/>
    <w:rsid w:val="007231A3"/>
    <w:rsid w:val="007231A5"/>
    <w:rsid w:val="00724652"/>
    <w:rsid w:val="007247AF"/>
    <w:rsid w:val="00725AC4"/>
    <w:rsid w:val="00726853"/>
    <w:rsid w:val="00731976"/>
    <w:rsid w:val="007320A7"/>
    <w:rsid w:val="00733CE2"/>
    <w:rsid w:val="00733D7C"/>
    <w:rsid w:val="0073426D"/>
    <w:rsid w:val="00734F07"/>
    <w:rsid w:val="0073581E"/>
    <w:rsid w:val="00735CCC"/>
    <w:rsid w:val="00735EE7"/>
    <w:rsid w:val="00735F38"/>
    <w:rsid w:val="00736015"/>
    <w:rsid w:val="00736950"/>
    <w:rsid w:val="007374F6"/>
    <w:rsid w:val="00737A5B"/>
    <w:rsid w:val="0074068A"/>
    <w:rsid w:val="00741300"/>
    <w:rsid w:val="0074137F"/>
    <w:rsid w:val="00741DE6"/>
    <w:rsid w:val="0074227B"/>
    <w:rsid w:val="00742351"/>
    <w:rsid w:val="007428B4"/>
    <w:rsid w:val="00743A1C"/>
    <w:rsid w:val="00743F62"/>
    <w:rsid w:val="00744EB9"/>
    <w:rsid w:val="00745387"/>
    <w:rsid w:val="00745ADC"/>
    <w:rsid w:val="007469EF"/>
    <w:rsid w:val="007471DF"/>
    <w:rsid w:val="00747C03"/>
    <w:rsid w:val="007507F6"/>
    <w:rsid w:val="00752595"/>
    <w:rsid w:val="00752AD7"/>
    <w:rsid w:val="00752C60"/>
    <w:rsid w:val="0075346C"/>
    <w:rsid w:val="007534DF"/>
    <w:rsid w:val="00753DA8"/>
    <w:rsid w:val="007554DF"/>
    <w:rsid w:val="00756773"/>
    <w:rsid w:val="007579EF"/>
    <w:rsid w:val="007614E1"/>
    <w:rsid w:val="00761693"/>
    <w:rsid w:val="007627D9"/>
    <w:rsid w:val="00762FB1"/>
    <w:rsid w:val="00763C0B"/>
    <w:rsid w:val="00763CCB"/>
    <w:rsid w:val="007650E1"/>
    <w:rsid w:val="00765C1E"/>
    <w:rsid w:val="00765EB9"/>
    <w:rsid w:val="00765F9D"/>
    <w:rsid w:val="00766984"/>
    <w:rsid w:val="00767769"/>
    <w:rsid w:val="00767BF5"/>
    <w:rsid w:val="007710F4"/>
    <w:rsid w:val="0077135A"/>
    <w:rsid w:val="0077172C"/>
    <w:rsid w:val="007719D5"/>
    <w:rsid w:val="00771ACD"/>
    <w:rsid w:val="00773636"/>
    <w:rsid w:val="00773D75"/>
    <w:rsid w:val="00774698"/>
    <w:rsid w:val="00775028"/>
    <w:rsid w:val="00775596"/>
    <w:rsid w:val="00775836"/>
    <w:rsid w:val="00775F76"/>
    <w:rsid w:val="00776AED"/>
    <w:rsid w:val="00777929"/>
    <w:rsid w:val="00780D95"/>
    <w:rsid w:val="00780FCF"/>
    <w:rsid w:val="0078155A"/>
    <w:rsid w:val="00781879"/>
    <w:rsid w:val="00781F74"/>
    <w:rsid w:val="0078223B"/>
    <w:rsid w:val="007823D7"/>
    <w:rsid w:val="00782DA5"/>
    <w:rsid w:val="00783498"/>
    <w:rsid w:val="007839EB"/>
    <w:rsid w:val="00784A27"/>
    <w:rsid w:val="00784E96"/>
    <w:rsid w:val="007855A0"/>
    <w:rsid w:val="0078574E"/>
    <w:rsid w:val="00785DC1"/>
    <w:rsid w:val="00787C35"/>
    <w:rsid w:val="00790733"/>
    <w:rsid w:val="00790BAD"/>
    <w:rsid w:val="00790D7C"/>
    <w:rsid w:val="00791994"/>
    <w:rsid w:val="00791E61"/>
    <w:rsid w:val="007926F1"/>
    <w:rsid w:val="00792DEF"/>
    <w:rsid w:val="00793C59"/>
    <w:rsid w:val="00794189"/>
    <w:rsid w:val="00795359"/>
    <w:rsid w:val="00795E3A"/>
    <w:rsid w:val="00796964"/>
    <w:rsid w:val="00796BD3"/>
    <w:rsid w:val="00797C1B"/>
    <w:rsid w:val="00797D87"/>
    <w:rsid w:val="00797ED4"/>
    <w:rsid w:val="00797FF6"/>
    <w:rsid w:val="007A115E"/>
    <w:rsid w:val="007A121D"/>
    <w:rsid w:val="007A2CC4"/>
    <w:rsid w:val="007A3E98"/>
    <w:rsid w:val="007A4161"/>
    <w:rsid w:val="007A4246"/>
    <w:rsid w:val="007A4A59"/>
    <w:rsid w:val="007A4E5A"/>
    <w:rsid w:val="007A52A8"/>
    <w:rsid w:val="007A5F90"/>
    <w:rsid w:val="007A6497"/>
    <w:rsid w:val="007A6568"/>
    <w:rsid w:val="007A65E8"/>
    <w:rsid w:val="007A6ED2"/>
    <w:rsid w:val="007A7DE2"/>
    <w:rsid w:val="007B0180"/>
    <w:rsid w:val="007B02F8"/>
    <w:rsid w:val="007B0C3E"/>
    <w:rsid w:val="007B1F1F"/>
    <w:rsid w:val="007B2661"/>
    <w:rsid w:val="007B2794"/>
    <w:rsid w:val="007B2D70"/>
    <w:rsid w:val="007B51F6"/>
    <w:rsid w:val="007B5C17"/>
    <w:rsid w:val="007B5D57"/>
    <w:rsid w:val="007B635B"/>
    <w:rsid w:val="007B67AC"/>
    <w:rsid w:val="007B7673"/>
    <w:rsid w:val="007B7CE4"/>
    <w:rsid w:val="007C0365"/>
    <w:rsid w:val="007C0D74"/>
    <w:rsid w:val="007C1FD0"/>
    <w:rsid w:val="007C254A"/>
    <w:rsid w:val="007C284F"/>
    <w:rsid w:val="007C3548"/>
    <w:rsid w:val="007C4408"/>
    <w:rsid w:val="007C51B1"/>
    <w:rsid w:val="007C5AA6"/>
    <w:rsid w:val="007C6084"/>
    <w:rsid w:val="007C67DF"/>
    <w:rsid w:val="007C6C9A"/>
    <w:rsid w:val="007C7108"/>
    <w:rsid w:val="007C78AD"/>
    <w:rsid w:val="007C7A14"/>
    <w:rsid w:val="007D03A5"/>
    <w:rsid w:val="007D0864"/>
    <w:rsid w:val="007D0C03"/>
    <w:rsid w:val="007D0C0B"/>
    <w:rsid w:val="007D1C3E"/>
    <w:rsid w:val="007D2857"/>
    <w:rsid w:val="007D338C"/>
    <w:rsid w:val="007D3506"/>
    <w:rsid w:val="007D38BB"/>
    <w:rsid w:val="007D3B54"/>
    <w:rsid w:val="007D4934"/>
    <w:rsid w:val="007D4FCC"/>
    <w:rsid w:val="007D5329"/>
    <w:rsid w:val="007D5390"/>
    <w:rsid w:val="007D6C10"/>
    <w:rsid w:val="007D710B"/>
    <w:rsid w:val="007D761F"/>
    <w:rsid w:val="007D78BC"/>
    <w:rsid w:val="007E0350"/>
    <w:rsid w:val="007E0E8F"/>
    <w:rsid w:val="007E1718"/>
    <w:rsid w:val="007E1826"/>
    <w:rsid w:val="007E1859"/>
    <w:rsid w:val="007E2441"/>
    <w:rsid w:val="007E3612"/>
    <w:rsid w:val="007E3C2E"/>
    <w:rsid w:val="007E40BD"/>
    <w:rsid w:val="007E4D51"/>
    <w:rsid w:val="007E4FD0"/>
    <w:rsid w:val="007E501D"/>
    <w:rsid w:val="007E5CFC"/>
    <w:rsid w:val="007E5D38"/>
    <w:rsid w:val="007E5FDA"/>
    <w:rsid w:val="007E607C"/>
    <w:rsid w:val="007E61C2"/>
    <w:rsid w:val="007E6D75"/>
    <w:rsid w:val="007E6ECE"/>
    <w:rsid w:val="007E7147"/>
    <w:rsid w:val="007F0040"/>
    <w:rsid w:val="007F0465"/>
    <w:rsid w:val="007F048E"/>
    <w:rsid w:val="007F0869"/>
    <w:rsid w:val="007F108B"/>
    <w:rsid w:val="007F120E"/>
    <w:rsid w:val="007F174C"/>
    <w:rsid w:val="007F1CBD"/>
    <w:rsid w:val="007F1E15"/>
    <w:rsid w:val="007F1FF3"/>
    <w:rsid w:val="007F2558"/>
    <w:rsid w:val="007F262E"/>
    <w:rsid w:val="007F290E"/>
    <w:rsid w:val="007F374E"/>
    <w:rsid w:val="007F3CAF"/>
    <w:rsid w:val="007F599A"/>
    <w:rsid w:val="007F5D34"/>
    <w:rsid w:val="007F620F"/>
    <w:rsid w:val="007F62C9"/>
    <w:rsid w:val="007F63D6"/>
    <w:rsid w:val="007F754C"/>
    <w:rsid w:val="007F7764"/>
    <w:rsid w:val="007F7AE0"/>
    <w:rsid w:val="008001A6"/>
    <w:rsid w:val="00800916"/>
    <w:rsid w:val="00800D49"/>
    <w:rsid w:val="008010B3"/>
    <w:rsid w:val="0080165B"/>
    <w:rsid w:val="00802868"/>
    <w:rsid w:val="00803072"/>
    <w:rsid w:val="00803177"/>
    <w:rsid w:val="00803F22"/>
    <w:rsid w:val="008042D1"/>
    <w:rsid w:val="00804744"/>
    <w:rsid w:val="00804E60"/>
    <w:rsid w:val="00805098"/>
    <w:rsid w:val="008054AB"/>
    <w:rsid w:val="008054F2"/>
    <w:rsid w:val="00805BD6"/>
    <w:rsid w:val="008061AA"/>
    <w:rsid w:val="00806D99"/>
    <w:rsid w:val="00806DC2"/>
    <w:rsid w:val="0080712D"/>
    <w:rsid w:val="00807374"/>
    <w:rsid w:val="008077B4"/>
    <w:rsid w:val="00807D5E"/>
    <w:rsid w:val="00807F80"/>
    <w:rsid w:val="00810B29"/>
    <w:rsid w:val="00811B73"/>
    <w:rsid w:val="008138BA"/>
    <w:rsid w:val="00813D0A"/>
    <w:rsid w:val="008156C7"/>
    <w:rsid w:val="0081647C"/>
    <w:rsid w:val="00816584"/>
    <w:rsid w:val="00817896"/>
    <w:rsid w:val="00817A3B"/>
    <w:rsid w:val="0082057E"/>
    <w:rsid w:val="00821A4A"/>
    <w:rsid w:val="00821A54"/>
    <w:rsid w:val="00821B37"/>
    <w:rsid w:val="00821B99"/>
    <w:rsid w:val="008228F8"/>
    <w:rsid w:val="00822C20"/>
    <w:rsid w:val="00822D55"/>
    <w:rsid w:val="00822D6D"/>
    <w:rsid w:val="008233F8"/>
    <w:rsid w:val="00824F72"/>
    <w:rsid w:val="008250CC"/>
    <w:rsid w:val="00825934"/>
    <w:rsid w:val="008259C7"/>
    <w:rsid w:val="00826372"/>
    <w:rsid w:val="00826EFF"/>
    <w:rsid w:val="00827DE0"/>
    <w:rsid w:val="00830ACF"/>
    <w:rsid w:val="00830CAE"/>
    <w:rsid w:val="008311AB"/>
    <w:rsid w:val="008326EC"/>
    <w:rsid w:val="00833ECE"/>
    <w:rsid w:val="008346B3"/>
    <w:rsid w:val="00834885"/>
    <w:rsid w:val="0083506A"/>
    <w:rsid w:val="008353DE"/>
    <w:rsid w:val="00835690"/>
    <w:rsid w:val="0083588F"/>
    <w:rsid w:val="00836D1C"/>
    <w:rsid w:val="00837316"/>
    <w:rsid w:val="00837527"/>
    <w:rsid w:val="00837642"/>
    <w:rsid w:val="008407A9"/>
    <w:rsid w:val="00840BDD"/>
    <w:rsid w:val="00841B2C"/>
    <w:rsid w:val="008428E9"/>
    <w:rsid w:val="00843620"/>
    <w:rsid w:val="00843BEB"/>
    <w:rsid w:val="00843D09"/>
    <w:rsid w:val="00844A34"/>
    <w:rsid w:val="00844EDC"/>
    <w:rsid w:val="00845158"/>
    <w:rsid w:val="0084595B"/>
    <w:rsid w:val="00846C69"/>
    <w:rsid w:val="008472DB"/>
    <w:rsid w:val="00847C21"/>
    <w:rsid w:val="00850298"/>
    <w:rsid w:val="00850CA7"/>
    <w:rsid w:val="00850EBF"/>
    <w:rsid w:val="00851155"/>
    <w:rsid w:val="00851557"/>
    <w:rsid w:val="0085174B"/>
    <w:rsid w:val="00851A40"/>
    <w:rsid w:val="00851C8D"/>
    <w:rsid w:val="008529FC"/>
    <w:rsid w:val="00853811"/>
    <w:rsid w:val="00853886"/>
    <w:rsid w:val="008539DA"/>
    <w:rsid w:val="00853BC7"/>
    <w:rsid w:val="008542C7"/>
    <w:rsid w:val="008543BD"/>
    <w:rsid w:val="00854478"/>
    <w:rsid w:val="00854690"/>
    <w:rsid w:val="00854F02"/>
    <w:rsid w:val="00854FB7"/>
    <w:rsid w:val="00856628"/>
    <w:rsid w:val="00856A7D"/>
    <w:rsid w:val="00857546"/>
    <w:rsid w:val="00857690"/>
    <w:rsid w:val="0086068E"/>
    <w:rsid w:val="0086081B"/>
    <w:rsid w:val="00861AB9"/>
    <w:rsid w:val="008623E8"/>
    <w:rsid w:val="008625FE"/>
    <w:rsid w:val="008626D5"/>
    <w:rsid w:val="00862EEE"/>
    <w:rsid w:val="00863322"/>
    <w:rsid w:val="00863C8A"/>
    <w:rsid w:val="008646A6"/>
    <w:rsid w:val="00864767"/>
    <w:rsid w:val="00864F62"/>
    <w:rsid w:val="0086538F"/>
    <w:rsid w:val="0086552E"/>
    <w:rsid w:val="008658C4"/>
    <w:rsid w:val="008660D7"/>
    <w:rsid w:val="00866419"/>
    <w:rsid w:val="00870F47"/>
    <w:rsid w:val="0087108B"/>
    <w:rsid w:val="0087197C"/>
    <w:rsid w:val="00872044"/>
    <w:rsid w:val="0087264B"/>
    <w:rsid w:val="0087303A"/>
    <w:rsid w:val="00873DF1"/>
    <w:rsid w:val="008746A4"/>
    <w:rsid w:val="00874BCA"/>
    <w:rsid w:val="00875611"/>
    <w:rsid w:val="00875EA6"/>
    <w:rsid w:val="00876621"/>
    <w:rsid w:val="008769BB"/>
    <w:rsid w:val="008769C2"/>
    <w:rsid w:val="00877048"/>
    <w:rsid w:val="00877155"/>
    <w:rsid w:val="00877357"/>
    <w:rsid w:val="008775CF"/>
    <w:rsid w:val="0087773E"/>
    <w:rsid w:val="00877EB6"/>
    <w:rsid w:val="00880101"/>
    <w:rsid w:val="00880BBB"/>
    <w:rsid w:val="008812BD"/>
    <w:rsid w:val="00881802"/>
    <w:rsid w:val="0088196E"/>
    <w:rsid w:val="00881D10"/>
    <w:rsid w:val="00881DDA"/>
    <w:rsid w:val="00882296"/>
    <w:rsid w:val="00883978"/>
    <w:rsid w:val="00885F35"/>
    <w:rsid w:val="008870D3"/>
    <w:rsid w:val="008913FB"/>
    <w:rsid w:val="00891881"/>
    <w:rsid w:val="0089244C"/>
    <w:rsid w:val="008938D8"/>
    <w:rsid w:val="00893A89"/>
    <w:rsid w:val="0089430B"/>
    <w:rsid w:val="00896453"/>
    <w:rsid w:val="00896673"/>
    <w:rsid w:val="00896748"/>
    <w:rsid w:val="00896A51"/>
    <w:rsid w:val="00896B3C"/>
    <w:rsid w:val="008979F2"/>
    <w:rsid w:val="008A06F1"/>
    <w:rsid w:val="008A0B5C"/>
    <w:rsid w:val="008A117F"/>
    <w:rsid w:val="008A11A8"/>
    <w:rsid w:val="008A1B76"/>
    <w:rsid w:val="008A1FB4"/>
    <w:rsid w:val="008A2018"/>
    <w:rsid w:val="008A3FE5"/>
    <w:rsid w:val="008A40D4"/>
    <w:rsid w:val="008A4864"/>
    <w:rsid w:val="008A5968"/>
    <w:rsid w:val="008A5B80"/>
    <w:rsid w:val="008A755D"/>
    <w:rsid w:val="008A7EA4"/>
    <w:rsid w:val="008B12E4"/>
    <w:rsid w:val="008B1742"/>
    <w:rsid w:val="008B19AE"/>
    <w:rsid w:val="008B1D2F"/>
    <w:rsid w:val="008B1F69"/>
    <w:rsid w:val="008B22BF"/>
    <w:rsid w:val="008B2383"/>
    <w:rsid w:val="008B24BD"/>
    <w:rsid w:val="008B2800"/>
    <w:rsid w:val="008B44EC"/>
    <w:rsid w:val="008B5E13"/>
    <w:rsid w:val="008B60D7"/>
    <w:rsid w:val="008B67CA"/>
    <w:rsid w:val="008B6EBE"/>
    <w:rsid w:val="008B78F4"/>
    <w:rsid w:val="008C0A42"/>
    <w:rsid w:val="008C18F2"/>
    <w:rsid w:val="008C2456"/>
    <w:rsid w:val="008C28A0"/>
    <w:rsid w:val="008C28E7"/>
    <w:rsid w:val="008C39C0"/>
    <w:rsid w:val="008C6F43"/>
    <w:rsid w:val="008C7F4C"/>
    <w:rsid w:val="008D08E3"/>
    <w:rsid w:val="008D097E"/>
    <w:rsid w:val="008D0DBF"/>
    <w:rsid w:val="008D1930"/>
    <w:rsid w:val="008D1F25"/>
    <w:rsid w:val="008D2524"/>
    <w:rsid w:val="008D3215"/>
    <w:rsid w:val="008D3735"/>
    <w:rsid w:val="008D3D70"/>
    <w:rsid w:val="008D4079"/>
    <w:rsid w:val="008D4800"/>
    <w:rsid w:val="008D4920"/>
    <w:rsid w:val="008D510A"/>
    <w:rsid w:val="008D5484"/>
    <w:rsid w:val="008D56E7"/>
    <w:rsid w:val="008D5D00"/>
    <w:rsid w:val="008D6809"/>
    <w:rsid w:val="008D776A"/>
    <w:rsid w:val="008D778D"/>
    <w:rsid w:val="008E00D6"/>
    <w:rsid w:val="008E099E"/>
    <w:rsid w:val="008E0F64"/>
    <w:rsid w:val="008E1B52"/>
    <w:rsid w:val="008E1C76"/>
    <w:rsid w:val="008E2271"/>
    <w:rsid w:val="008E2328"/>
    <w:rsid w:val="008E243E"/>
    <w:rsid w:val="008E3813"/>
    <w:rsid w:val="008E4A60"/>
    <w:rsid w:val="008E4F65"/>
    <w:rsid w:val="008E5358"/>
    <w:rsid w:val="008E59E9"/>
    <w:rsid w:val="008E5D5A"/>
    <w:rsid w:val="008E5E69"/>
    <w:rsid w:val="008E6079"/>
    <w:rsid w:val="008E6835"/>
    <w:rsid w:val="008E70F0"/>
    <w:rsid w:val="008E785C"/>
    <w:rsid w:val="008E7C95"/>
    <w:rsid w:val="008F0124"/>
    <w:rsid w:val="008F0E64"/>
    <w:rsid w:val="008F16A5"/>
    <w:rsid w:val="008F2312"/>
    <w:rsid w:val="008F2714"/>
    <w:rsid w:val="008F2771"/>
    <w:rsid w:val="008F3435"/>
    <w:rsid w:val="008F3B99"/>
    <w:rsid w:val="008F417F"/>
    <w:rsid w:val="008F4212"/>
    <w:rsid w:val="008F54E9"/>
    <w:rsid w:val="008F5662"/>
    <w:rsid w:val="008F5A0D"/>
    <w:rsid w:val="008F6C4A"/>
    <w:rsid w:val="008F76FF"/>
    <w:rsid w:val="008F7E96"/>
    <w:rsid w:val="008F7EB3"/>
    <w:rsid w:val="00901186"/>
    <w:rsid w:val="00901497"/>
    <w:rsid w:val="00901E26"/>
    <w:rsid w:val="00903676"/>
    <w:rsid w:val="00903733"/>
    <w:rsid w:val="00903D11"/>
    <w:rsid w:val="00903F50"/>
    <w:rsid w:val="009044D3"/>
    <w:rsid w:val="00904C5C"/>
    <w:rsid w:val="00904D17"/>
    <w:rsid w:val="00905260"/>
    <w:rsid w:val="00905CF0"/>
    <w:rsid w:val="00905E1E"/>
    <w:rsid w:val="00906794"/>
    <w:rsid w:val="0090687A"/>
    <w:rsid w:val="009075CF"/>
    <w:rsid w:val="009078E6"/>
    <w:rsid w:val="00907CA6"/>
    <w:rsid w:val="00910648"/>
    <w:rsid w:val="00910D4E"/>
    <w:rsid w:val="009115F5"/>
    <w:rsid w:val="00911D92"/>
    <w:rsid w:val="009127CE"/>
    <w:rsid w:val="009159F1"/>
    <w:rsid w:val="0091605D"/>
    <w:rsid w:val="009165E2"/>
    <w:rsid w:val="00916A4D"/>
    <w:rsid w:val="00916B89"/>
    <w:rsid w:val="009173B1"/>
    <w:rsid w:val="00920A79"/>
    <w:rsid w:val="00921489"/>
    <w:rsid w:val="00922023"/>
    <w:rsid w:val="00922943"/>
    <w:rsid w:val="00922F21"/>
    <w:rsid w:val="009244EF"/>
    <w:rsid w:val="00924596"/>
    <w:rsid w:val="00925602"/>
    <w:rsid w:val="00925620"/>
    <w:rsid w:val="00925B96"/>
    <w:rsid w:val="00925D46"/>
    <w:rsid w:val="00926EC8"/>
    <w:rsid w:val="00927653"/>
    <w:rsid w:val="00927693"/>
    <w:rsid w:val="009279C1"/>
    <w:rsid w:val="00927FF0"/>
    <w:rsid w:val="009305B8"/>
    <w:rsid w:val="00930797"/>
    <w:rsid w:val="009307E9"/>
    <w:rsid w:val="00931D03"/>
    <w:rsid w:val="0093252C"/>
    <w:rsid w:val="00932FF2"/>
    <w:rsid w:val="009330B9"/>
    <w:rsid w:val="00933F80"/>
    <w:rsid w:val="00934091"/>
    <w:rsid w:val="00934146"/>
    <w:rsid w:val="00934365"/>
    <w:rsid w:val="00935624"/>
    <w:rsid w:val="009365B5"/>
    <w:rsid w:val="009367F1"/>
    <w:rsid w:val="00936E5B"/>
    <w:rsid w:val="009371A7"/>
    <w:rsid w:val="00937261"/>
    <w:rsid w:val="0093753F"/>
    <w:rsid w:val="0094066D"/>
    <w:rsid w:val="00942193"/>
    <w:rsid w:val="00942EB5"/>
    <w:rsid w:val="00943674"/>
    <w:rsid w:val="00943D5D"/>
    <w:rsid w:val="0094410C"/>
    <w:rsid w:val="00944581"/>
    <w:rsid w:val="00944C8F"/>
    <w:rsid w:val="00945459"/>
    <w:rsid w:val="00945C57"/>
    <w:rsid w:val="009460DE"/>
    <w:rsid w:val="00947004"/>
    <w:rsid w:val="00947721"/>
    <w:rsid w:val="00951487"/>
    <w:rsid w:val="00951D69"/>
    <w:rsid w:val="00951EEE"/>
    <w:rsid w:val="00952875"/>
    <w:rsid w:val="009537A3"/>
    <w:rsid w:val="009542AC"/>
    <w:rsid w:val="0095626C"/>
    <w:rsid w:val="00956392"/>
    <w:rsid w:val="009567EB"/>
    <w:rsid w:val="009571DA"/>
    <w:rsid w:val="00957750"/>
    <w:rsid w:val="00960099"/>
    <w:rsid w:val="0096016F"/>
    <w:rsid w:val="00962267"/>
    <w:rsid w:val="00962542"/>
    <w:rsid w:val="00962969"/>
    <w:rsid w:val="00963076"/>
    <w:rsid w:val="0096318E"/>
    <w:rsid w:val="009636BF"/>
    <w:rsid w:val="00963E79"/>
    <w:rsid w:val="00964445"/>
    <w:rsid w:val="009657EF"/>
    <w:rsid w:val="0096590D"/>
    <w:rsid w:val="00966EC1"/>
    <w:rsid w:val="009676D7"/>
    <w:rsid w:val="009677B7"/>
    <w:rsid w:val="009705C8"/>
    <w:rsid w:val="009708B1"/>
    <w:rsid w:val="00970C31"/>
    <w:rsid w:val="00970F9E"/>
    <w:rsid w:val="0097150A"/>
    <w:rsid w:val="0097165D"/>
    <w:rsid w:val="00971C29"/>
    <w:rsid w:val="0097205B"/>
    <w:rsid w:val="0097287D"/>
    <w:rsid w:val="009730E6"/>
    <w:rsid w:val="0097321D"/>
    <w:rsid w:val="0097349D"/>
    <w:rsid w:val="00973D53"/>
    <w:rsid w:val="009743E6"/>
    <w:rsid w:val="00974496"/>
    <w:rsid w:val="009749DE"/>
    <w:rsid w:val="00976A16"/>
    <w:rsid w:val="00977068"/>
    <w:rsid w:val="00977C18"/>
    <w:rsid w:val="00980227"/>
    <w:rsid w:val="00980238"/>
    <w:rsid w:val="00980292"/>
    <w:rsid w:val="0098291E"/>
    <w:rsid w:val="00982ABF"/>
    <w:rsid w:val="00983735"/>
    <w:rsid w:val="009844B2"/>
    <w:rsid w:val="00984EE4"/>
    <w:rsid w:val="00986154"/>
    <w:rsid w:val="009878B5"/>
    <w:rsid w:val="00990C18"/>
    <w:rsid w:val="00990F60"/>
    <w:rsid w:val="009910E8"/>
    <w:rsid w:val="00991134"/>
    <w:rsid w:val="00991C9B"/>
    <w:rsid w:val="00992CED"/>
    <w:rsid w:val="0099324C"/>
    <w:rsid w:val="0099345C"/>
    <w:rsid w:val="00993794"/>
    <w:rsid w:val="0099526C"/>
    <w:rsid w:val="009954F9"/>
    <w:rsid w:val="00995574"/>
    <w:rsid w:val="00996E64"/>
    <w:rsid w:val="00997C9C"/>
    <w:rsid w:val="009A078F"/>
    <w:rsid w:val="009A1297"/>
    <w:rsid w:val="009A1A18"/>
    <w:rsid w:val="009A26B1"/>
    <w:rsid w:val="009A3C34"/>
    <w:rsid w:val="009A552D"/>
    <w:rsid w:val="009A5FB6"/>
    <w:rsid w:val="009A612C"/>
    <w:rsid w:val="009A632D"/>
    <w:rsid w:val="009A7167"/>
    <w:rsid w:val="009B02CA"/>
    <w:rsid w:val="009B0EAF"/>
    <w:rsid w:val="009B1683"/>
    <w:rsid w:val="009B1BEC"/>
    <w:rsid w:val="009B201B"/>
    <w:rsid w:val="009B20A9"/>
    <w:rsid w:val="009B2EE2"/>
    <w:rsid w:val="009B308B"/>
    <w:rsid w:val="009B3F05"/>
    <w:rsid w:val="009B5F39"/>
    <w:rsid w:val="009B647B"/>
    <w:rsid w:val="009B67DF"/>
    <w:rsid w:val="009B6864"/>
    <w:rsid w:val="009B7211"/>
    <w:rsid w:val="009B7E7D"/>
    <w:rsid w:val="009B7F81"/>
    <w:rsid w:val="009C03F4"/>
    <w:rsid w:val="009C1281"/>
    <w:rsid w:val="009C209A"/>
    <w:rsid w:val="009C2244"/>
    <w:rsid w:val="009C2C83"/>
    <w:rsid w:val="009C2D8E"/>
    <w:rsid w:val="009C2E7A"/>
    <w:rsid w:val="009C2FC6"/>
    <w:rsid w:val="009C33CC"/>
    <w:rsid w:val="009C3A63"/>
    <w:rsid w:val="009C469F"/>
    <w:rsid w:val="009C4C96"/>
    <w:rsid w:val="009C613F"/>
    <w:rsid w:val="009D0209"/>
    <w:rsid w:val="009D1E1B"/>
    <w:rsid w:val="009D2272"/>
    <w:rsid w:val="009D2B38"/>
    <w:rsid w:val="009D2F04"/>
    <w:rsid w:val="009D30CA"/>
    <w:rsid w:val="009D366E"/>
    <w:rsid w:val="009D408D"/>
    <w:rsid w:val="009D4278"/>
    <w:rsid w:val="009D4E8A"/>
    <w:rsid w:val="009D5F8D"/>
    <w:rsid w:val="009D612F"/>
    <w:rsid w:val="009D70AD"/>
    <w:rsid w:val="009D7DF2"/>
    <w:rsid w:val="009D7DF9"/>
    <w:rsid w:val="009E0092"/>
    <w:rsid w:val="009E083A"/>
    <w:rsid w:val="009E0E39"/>
    <w:rsid w:val="009E1138"/>
    <w:rsid w:val="009E12B9"/>
    <w:rsid w:val="009E13BE"/>
    <w:rsid w:val="009E16D0"/>
    <w:rsid w:val="009E1B04"/>
    <w:rsid w:val="009E1CE7"/>
    <w:rsid w:val="009E300C"/>
    <w:rsid w:val="009E424E"/>
    <w:rsid w:val="009E47C2"/>
    <w:rsid w:val="009E49AC"/>
    <w:rsid w:val="009E4BE0"/>
    <w:rsid w:val="009E57E4"/>
    <w:rsid w:val="009E5C9E"/>
    <w:rsid w:val="009E63CF"/>
    <w:rsid w:val="009E6667"/>
    <w:rsid w:val="009E77FE"/>
    <w:rsid w:val="009E7B15"/>
    <w:rsid w:val="009F01BD"/>
    <w:rsid w:val="009F0758"/>
    <w:rsid w:val="009F0903"/>
    <w:rsid w:val="009F16B7"/>
    <w:rsid w:val="009F210C"/>
    <w:rsid w:val="009F240C"/>
    <w:rsid w:val="009F28DF"/>
    <w:rsid w:val="009F2D94"/>
    <w:rsid w:val="009F3415"/>
    <w:rsid w:val="009F37E5"/>
    <w:rsid w:val="009F3833"/>
    <w:rsid w:val="009F3836"/>
    <w:rsid w:val="009F4ADD"/>
    <w:rsid w:val="009F510D"/>
    <w:rsid w:val="009F5135"/>
    <w:rsid w:val="009F5982"/>
    <w:rsid w:val="009F702E"/>
    <w:rsid w:val="009F70A4"/>
    <w:rsid w:val="009F7813"/>
    <w:rsid w:val="00A005CF"/>
    <w:rsid w:val="00A008F7"/>
    <w:rsid w:val="00A0095D"/>
    <w:rsid w:val="00A00F79"/>
    <w:rsid w:val="00A0189D"/>
    <w:rsid w:val="00A03707"/>
    <w:rsid w:val="00A05674"/>
    <w:rsid w:val="00A0623E"/>
    <w:rsid w:val="00A0634D"/>
    <w:rsid w:val="00A0662B"/>
    <w:rsid w:val="00A06A74"/>
    <w:rsid w:val="00A06EB6"/>
    <w:rsid w:val="00A07645"/>
    <w:rsid w:val="00A07AB5"/>
    <w:rsid w:val="00A1017C"/>
    <w:rsid w:val="00A10196"/>
    <w:rsid w:val="00A10379"/>
    <w:rsid w:val="00A11219"/>
    <w:rsid w:val="00A115BE"/>
    <w:rsid w:val="00A11746"/>
    <w:rsid w:val="00A12009"/>
    <w:rsid w:val="00A121BD"/>
    <w:rsid w:val="00A122B7"/>
    <w:rsid w:val="00A122D5"/>
    <w:rsid w:val="00A128D3"/>
    <w:rsid w:val="00A13203"/>
    <w:rsid w:val="00A13FEE"/>
    <w:rsid w:val="00A140F1"/>
    <w:rsid w:val="00A14656"/>
    <w:rsid w:val="00A148C4"/>
    <w:rsid w:val="00A14EED"/>
    <w:rsid w:val="00A157C7"/>
    <w:rsid w:val="00A1592E"/>
    <w:rsid w:val="00A1642F"/>
    <w:rsid w:val="00A169B9"/>
    <w:rsid w:val="00A174A9"/>
    <w:rsid w:val="00A1755F"/>
    <w:rsid w:val="00A204BD"/>
    <w:rsid w:val="00A206AE"/>
    <w:rsid w:val="00A20AB9"/>
    <w:rsid w:val="00A20DAD"/>
    <w:rsid w:val="00A21574"/>
    <w:rsid w:val="00A21C35"/>
    <w:rsid w:val="00A22013"/>
    <w:rsid w:val="00A220E5"/>
    <w:rsid w:val="00A22573"/>
    <w:rsid w:val="00A241D7"/>
    <w:rsid w:val="00A257D8"/>
    <w:rsid w:val="00A25EE7"/>
    <w:rsid w:val="00A26024"/>
    <w:rsid w:val="00A26C36"/>
    <w:rsid w:val="00A26E85"/>
    <w:rsid w:val="00A27A68"/>
    <w:rsid w:val="00A27FED"/>
    <w:rsid w:val="00A30C86"/>
    <w:rsid w:val="00A315C9"/>
    <w:rsid w:val="00A33062"/>
    <w:rsid w:val="00A337A4"/>
    <w:rsid w:val="00A3426A"/>
    <w:rsid w:val="00A349D1"/>
    <w:rsid w:val="00A3603A"/>
    <w:rsid w:val="00A36601"/>
    <w:rsid w:val="00A369E8"/>
    <w:rsid w:val="00A37DCB"/>
    <w:rsid w:val="00A401AF"/>
    <w:rsid w:val="00A4045E"/>
    <w:rsid w:val="00A40690"/>
    <w:rsid w:val="00A40A03"/>
    <w:rsid w:val="00A40D1C"/>
    <w:rsid w:val="00A40FA4"/>
    <w:rsid w:val="00A415BA"/>
    <w:rsid w:val="00A425E2"/>
    <w:rsid w:val="00A428A6"/>
    <w:rsid w:val="00A43A41"/>
    <w:rsid w:val="00A4489D"/>
    <w:rsid w:val="00A4563B"/>
    <w:rsid w:val="00A45A5B"/>
    <w:rsid w:val="00A45B6D"/>
    <w:rsid w:val="00A45F7A"/>
    <w:rsid w:val="00A47375"/>
    <w:rsid w:val="00A5053B"/>
    <w:rsid w:val="00A50DB8"/>
    <w:rsid w:val="00A50E3F"/>
    <w:rsid w:val="00A5190B"/>
    <w:rsid w:val="00A51A97"/>
    <w:rsid w:val="00A51B3A"/>
    <w:rsid w:val="00A51D5B"/>
    <w:rsid w:val="00A52015"/>
    <w:rsid w:val="00A5254F"/>
    <w:rsid w:val="00A52F47"/>
    <w:rsid w:val="00A53537"/>
    <w:rsid w:val="00A5375F"/>
    <w:rsid w:val="00A53AC8"/>
    <w:rsid w:val="00A54115"/>
    <w:rsid w:val="00A54A7F"/>
    <w:rsid w:val="00A54B66"/>
    <w:rsid w:val="00A5530E"/>
    <w:rsid w:val="00A55605"/>
    <w:rsid w:val="00A55CB3"/>
    <w:rsid w:val="00A55FBA"/>
    <w:rsid w:val="00A56FE2"/>
    <w:rsid w:val="00A57B44"/>
    <w:rsid w:val="00A57C54"/>
    <w:rsid w:val="00A60A7D"/>
    <w:rsid w:val="00A60F22"/>
    <w:rsid w:val="00A61055"/>
    <w:rsid w:val="00A61913"/>
    <w:rsid w:val="00A6216B"/>
    <w:rsid w:val="00A6217E"/>
    <w:rsid w:val="00A624D6"/>
    <w:rsid w:val="00A62875"/>
    <w:rsid w:val="00A62F70"/>
    <w:rsid w:val="00A63B58"/>
    <w:rsid w:val="00A63FE8"/>
    <w:rsid w:val="00A64673"/>
    <w:rsid w:val="00A659BC"/>
    <w:rsid w:val="00A65F35"/>
    <w:rsid w:val="00A667A9"/>
    <w:rsid w:val="00A67119"/>
    <w:rsid w:val="00A678BA"/>
    <w:rsid w:val="00A728AB"/>
    <w:rsid w:val="00A72FDF"/>
    <w:rsid w:val="00A743C5"/>
    <w:rsid w:val="00A743FB"/>
    <w:rsid w:val="00A7468D"/>
    <w:rsid w:val="00A74D45"/>
    <w:rsid w:val="00A74F58"/>
    <w:rsid w:val="00A7664B"/>
    <w:rsid w:val="00A7789A"/>
    <w:rsid w:val="00A8020A"/>
    <w:rsid w:val="00A81222"/>
    <w:rsid w:val="00A81484"/>
    <w:rsid w:val="00A81FD3"/>
    <w:rsid w:val="00A82A79"/>
    <w:rsid w:val="00A82B06"/>
    <w:rsid w:val="00A82BC5"/>
    <w:rsid w:val="00A837B8"/>
    <w:rsid w:val="00A83A00"/>
    <w:rsid w:val="00A83BFD"/>
    <w:rsid w:val="00A8426F"/>
    <w:rsid w:val="00A84739"/>
    <w:rsid w:val="00A84B83"/>
    <w:rsid w:val="00A85CDB"/>
    <w:rsid w:val="00A86E38"/>
    <w:rsid w:val="00A8718E"/>
    <w:rsid w:val="00A902FF"/>
    <w:rsid w:val="00A90411"/>
    <w:rsid w:val="00A90ED7"/>
    <w:rsid w:val="00A91A00"/>
    <w:rsid w:val="00A91EE6"/>
    <w:rsid w:val="00A921EA"/>
    <w:rsid w:val="00A923FE"/>
    <w:rsid w:val="00A92CF1"/>
    <w:rsid w:val="00A92DAF"/>
    <w:rsid w:val="00A92F1F"/>
    <w:rsid w:val="00A92F99"/>
    <w:rsid w:val="00A93A09"/>
    <w:rsid w:val="00A93AF8"/>
    <w:rsid w:val="00A947BD"/>
    <w:rsid w:val="00A9558E"/>
    <w:rsid w:val="00A9589D"/>
    <w:rsid w:val="00A95907"/>
    <w:rsid w:val="00A95DE1"/>
    <w:rsid w:val="00A95F4C"/>
    <w:rsid w:val="00A96109"/>
    <w:rsid w:val="00A9724E"/>
    <w:rsid w:val="00A97301"/>
    <w:rsid w:val="00A97AA6"/>
    <w:rsid w:val="00A97BA6"/>
    <w:rsid w:val="00AA07BD"/>
    <w:rsid w:val="00AA0FA0"/>
    <w:rsid w:val="00AA17B3"/>
    <w:rsid w:val="00AA2F3F"/>
    <w:rsid w:val="00AA3688"/>
    <w:rsid w:val="00AA3A87"/>
    <w:rsid w:val="00AA3F06"/>
    <w:rsid w:val="00AA4019"/>
    <w:rsid w:val="00AA4D35"/>
    <w:rsid w:val="00AA4EBA"/>
    <w:rsid w:val="00AA5367"/>
    <w:rsid w:val="00AA60BC"/>
    <w:rsid w:val="00AA76CD"/>
    <w:rsid w:val="00AB00D9"/>
    <w:rsid w:val="00AB0FAE"/>
    <w:rsid w:val="00AB10A6"/>
    <w:rsid w:val="00AB138B"/>
    <w:rsid w:val="00AB1C77"/>
    <w:rsid w:val="00AB222B"/>
    <w:rsid w:val="00AB28EE"/>
    <w:rsid w:val="00AB32E7"/>
    <w:rsid w:val="00AB357B"/>
    <w:rsid w:val="00AB401E"/>
    <w:rsid w:val="00AB44C9"/>
    <w:rsid w:val="00AB44E5"/>
    <w:rsid w:val="00AB499E"/>
    <w:rsid w:val="00AB4E04"/>
    <w:rsid w:val="00AB5139"/>
    <w:rsid w:val="00AB601B"/>
    <w:rsid w:val="00AB76D1"/>
    <w:rsid w:val="00AB7892"/>
    <w:rsid w:val="00AB7BEB"/>
    <w:rsid w:val="00AC004B"/>
    <w:rsid w:val="00AC0794"/>
    <w:rsid w:val="00AC15CF"/>
    <w:rsid w:val="00AC18E3"/>
    <w:rsid w:val="00AC227A"/>
    <w:rsid w:val="00AC255F"/>
    <w:rsid w:val="00AC31AD"/>
    <w:rsid w:val="00AC372D"/>
    <w:rsid w:val="00AC3C2B"/>
    <w:rsid w:val="00AC3E72"/>
    <w:rsid w:val="00AC47BA"/>
    <w:rsid w:val="00AC49F0"/>
    <w:rsid w:val="00AC4DE7"/>
    <w:rsid w:val="00AC4F80"/>
    <w:rsid w:val="00AD05D4"/>
    <w:rsid w:val="00AD1979"/>
    <w:rsid w:val="00AD234E"/>
    <w:rsid w:val="00AD244C"/>
    <w:rsid w:val="00AD2BC0"/>
    <w:rsid w:val="00AD3420"/>
    <w:rsid w:val="00AD385C"/>
    <w:rsid w:val="00AD4D10"/>
    <w:rsid w:val="00AD50DA"/>
    <w:rsid w:val="00AD574E"/>
    <w:rsid w:val="00AD5A60"/>
    <w:rsid w:val="00AD5BE0"/>
    <w:rsid w:val="00AD5D98"/>
    <w:rsid w:val="00AD6083"/>
    <w:rsid w:val="00AD65FB"/>
    <w:rsid w:val="00AD678F"/>
    <w:rsid w:val="00AD6E41"/>
    <w:rsid w:val="00AD7263"/>
    <w:rsid w:val="00AD7C2D"/>
    <w:rsid w:val="00AD7CFB"/>
    <w:rsid w:val="00AE0624"/>
    <w:rsid w:val="00AE074C"/>
    <w:rsid w:val="00AE0AC0"/>
    <w:rsid w:val="00AE1966"/>
    <w:rsid w:val="00AE2F80"/>
    <w:rsid w:val="00AE3748"/>
    <w:rsid w:val="00AE408A"/>
    <w:rsid w:val="00AE44C6"/>
    <w:rsid w:val="00AE46C2"/>
    <w:rsid w:val="00AE49B1"/>
    <w:rsid w:val="00AE4D24"/>
    <w:rsid w:val="00AE4FC8"/>
    <w:rsid w:val="00AE5026"/>
    <w:rsid w:val="00AE54E9"/>
    <w:rsid w:val="00AE64F9"/>
    <w:rsid w:val="00AE6870"/>
    <w:rsid w:val="00AE6B7D"/>
    <w:rsid w:val="00AE6D5D"/>
    <w:rsid w:val="00AE7334"/>
    <w:rsid w:val="00AE7E5F"/>
    <w:rsid w:val="00AF03EC"/>
    <w:rsid w:val="00AF0844"/>
    <w:rsid w:val="00AF1C7F"/>
    <w:rsid w:val="00AF2318"/>
    <w:rsid w:val="00AF24B1"/>
    <w:rsid w:val="00AF2B0D"/>
    <w:rsid w:val="00AF3458"/>
    <w:rsid w:val="00AF354E"/>
    <w:rsid w:val="00AF3752"/>
    <w:rsid w:val="00AF4385"/>
    <w:rsid w:val="00AF49EC"/>
    <w:rsid w:val="00AF4FA6"/>
    <w:rsid w:val="00AF558A"/>
    <w:rsid w:val="00AF5692"/>
    <w:rsid w:val="00AF57B5"/>
    <w:rsid w:val="00AF5964"/>
    <w:rsid w:val="00AF5F48"/>
    <w:rsid w:val="00AF6630"/>
    <w:rsid w:val="00AF7B3E"/>
    <w:rsid w:val="00B0149C"/>
    <w:rsid w:val="00B01CAC"/>
    <w:rsid w:val="00B01E62"/>
    <w:rsid w:val="00B01F18"/>
    <w:rsid w:val="00B022BB"/>
    <w:rsid w:val="00B026CE"/>
    <w:rsid w:val="00B02A16"/>
    <w:rsid w:val="00B02E8E"/>
    <w:rsid w:val="00B031D4"/>
    <w:rsid w:val="00B0340F"/>
    <w:rsid w:val="00B0381A"/>
    <w:rsid w:val="00B03924"/>
    <w:rsid w:val="00B03CD8"/>
    <w:rsid w:val="00B04174"/>
    <w:rsid w:val="00B0417B"/>
    <w:rsid w:val="00B04794"/>
    <w:rsid w:val="00B04DDB"/>
    <w:rsid w:val="00B06011"/>
    <w:rsid w:val="00B06334"/>
    <w:rsid w:val="00B069CD"/>
    <w:rsid w:val="00B06E13"/>
    <w:rsid w:val="00B07083"/>
    <w:rsid w:val="00B07555"/>
    <w:rsid w:val="00B0759D"/>
    <w:rsid w:val="00B101B1"/>
    <w:rsid w:val="00B10E8C"/>
    <w:rsid w:val="00B10F2F"/>
    <w:rsid w:val="00B11023"/>
    <w:rsid w:val="00B11A9D"/>
    <w:rsid w:val="00B1216D"/>
    <w:rsid w:val="00B12E45"/>
    <w:rsid w:val="00B12ECD"/>
    <w:rsid w:val="00B1384A"/>
    <w:rsid w:val="00B148A8"/>
    <w:rsid w:val="00B152E1"/>
    <w:rsid w:val="00B1539B"/>
    <w:rsid w:val="00B1570A"/>
    <w:rsid w:val="00B16522"/>
    <w:rsid w:val="00B16E5F"/>
    <w:rsid w:val="00B173A6"/>
    <w:rsid w:val="00B17E4A"/>
    <w:rsid w:val="00B20176"/>
    <w:rsid w:val="00B20911"/>
    <w:rsid w:val="00B209E0"/>
    <w:rsid w:val="00B20A70"/>
    <w:rsid w:val="00B20C0C"/>
    <w:rsid w:val="00B20F6A"/>
    <w:rsid w:val="00B21364"/>
    <w:rsid w:val="00B21446"/>
    <w:rsid w:val="00B22167"/>
    <w:rsid w:val="00B22897"/>
    <w:rsid w:val="00B22A9D"/>
    <w:rsid w:val="00B23398"/>
    <w:rsid w:val="00B23B6A"/>
    <w:rsid w:val="00B23EB6"/>
    <w:rsid w:val="00B23F23"/>
    <w:rsid w:val="00B241C7"/>
    <w:rsid w:val="00B24308"/>
    <w:rsid w:val="00B24616"/>
    <w:rsid w:val="00B246CF"/>
    <w:rsid w:val="00B247ED"/>
    <w:rsid w:val="00B24DE4"/>
    <w:rsid w:val="00B2504C"/>
    <w:rsid w:val="00B2532B"/>
    <w:rsid w:val="00B26C9A"/>
    <w:rsid w:val="00B27980"/>
    <w:rsid w:val="00B3057C"/>
    <w:rsid w:val="00B30A1F"/>
    <w:rsid w:val="00B31259"/>
    <w:rsid w:val="00B31322"/>
    <w:rsid w:val="00B3145D"/>
    <w:rsid w:val="00B31805"/>
    <w:rsid w:val="00B31B8C"/>
    <w:rsid w:val="00B31D37"/>
    <w:rsid w:val="00B321E4"/>
    <w:rsid w:val="00B32C42"/>
    <w:rsid w:val="00B3360C"/>
    <w:rsid w:val="00B33851"/>
    <w:rsid w:val="00B33A18"/>
    <w:rsid w:val="00B34511"/>
    <w:rsid w:val="00B350DB"/>
    <w:rsid w:val="00B3571E"/>
    <w:rsid w:val="00B36C90"/>
    <w:rsid w:val="00B36E43"/>
    <w:rsid w:val="00B36F87"/>
    <w:rsid w:val="00B37B2A"/>
    <w:rsid w:val="00B402B8"/>
    <w:rsid w:val="00B40B44"/>
    <w:rsid w:val="00B40C68"/>
    <w:rsid w:val="00B412EC"/>
    <w:rsid w:val="00B415C4"/>
    <w:rsid w:val="00B41E06"/>
    <w:rsid w:val="00B423B4"/>
    <w:rsid w:val="00B42D9A"/>
    <w:rsid w:val="00B430C8"/>
    <w:rsid w:val="00B4390C"/>
    <w:rsid w:val="00B463ED"/>
    <w:rsid w:val="00B4645F"/>
    <w:rsid w:val="00B47BC4"/>
    <w:rsid w:val="00B501C9"/>
    <w:rsid w:val="00B50A17"/>
    <w:rsid w:val="00B50BC8"/>
    <w:rsid w:val="00B516B2"/>
    <w:rsid w:val="00B518A9"/>
    <w:rsid w:val="00B5192F"/>
    <w:rsid w:val="00B51973"/>
    <w:rsid w:val="00B51CB1"/>
    <w:rsid w:val="00B5237E"/>
    <w:rsid w:val="00B52ABC"/>
    <w:rsid w:val="00B533FA"/>
    <w:rsid w:val="00B539F5"/>
    <w:rsid w:val="00B53A1A"/>
    <w:rsid w:val="00B5441E"/>
    <w:rsid w:val="00B547AE"/>
    <w:rsid w:val="00B56068"/>
    <w:rsid w:val="00B563F6"/>
    <w:rsid w:val="00B56F05"/>
    <w:rsid w:val="00B573CB"/>
    <w:rsid w:val="00B6020B"/>
    <w:rsid w:val="00B604A0"/>
    <w:rsid w:val="00B60ADC"/>
    <w:rsid w:val="00B60F2D"/>
    <w:rsid w:val="00B6133D"/>
    <w:rsid w:val="00B617CE"/>
    <w:rsid w:val="00B6247B"/>
    <w:rsid w:val="00B647EB"/>
    <w:rsid w:val="00B65812"/>
    <w:rsid w:val="00B66469"/>
    <w:rsid w:val="00B671D2"/>
    <w:rsid w:val="00B675ED"/>
    <w:rsid w:val="00B67702"/>
    <w:rsid w:val="00B6788D"/>
    <w:rsid w:val="00B679AE"/>
    <w:rsid w:val="00B703A4"/>
    <w:rsid w:val="00B70A53"/>
    <w:rsid w:val="00B70FB3"/>
    <w:rsid w:val="00B7100E"/>
    <w:rsid w:val="00B71648"/>
    <w:rsid w:val="00B73685"/>
    <w:rsid w:val="00B7383D"/>
    <w:rsid w:val="00B74CD8"/>
    <w:rsid w:val="00B76033"/>
    <w:rsid w:val="00B7615A"/>
    <w:rsid w:val="00B764D4"/>
    <w:rsid w:val="00B77031"/>
    <w:rsid w:val="00B775E2"/>
    <w:rsid w:val="00B77A84"/>
    <w:rsid w:val="00B77FA9"/>
    <w:rsid w:val="00B8004C"/>
    <w:rsid w:val="00B80207"/>
    <w:rsid w:val="00B80B0E"/>
    <w:rsid w:val="00B810D2"/>
    <w:rsid w:val="00B81404"/>
    <w:rsid w:val="00B81A6F"/>
    <w:rsid w:val="00B81C82"/>
    <w:rsid w:val="00B8263A"/>
    <w:rsid w:val="00B826B8"/>
    <w:rsid w:val="00B83190"/>
    <w:rsid w:val="00B841A7"/>
    <w:rsid w:val="00B8541B"/>
    <w:rsid w:val="00B85921"/>
    <w:rsid w:val="00B8635B"/>
    <w:rsid w:val="00B86C8B"/>
    <w:rsid w:val="00B9079F"/>
    <w:rsid w:val="00B90EE3"/>
    <w:rsid w:val="00B919A9"/>
    <w:rsid w:val="00B92163"/>
    <w:rsid w:val="00B92507"/>
    <w:rsid w:val="00B926B2"/>
    <w:rsid w:val="00B92B05"/>
    <w:rsid w:val="00B92BCF"/>
    <w:rsid w:val="00B94313"/>
    <w:rsid w:val="00B965E1"/>
    <w:rsid w:val="00B96BF9"/>
    <w:rsid w:val="00B97220"/>
    <w:rsid w:val="00B97926"/>
    <w:rsid w:val="00B97BAF"/>
    <w:rsid w:val="00BA0557"/>
    <w:rsid w:val="00BA0B8B"/>
    <w:rsid w:val="00BA15A9"/>
    <w:rsid w:val="00BA1642"/>
    <w:rsid w:val="00BA1A33"/>
    <w:rsid w:val="00BA1F56"/>
    <w:rsid w:val="00BA400A"/>
    <w:rsid w:val="00BA43D6"/>
    <w:rsid w:val="00BA440E"/>
    <w:rsid w:val="00BA5393"/>
    <w:rsid w:val="00BA6B43"/>
    <w:rsid w:val="00BA6D6B"/>
    <w:rsid w:val="00BA7ECF"/>
    <w:rsid w:val="00BB068A"/>
    <w:rsid w:val="00BB098B"/>
    <w:rsid w:val="00BB0C2A"/>
    <w:rsid w:val="00BB0F9A"/>
    <w:rsid w:val="00BB1D41"/>
    <w:rsid w:val="00BB1DCA"/>
    <w:rsid w:val="00BB20FC"/>
    <w:rsid w:val="00BB2FD9"/>
    <w:rsid w:val="00BB303C"/>
    <w:rsid w:val="00BB3CD4"/>
    <w:rsid w:val="00BB421E"/>
    <w:rsid w:val="00BB4F8D"/>
    <w:rsid w:val="00BB504B"/>
    <w:rsid w:val="00BB5294"/>
    <w:rsid w:val="00BB5393"/>
    <w:rsid w:val="00BB745F"/>
    <w:rsid w:val="00BC0C09"/>
    <w:rsid w:val="00BC100B"/>
    <w:rsid w:val="00BC17A4"/>
    <w:rsid w:val="00BC1A03"/>
    <w:rsid w:val="00BC2247"/>
    <w:rsid w:val="00BC2418"/>
    <w:rsid w:val="00BC2DAB"/>
    <w:rsid w:val="00BC3656"/>
    <w:rsid w:val="00BC3EF1"/>
    <w:rsid w:val="00BC4465"/>
    <w:rsid w:val="00BC4A83"/>
    <w:rsid w:val="00BC56A5"/>
    <w:rsid w:val="00BC5B4F"/>
    <w:rsid w:val="00BC5EE8"/>
    <w:rsid w:val="00BC6A0C"/>
    <w:rsid w:val="00BC7041"/>
    <w:rsid w:val="00BC72DB"/>
    <w:rsid w:val="00BC7950"/>
    <w:rsid w:val="00BC7D1B"/>
    <w:rsid w:val="00BC7E97"/>
    <w:rsid w:val="00BC7EBB"/>
    <w:rsid w:val="00BD0404"/>
    <w:rsid w:val="00BD069D"/>
    <w:rsid w:val="00BD0A14"/>
    <w:rsid w:val="00BD21EE"/>
    <w:rsid w:val="00BD230E"/>
    <w:rsid w:val="00BD23E8"/>
    <w:rsid w:val="00BD3844"/>
    <w:rsid w:val="00BD4FCF"/>
    <w:rsid w:val="00BD567E"/>
    <w:rsid w:val="00BD5D6B"/>
    <w:rsid w:val="00BD6108"/>
    <w:rsid w:val="00BD6543"/>
    <w:rsid w:val="00BD7184"/>
    <w:rsid w:val="00BD7471"/>
    <w:rsid w:val="00BD750A"/>
    <w:rsid w:val="00BD7834"/>
    <w:rsid w:val="00BE157E"/>
    <w:rsid w:val="00BE1D4D"/>
    <w:rsid w:val="00BE1DA4"/>
    <w:rsid w:val="00BE21B8"/>
    <w:rsid w:val="00BE2A61"/>
    <w:rsid w:val="00BE2D90"/>
    <w:rsid w:val="00BE349E"/>
    <w:rsid w:val="00BE35B8"/>
    <w:rsid w:val="00BE3626"/>
    <w:rsid w:val="00BE3BF5"/>
    <w:rsid w:val="00BE563C"/>
    <w:rsid w:val="00BE5AB4"/>
    <w:rsid w:val="00BE5AD2"/>
    <w:rsid w:val="00BE6B88"/>
    <w:rsid w:val="00BE7585"/>
    <w:rsid w:val="00BF09A9"/>
    <w:rsid w:val="00BF0F73"/>
    <w:rsid w:val="00BF116B"/>
    <w:rsid w:val="00BF327B"/>
    <w:rsid w:val="00BF360F"/>
    <w:rsid w:val="00BF4138"/>
    <w:rsid w:val="00BF5F5B"/>
    <w:rsid w:val="00BF62A8"/>
    <w:rsid w:val="00BF6B31"/>
    <w:rsid w:val="00BF6B61"/>
    <w:rsid w:val="00BF70B0"/>
    <w:rsid w:val="00BF7361"/>
    <w:rsid w:val="00BF7462"/>
    <w:rsid w:val="00BF7BD8"/>
    <w:rsid w:val="00BF7E34"/>
    <w:rsid w:val="00C012CE"/>
    <w:rsid w:val="00C01793"/>
    <w:rsid w:val="00C02126"/>
    <w:rsid w:val="00C02AB3"/>
    <w:rsid w:val="00C034AF"/>
    <w:rsid w:val="00C03C07"/>
    <w:rsid w:val="00C05848"/>
    <w:rsid w:val="00C06158"/>
    <w:rsid w:val="00C064C4"/>
    <w:rsid w:val="00C0712B"/>
    <w:rsid w:val="00C07A71"/>
    <w:rsid w:val="00C07D27"/>
    <w:rsid w:val="00C1006E"/>
    <w:rsid w:val="00C10A76"/>
    <w:rsid w:val="00C10D2D"/>
    <w:rsid w:val="00C11338"/>
    <w:rsid w:val="00C11E70"/>
    <w:rsid w:val="00C133B7"/>
    <w:rsid w:val="00C13AA3"/>
    <w:rsid w:val="00C142E0"/>
    <w:rsid w:val="00C1458E"/>
    <w:rsid w:val="00C14E2C"/>
    <w:rsid w:val="00C158F3"/>
    <w:rsid w:val="00C16883"/>
    <w:rsid w:val="00C17A4D"/>
    <w:rsid w:val="00C17D49"/>
    <w:rsid w:val="00C17DA9"/>
    <w:rsid w:val="00C20470"/>
    <w:rsid w:val="00C20797"/>
    <w:rsid w:val="00C20851"/>
    <w:rsid w:val="00C210C2"/>
    <w:rsid w:val="00C21B81"/>
    <w:rsid w:val="00C21DB1"/>
    <w:rsid w:val="00C22A4E"/>
    <w:rsid w:val="00C235F9"/>
    <w:rsid w:val="00C23813"/>
    <w:rsid w:val="00C24189"/>
    <w:rsid w:val="00C242A2"/>
    <w:rsid w:val="00C25054"/>
    <w:rsid w:val="00C25570"/>
    <w:rsid w:val="00C25A43"/>
    <w:rsid w:val="00C25AB6"/>
    <w:rsid w:val="00C2602B"/>
    <w:rsid w:val="00C26329"/>
    <w:rsid w:val="00C2677E"/>
    <w:rsid w:val="00C26ABC"/>
    <w:rsid w:val="00C278C7"/>
    <w:rsid w:val="00C30792"/>
    <w:rsid w:val="00C30EF9"/>
    <w:rsid w:val="00C31DCF"/>
    <w:rsid w:val="00C32485"/>
    <w:rsid w:val="00C329C1"/>
    <w:rsid w:val="00C32EF1"/>
    <w:rsid w:val="00C32F81"/>
    <w:rsid w:val="00C33361"/>
    <w:rsid w:val="00C3355F"/>
    <w:rsid w:val="00C34218"/>
    <w:rsid w:val="00C352B1"/>
    <w:rsid w:val="00C35823"/>
    <w:rsid w:val="00C35DD3"/>
    <w:rsid w:val="00C3639A"/>
    <w:rsid w:val="00C36C58"/>
    <w:rsid w:val="00C3705A"/>
    <w:rsid w:val="00C377FA"/>
    <w:rsid w:val="00C37DB2"/>
    <w:rsid w:val="00C40CE1"/>
    <w:rsid w:val="00C41042"/>
    <w:rsid w:val="00C41C3D"/>
    <w:rsid w:val="00C41F0A"/>
    <w:rsid w:val="00C42C2E"/>
    <w:rsid w:val="00C42DDC"/>
    <w:rsid w:val="00C42EA9"/>
    <w:rsid w:val="00C441FB"/>
    <w:rsid w:val="00C44303"/>
    <w:rsid w:val="00C44B4B"/>
    <w:rsid w:val="00C44D8F"/>
    <w:rsid w:val="00C453C8"/>
    <w:rsid w:val="00C45BDA"/>
    <w:rsid w:val="00C46241"/>
    <w:rsid w:val="00C46961"/>
    <w:rsid w:val="00C469DE"/>
    <w:rsid w:val="00C46C55"/>
    <w:rsid w:val="00C47193"/>
    <w:rsid w:val="00C47A81"/>
    <w:rsid w:val="00C47AD7"/>
    <w:rsid w:val="00C47E70"/>
    <w:rsid w:val="00C5078C"/>
    <w:rsid w:val="00C5179E"/>
    <w:rsid w:val="00C51838"/>
    <w:rsid w:val="00C51BDA"/>
    <w:rsid w:val="00C5237C"/>
    <w:rsid w:val="00C52A27"/>
    <w:rsid w:val="00C52DB0"/>
    <w:rsid w:val="00C53CF6"/>
    <w:rsid w:val="00C53EBA"/>
    <w:rsid w:val="00C53FC8"/>
    <w:rsid w:val="00C54710"/>
    <w:rsid w:val="00C54A85"/>
    <w:rsid w:val="00C54EA9"/>
    <w:rsid w:val="00C54FC1"/>
    <w:rsid w:val="00C552CD"/>
    <w:rsid w:val="00C5538C"/>
    <w:rsid w:val="00C55782"/>
    <w:rsid w:val="00C55B41"/>
    <w:rsid w:val="00C55F36"/>
    <w:rsid w:val="00C5673A"/>
    <w:rsid w:val="00C56D23"/>
    <w:rsid w:val="00C57255"/>
    <w:rsid w:val="00C600F6"/>
    <w:rsid w:val="00C60D92"/>
    <w:rsid w:val="00C6108D"/>
    <w:rsid w:val="00C621D3"/>
    <w:rsid w:val="00C62229"/>
    <w:rsid w:val="00C6272B"/>
    <w:rsid w:val="00C62A51"/>
    <w:rsid w:val="00C6306C"/>
    <w:rsid w:val="00C63232"/>
    <w:rsid w:val="00C63E4C"/>
    <w:rsid w:val="00C640F0"/>
    <w:rsid w:val="00C6455F"/>
    <w:rsid w:val="00C64819"/>
    <w:rsid w:val="00C648C7"/>
    <w:rsid w:val="00C6653E"/>
    <w:rsid w:val="00C66E6C"/>
    <w:rsid w:val="00C6730C"/>
    <w:rsid w:val="00C67864"/>
    <w:rsid w:val="00C7158B"/>
    <w:rsid w:val="00C71B5F"/>
    <w:rsid w:val="00C727E3"/>
    <w:rsid w:val="00C7293E"/>
    <w:rsid w:val="00C73005"/>
    <w:rsid w:val="00C74177"/>
    <w:rsid w:val="00C74592"/>
    <w:rsid w:val="00C7539C"/>
    <w:rsid w:val="00C76841"/>
    <w:rsid w:val="00C7691D"/>
    <w:rsid w:val="00C76AAD"/>
    <w:rsid w:val="00C801AA"/>
    <w:rsid w:val="00C805C6"/>
    <w:rsid w:val="00C80955"/>
    <w:rsid w:val="00C80D42"/>
    <w:rsid w:val="00C81E3B"/>
    <w:rsid w:val="00C82587"/>
    <w:rsid w:val="00C82F74"/>
    <w:rsid w:val="00C8333A"/>
    <w:rsid w:val="00C83AE7"/>
    <w:rsid w:val="00C841F5"/>
    <w:rsid w:val="00C84D56"/>
    <w:rsid w:val="00C85289"/>
    <w:rsid w:val="00C858B6"/>
    <w:rsid w:val="00C86447"/>
    <w:rsid w:val="00C86A57"/>
    <w:rsid w:val="00C86CE6"/>
    <w:rsid w:val="00C871D3"/>
    <w:rsid w:val="00C873B6"/>
    <w:rsid w:val="00C87B0C"/>
    <w:rsid w:val="00C87B30"/>
    <w:rsid w:val="00C87B72"/>
    <w:rsid w:val="00C87F42"/>
    <w:rsid w:val="00C90031"/>
    <w:rsid w:val="00C90048"/>
    <w:rsid w:val="00C918BD"/>
    <w:rsid w:val="00C91E14"/>
    <w:rsid w:val="00C921C6"/>
    <w:rsid w:val="00C929C6"/>
    <w:rsid w:val="00C92E1C"/>
    <w:rsid w:val="00C93481"/>
    <w:rsid w:val="00C93B99"/>
    <w:rsid w:val="00C93F52"/>
    <w:rsid w:val="00C94338"/>
    <w:rsid w:val="00C97AD9"/>
    <w:rsid w:val="00C97EA5"/>
    <w:rsid w:val="00CA0525"/>
    <w:rsid w:val="00CA054B"/>
    <w:rsid w:val="00CA0EF4"/>
    <w:rsid w:val="00CA1E9A"/>
    <w:rsid w:val="00CA1EA0"/>
    <w:rsid w:val="00CA2167"/>
    <w:rsid w:val="00CA2531"/>
    <w:rsid w:val="00CA3E31"/>
    <w:rsid w:val="00CA43BF"/>
    <w:rsid w:val="00CA565D"/>
    <w:rsid w:val="00CA582D"/>
    <w:rsid w:val="00CA59CC"/>
    <w:rsid w:val="00CA6001"/>
    <w:rsid w:val="00CA6448"/>
    <w:rsid w:val="00CA6A96"/>
    <w:rsid w:val="00CA6C1A"/>
    <w:rsid w:val="00CA797C"/>
    <w:rsid w:val="00CA7BDA"/>
    <w:rsid w:val="00CA7CA0"/>
    <w:rsid w:val="00CA7E33"/>
    <w:rsid w:val="00CB0580"/>
    <w:rsid w:val="00CB19BD"/>
    <w:rsid w:val="00CB19DF"/>
    <w:rsid w:val="00CB2061"/>
    <w:rsid w:val="00CB34A6"/>
    <w:rsid w:val="00CB3904"/>
    <w:rsid w:val="00CB3C27"/>
    <w:rsid w:val="00CB40A6"/>
    <w:rsid w:val="00CB4933"/>
    <w:rsid w:val="00CB4D7E"/>
    <w:rsid w:val="00CB4E28"/>
    <w:rsid w:val="00CB5133"/>
    <w:rsid w:val="00CB576A"/>
    <w:rsid w:val="00CB61DB"/>
    <w:rsid w:val="00CB6956"/>
    <w:rsid w:val="00CB69EB"/>
    <w:rsid w:val="00CB78A6"/>
    <w:rsid w:val="00CC07C2"/>
    <w:rsid w:val="00CC08F2"/>
    <w:rsid w:val="00CC0E9D"/>
    <w:rsid w:val="00CC10C1"/>
    <w:rsid w:val="00CC12C3"/>
    <w:rsid w:val="00CC1649"/>
    <w:rsid w:val="00CC1830"/>
    <w:rsid w:val="00CC199E"/>
    <w:rsid w:val="00CC23BA"/>
    <w:rsid w:val="00CC39DF"/>
    <w:rsid w:val="00CC3E0C"/>
    <w:rsid w:val="00CC46C6"/>
    <w:rsid w:val="00CC47AC"/>
    <w:rsid w:val="00CC5C42"/>
    <w:rsid w:val="00CC5D68"/>
    <w:rsid w:val="00CD0F57"/>
    <w:rsid w:val="00CD1004"/>
    <w:rsid w:val="00CD1B99"/>
    <w:rsid w:val="00CD1E06"/>
    <w:rsid w:val="00CD1EC4"/>
    <w:rsid w:val="00CD226C"/>
    <w:rsid w:val="00CD23B4"/>
    <w:rsid w:val="00CD2596"/>
    <w:rsid w:val="00CD31D9"/>
    <w:rsid w:val="00CD32C2"/>
    <w:rsid w:val="00CD3873"/>
    <w:rsid w:val="00CD3936"/>
    <w:rsid w:val="00CD3E4C"/>
    <w:rsid w:val="00CD3EF3"/>
    <w:rsid w:val="00CD3FB1"/>
    <w:rsid w:val="00CD43D2"/>
    <w:rsid w:val="00CD4841"/>
    <w:rsid w:val="00CD4A56"/>
    <w:rsid w:val="00CD5527"/>
    <w:rsid w:val="00CD5DBC"/>
    <w:rsid w:val="00CD6296"/>
    <w:rsid w:val="00CD6873"/>
    <w:rsid w:val="00CE0E26"/>
    <w:rsid w:val="00CE110F"/>
    <w:rsid w:val="00CE1A0B"/>
    <w:rsid w:val="00CE24BE"/>
    <w:rsid w:val="00CE2A47"/>
    <w:rsid w:val="00CE2CA5"/>
    <w:rsid w:val="00CE3817"/>
    <w:rsid w:val="00CE3FC5"/>
    <w:rsid w:val="00CE43F5"/>
    <w:rsid w:val="00CE6DD0"/>
    <w:rsid w:val="00CE7135"/>
    <w:rsid w:val="00CE71BA"/>
    <w:rsid w:val="00CE7296"/>
    <w:rsid w:val="00CE747E"/>
    <w:rsid w:val="00CE7689"/>
    <w:rsid w:val="00CE76B1"/>
    <w:rsid w:val="00CE7D2E"/>
    <w:rsid w:val="00CE7D5E"/>
    <w:rsid w:val="00CF044F"/>
    <w:rsid w:val="00CF0D2B"/>
    <w:rsid w:val="00CF131F"/>
    <w:rsid w:val="00CF1D9C"/>
    <w:rsid w:val="00CF1FF1"/>
    <w:rsid w:val="00CF2291"/>
    <w:rsid w:val="00CF296B"/>
    <w:rsid w:val="00CF2F7A"/>
    <w:rsid w:val="00CF345C"/>
    <w:rsid w:val="00CF3712"/>
    <w:rsid w:val="00CF39E1"/>
    <w:rsid w:val="00CF3F40"/>
    <w:rsid w:val="00CF4B6F"/>
    <w:rsid w:val="00CF4CB7"/>
    <w:rsid w:val="00CF4F86"/>
    <w:rsid w:val="00CF5C2F"/>
    <w:rsid w:val="00CF5C95"/>
    <w:rsid w:val="00CF6FCD"/>
    <w:rsid w:val="00CF7152"/>
    <w:rsid w:val="00CF7DFF"/>
    <w:rsid w:val="00D01170"/>
    <w:rsid w:val="00D016C4"/>
    <w:rsid w:val="00D01EE7"/>
    <w:rsid w:val="00D0267C"/>
    <w:rsid w:val="00D026BA"/>
    <w:rsid w:val="00D028F5"/>
    <w:rsid w:val="00D02B71"/>
    <w:rsid w:val="00D02B92"/>
    <w:rsid w:val="00D02C56"/>
    <w:rsid w:val="00D0391F"/>
    <w:rsid w:val="00D04103"/>
    <w:rsid w:val="00D04EB0"/>
    <w:rsid w:val="00D04EFC"/>
    <w:rsid w:val="00D05563"/>
    <w:rsid w:val="00D05804"/>
    <w:rsid w:val="00D05AB1"/>
    <w:rsid w:val="00D065AE"/>
    <w:rsid w:val="00D0739C"/>
    <w:rsid w:val="00D075A7"/>
    <w:rsid w:val="00D07BAF"/>
    <w:rsid w:val="00D1006B"/>
    <w:rsid w:val="00D101BD"/>
    <w:rsid w:val="00D10ABE"/>
    <w:rsid w:val="00D10C00"/>
    <w:rsid w:val="00D1119B"/>
    <w:rsid w:val="00D11F06"/>
    <w:rsid w:val="00D139E9"/>
    <w:rsid w:val="00D13D9A"/>
    <w:rsid w:val="00D156A1"/>
    <w:rsid w:val="00D15745"/>
    <w:rsid w:val="00D15D26"/>
    <w:rsid w:val="00D164E5"/>
    <w:rsid w:val="00D16741"/>
    <w:rsid w:val="00D17CED"/>
    <w:rsid w:val="00D2013C"/>
    <w:rsid w:val="00D20D63"/>
    <w:rsid w:val="00D21613"/>
    <w:rsid w:val="00D217F3"/>
    <w:rsid w:val="00D221E8"/>
    <w:rsid w:val="00D22D32"/>
    <w:rsid w:val="00D232DD"/>
    <w:rsid w:val="00D24715"/>
    <w:rsid w:val="00D24FFB"/>
    <w:rsid w:val="00D251E5"/>
    <w:rsid w:val="00D252C5"/>
    <w:rsid w:val="00D2557C"/>
    <w:rsid w:val="00D256DA"/>
    <w:rsid w:val="00D2672F"/>
    <w:rsid w:val="00D30289"/>
    <w:rsid w:val="00D30726"/>
    <w:rsid w:val="00D30DB9"/>
    <w:rsid w:val="00D31638"/>
    <w:rsid w:val="00D31D93"/>
    <w:rsid w:val="00D32C90"/>
    <w:rsid w:val="00D32F73"/>
    <w:rsid w:val="00D33354"/>
    <w:rsid w:val="00D33A37"/>
    <w:rsid w:val="00D33D88"/>
    <w:rsid w:val="00D3435E"/>
    <w:rsid w:val="00D34CA3"/>
    <w:rsid w:val="00D3527D"/>
    <w:rsid w:val="00D35511"/>
    <w:rsid w:val="00D360CF"/>
    <w:rsid w:val="00D361F6"/>
    <w:rsid w:val="00D366F8"/>
    <w:rsid w:val="00D36B28"/>
    <w:rsid w:val="00D36D12"/>
    <w:rsid w:val="00D40309"/>
    <w:rsid w:val="00D405C4"/>
    <w:rsid w:val="00D409AA"/>
    <w:rsid w:val="00D409F2"/>
    <w:rsid w:val="00D41DE2"/>
    <w:rsid w:val="00D41ED0"/>
    <w:rsid w:val="00D41FDD"/>
    <w:rsid w:val="00D421D4"/>
    <w:rsid w:val="00D4251D"/>
    <w:rsid w:val="00D4304F"/>
    <w:rsid w:val="00D442D1"/>
    <w:rsid w:val="00D44B13"/>
    <w:rsid w:val="00D45CC1"/>
    <w:rsid w:val="00D46479"/>
    <w:rsid w:val="00D46BFC"/>
    <w:rsid w:val="00D4776D"/>
    <w:rsid w:val="00D47D7C"/>
    <w:rsid w:val="00D5117D"/>
    <w:rsid w:val="00D520AF"/>
    <w:rsid w:val="00D52371"/>
    <w:rsid w:val="00D53108"/>
    <w:rsid w:val="00D54793"/>
    <w:rsid w:val="00D556FE"/>
    <w:rsid w:val="00D55F4D"/>
    <w:rsid w:val="00D571F6"/>
    <w:rsid w:val="00D5736E"/>
    <w:rsid w:val="00D60487"/>
    <w:rsid w:val="00D60A65"/>
    <w:rsid w:val="00D6170C"/>
    <w:rsid w:val="00D619CF"/>
    <w:rsid w:val="00D62622"/>
    <w:rsid w:val="00D62726"/>
    <w:rsid w:val="00D6531D"/>
    <w:rsid w:val="00D67ADF"/>
    <w:rsid w:val="00D67E3D"/>
    <w:rsid w:val="00D710B6"/>
    <w:rsid w:val="00D71365"/>
    <w:rsid w:val="00D71826"/>
    <w:rsid w:val="00D7183F"/>
    <w:rsid w:val="00D72419"/>
    <w:rsid w:val="00D7254C"/>
    <w:rsid w:val="00D72979"/>
    <w:rsid w:val="00D72F19"/>
    <w:rsid w:val="00D73250"/>
    <w:rsid w:val="00D73431"/>
    <w:rsid w:val="00D73474"/>
    <w:rsid w:val="00D73498"/>
    <w:rsid w:val="00D7357D"/>
    <w:rsid w:val="00D74259"/>
    <w:rsid w:val="00D74368"/>
    <w:rsid w:val="00D746AD"/>
    <w:rsid w:val="00D751EB"/>
    <w:rsid w:val="00D75930"/>
    <w:rsid w:val="00D75B18"/>
    <w:rsid w:val="00D768A2"/>
    <w:rsid w:val="00D77061"/>
    <w:rsid w:val="00D7769D"/>
    <w:rsid w:val="00D77C1C"/>
    <w:rsid w:val="00D80E5D"/>
    <w:rsid w:val="00D82558"/>
    <w:rsid w:val="00D83523"/>
    <w:rsid w:val="00D836AF"/>
    <w:rsid w:val="00D83A69"/>
    <w:rsid w:val="00D848B7"/>
    <w:rsid w:val="00D84A63"/>
    <w:rsid w:val="00D8521F"/>
    <w:rsid w:val="00D86C91"/>
    <w:rsid w:val="00D872F8"/>
    <w:rsid w:val="00D87B82"/>
    <w:rsid w:val="00D900A3"/>
    <w:rsid w:val="00D90B9C"/>
    <w:rsid w:val="00D910BE"/>
    <w:rsid w:val="00D9111D"/>
    <w:rsid w:val="00D917B2"/>
    <w:rsid w:val="00D923A1"/>
    <w:rsid w:val="00D92A16"/>
    <w:rsid w:val="00D93016"/>
    <w:rsid w:val="00D9314C"/>
    <w:rsid w:val="00D93531"/>
    <w:rsid w:val="00D93E0F"/>
    <w:rsid w:val="00D9404A"/>
    <w:rsid w:val="00D94A2C"/>
    <w:rsid w:val="00D9557D"/>
    <w:rsid w:val="00D96AB3"/>
    <w:rsid w:val="00D979C5"/>
    <w:rsid w:val="00DA0304"/>
    <w:rsid w:val="00DA0E0C"/>
    <w:rsid w:val="00DA2814"/>
    <w:rsid w:val="00DA2EA5"/>
    <w:rsid w:val="00DA32C7"/>
    <w:rsid w:val="00DA4FA7"/>
    <w:rsid w:val="00DA65CE"/>
    <w:rsid w:val="00DA7031"/>
    <w:rsid w:val="00DA7EB5"/>
    <w:rsid w:val="00DB072E"/>
    <w:rsid w:val="00DB0741"/>
    <w:rsid w:val="00DB2B6E"/>
    <w:rsid w:val="00DB2BAD"/>
    <w:rsid w:val="00DB2F9C"/>
    <w:rsid w:val="00DB39A2"/>
    <w:rsid w:val="00DB39DD"/>
    <w:rsid w:val="00DB3EA1"/>
    <w:rsid w:val="00DB448D"/>
    <w:rsid w:val="00DB48DA"/>
    <w:rsid w:val="00DB52DF"/>
    <w:rsid w:val="00DB54CD"/>
    <w:rsid w:val="00DB5626"/>
    <w:rsid w:val="00DB5B70"/>
    <w:rsid w:val="00DB5BB2"/>
    <w:rsid w:val="00DB6239"/>
    <w:rsid w:val="00DB6A90"/>
    <w:rsid w:val="00DB7D77"/>
    <w:rsid w:val="00DC156B"/>
    <w:rsid w:val="00DC169A"/>
    <w:rsid w:val="00DC20AF"/>
    <w:rsid w:val="00DC2C92"/>
    <w:rsid w:val="00DC345F"/>
    <w:rsid w:val="00DC450A"/>
    <w:rsid w:val="00DC46D0"/>
    <w:rsid w:val="00DC5214"/>
    <w:rsid w:val="00DC5C51"/>
    <w:rsid w:val="00DC5C63"/>
    <w:rsid w:val="00DC5F82"/>
    <w:rsid w:val="00DC640D"/>
    <w:rsid w:val="00DC6A10"/>
    <w:rsid w:val="00DC6B0A"/>
    <w:rsid w:val="00DC7A40"/>
    <w:rsid w:val="00DC7ED0"/>
    <w:rsid w:val="00DD01AD"/>
    <w:rsid w:val="00DD08C1"/>
    <w:rsid w:val="00DD13DB"/>
    <w:rsid w:val="00DD1624"/>
    <w:rsid w:val="00DD2045"/>
    <w:rsid w:val="00DD253E"/>
    <w:rsid w:val="00DD2AD1"/>
    <w:rsid w:val="00DD374D"/>
    <w:rsid w:val="00DD3977"/>
    <w:rsid w:val="00DD3D9E"/>
    <w:rsid w:val="00DD5037"/>
    <w:rsid w:val="00DD5113"/>
    <w:rsid w:val="00DD591F"/>
    <w:rsid w:val="00DD5959"/>
    <w:rsid w:val="00DD654C"/>
    <w:rsid w:val="00DD66B9"/>
    <w:rsid w:val="00DD6C06"/>
    <w:rsid w:val="00DD6CB7"/>
    <w:rsid w:val="00DD6D71"/>
    <w:rsid w:val="00DD7F12"/>
    <w:rsid w:val="00DE0811"/>
    <w:rsid w:val="00DE0F23"/>
    <w:rsid w:val="00DE1344"/>
    <w:rsid w:val="00DE13AB"/>
    <w:rsid w:val="00DE1703"/>
    <w:rsid w:val="00DE175B"/>
    <w:rsid w:val="00DE2936"/>
    <w:rsid w:val="00DE2C10"/>
    <w:rsid w:val="00DE2D11"/>
    <w:rsid w:val="00DE3167"/>
    <w:rsid w:val="00DE33C1"/>
    <w:rsid w:val="00DE3CE0"/>
    <w:rsid w:val="00DE413B"/>
    <w:rsid w:val="00DE4508"/>
    <w:rsid w:val="00DE5BF7"/>
    <w:rsid w:val="00DE7272"/>
    <w:rsid w:val="00DF00BD"/>
    <w:rsid w:val="00DF01D3"/>
    <w:rsid w:val="00DF0D03"/>
    <w:rsid w:val="00DF0D9F"/>
    <w:rsid w:val="00DF1011"/>
    <w:rsid w:val="00DF118D"/>
    <w:rsid w:val="00DF23BB"/>
    <w:rsid w:val="00DF2CDB"/>
    <w:rsid w:val="00DF3822"/>
    <w:rsid w:val="00DF3B2E"/>
    <w:rsid w:val="00DF3B54"/>
    <w:rsid w:val="00DF4530"/>
    <w:rsid w:val="00DF5DCC"/>
    <w:rsid w:val="00DF6A83"/>
    <w:rsid w:val="00DF7717"/>
    <w:rsid w:val="00DF7847"/>
    <w:rsid w:val="00DF799C"/>
    <w:rsid w:val="00DF7C16"/>
    <w:rsid w:val="00DF7FA0"/>
    <w:rsid w:val="00E001D9"/>
    <w:rsid w:val="00E005EC"/>
    <w:rsid w:val="00E00C82"/>
    <w:rsid w:val="00E00CF5"/>
    <w:rsid w:val="00E03897"/>
    <w:rsid w:val="00E04081"/>
    <w:rsid w:val="00E0415B"/>
    <w:rsid w:val="00E0451E"/>
    <w:rsid w:val="00E04EEF"/>
    <w:rsid w:val="00E05232"/>
    <w:rsid w:val="00E05250"/>
    <w:rsid w:val="00E057B5"/>
    <w:rsid w:val="00E05ECA"/>
    <w:rsid w:val="00E06A98"/>
    <w:rsid w:val="00E06E9A"/>
    <w:rsid w:val="00E071EF"/>
    <w:rsid w:val="00E0759F"/>
    <w:rsid w:val="00E07702"/>
    <w:rsid w:val="00E07B77"/>
    <w:rsid w:val="00E100B6"/>
    <w:rsid w:val="00E10304"/>
    <w:rsid w:val="00E114F1"/>
    <w:rsid w:val="00E11AB6"/>
    <w:rsid w:val="00E120BD"/>
    <w:rsid w:val="00E12474"/>
    <w:rsid w:val="00E12671"/>
    <w:rsid w:val="00E12733"/>
    <w:rsid w:val="00E141C5"/>
    <w:rsid w:val="00E14820"/>
    <w:rsid w:val="00E151E2"/>
    <w:rsid w:val="00E1528C"/>
    <w:rsid w:val="00E16479"/>
    <w:rsid w:val="00E16819"/>
    <w:rsid w:val="00E16E8A"/>
    <w:rsid w:val="00E1770F"/>
    <w:rsid w:val="00E1795C"/>
    <w:rsid w:val="00E179FA"/>
    <w:rsid w:val="00E17C2A"/>
    <w:rsid w:val="00E20624"/>
    <w:rsid w:val="00E2097D"/>
    <w:rsid w:val="00E22834"/>
    <w:rsid w:val="00E22BAB"/>
    <w:rsid w:val="00E2341C"/>
    <w:rsid w:val="00E23F82"/>
    <w:rsid w:val="00E24174"/>
    <w:rsid w:val="00E24BA2"/>
    <w:rsid w:val="00E2573A"/>
    <w:rsid w:val="00E25AAA"/>
    <w:rsid w:val="00E269CD"/>
    <w:rsid w:val="00E31AAD"/>
    <w:rsid w:val="00E327B7"/>
    <w:rsid w:val="00E32F75"/>
    <w:rsid w:val="00E332D2"/>
    <w:rsid w:val="00E332EA"/>
    <w:rsid w:val="00E34611"/>
    <w:rsid w:val="00E34825"/>
    <w:rsid w:val="00E34A5E"/>
    <w:rsid w:val="00E34F71"/>
    <w:rsid w:val="00E35C48"/>
    <w:rsid w:val="00E3726C"/>
    <w:rsid w:val="00E37D54"/>
    <w:rsid w:val="00E407C8"/>
    <w:rsid w:val="00E40FA8"/>
    <w:rsid w:val="00E41740"/>
    <w:rsid w:val="00E418D7"/>
    <w:rsid w:val="00E41C21"/>
    <w:rsid w:val="00E430E9"/>
    <w:rsid w:val="00E43459"/>
    <w:rsid w:val="00E4349D"/>
    <w:rsid w:val="00E46525"/>
    <w:rsid w:val="00E46C45"/>
    <w:rsid w:val="00E47AAC"/>
    <w:rsid w:val="00E50285"/>
    <w:rsid w:val="00E50365"/>
    <w:rsid w:val="00E50FCE"/>
    <w:rsid w:val="00E522DB"/>
    <w:rsid w:val="00E523C3"/>
    <w:rsid w:val="00E525AB"/>
    <w:rsid w:val="00E525B9"/>
    <w:rsid w:val="00E527B1"/>
    <w:rsid w:val="00E529E2"/>
    <w:rsid w:val="00E53004"/>
    <w:rsid w:val="00E53417"/>
    <w:rsid w:val="00E54009"/>
    <w:rsid w:val="00E54DED"/>
    <w:rsid w:val="00E55015"/>
    <w:rsid w:val="00E55173"/>
    <w:rsid w:val="00E55741"/>
    <w:rsid w:val="00E55B6D"/>
    <w:rsid w:val="00E55EC6"/>
    <w:rsid w:val="00E55EF5"/>
    <w:rsid w:val="00E5678A"/>
    <w:rsid w:val="00E569B6"/>
    <w:rsid w:val="00E56A9E"/>
    <w:rsid w:val="00E5775E"/>
    <w:rsid w:val="00E6031B"/>
    <w:rsid w:val="00E60FB4"/>
    <w:rsid w:val="00E610C8"/>
    <w:rsid w:val="00E635D2"/>
    <w:rsid w:val="00E6446A"/>
    <w:rsid w:val="00E6490A"/>
    <w:rsid w:val="00E64BDA"/>
    <w:rsid w:val="00E65448"/>
    <w:rsid w:val="00E65600"/>
    <w:rsid w:val="00E660BF"/>
    <w:rsid w:val="00E6613A"/>
    <w:rsid w:val="00E6621D"/>
    <w:rsid w:val="00E6634F"/>
    <w:rsid w:val="00E66933"/>
    <w:rsid w:val="00E66E9F"/>
    <w:rsid w:val="00E704BD"/>
    <w:rsid w:val="00E705D5"/>
    <w:rsid w:val="00E71E03"/>
    <w:rsid w:val="00E72BFA"/>
    <w:rsid w:val="00E731FA"/>
    <w:rsid w:val="00E73497"/>
    <w:rsid w:val="00E739A1"/>
    <w:rsid w:val="00E74137"/>
    <w:rsid w:val="00E74836"/>
    <w:rsid w:val="00E74B63"/>
    <w:rsid w:val="00E74BD0"/>
    <w:rsid w:val="00E74CE8"/>
    <w:rsid w:val="00E74E76"/>
    <w:rsid w:val="00E751DB"/>
    <w:rsid w:val="00E75575"/>
    <w:rsid w:val="00E7668E"/>
    <w:rsid w:val="00E7685C"/>
    <w:rsid w:val="00E76B38"/>
    <w:rsid w:val="00E779C8"/>
    <w:rsid w:val="00E77C88"/>
    <w:rsid w:val="00E77CE9"/>
    <w:rsid w:val="00E77F47"/>
    <w:rsid w:val="00E77F86"/>
    <w:rsid w:val="00E801EC"/>
    <w:rsid w:val="00E81061"/>
    <w:rsid w:val="00E8115E"/>
    <w:rsid w:val="00E81ACD"/>
    <w:rsid w:val="00E81DAA"/>
    <w:rsid w:val="00E83608"/>
    <w:rsid w:val="00E8365C"/>
    <w:rsid w:val="00E83C5E"/>
    <w:rsid w:val="00E83DFE"/>
    <w:rsid w:val="00E83E61"/>
    <w:rsid w:val="00E84B88"/>
    <w:rsid w:val="00E85456"/>
    <w:rsid w:val="00E854A2"/>
    <w:rsid w:val="00E857E6"/>
    <w:rsid w:val="00E866C0"/>
    <w:rsid w:val="00E86C1F"/>
    <w:rsid w:val="00E86D7D"/>
    <w:rsid w:val="00E90172"/>
    <w:rsid w:val="00E90673"/>
    <w:rsid w:val="00E90A17"/>
    <w:rsid w:val="00E90D32"/>
    <w:rsid w:val="00E918D7"/>
    <w:rsid w:val="00E91B56"/>
    <w:rsid w:val="00E92077"/>
    <w:rsid w:val="00E92719"/>
    <w:rsid w:val="00E9276C"/>
    <w:rsid w:val="00E928F5"/>
    <w:rsid w:val="00E933DB"/>
    <w:rsid w:val="00E93805"/>
    <w:rsid w:val="00E93FD0"/>
    <w:rsid w:val="00E965FD"/>
    <w:rsid w:val="00E9687E"/>
    <w:rsid w:val="00E96CEB"/>
    <w:rsid w:val="00E97C46"/>
    <w:rsid w:val="00EA1142"/>
    <w:rsid w:val="00EA2A0B"/>
    <w:rsid w:val="00EA3BD3"/>
    <w:rsid w:val="00EA4126"/>
    <w:rsid w:val="00EA4ED8"/>
    <w:rsid w:val="00EA66BB"/>
    <w:rsid w:val="00EA6D80"/>
    <w:rsid w:val="00EA730D"/>
    <w:rsid w:val="00EA7811"/>
    <w:rsid w:val="00EA7867"/>
    <w:rsid w:val="00EA788E"/>
    <w:rsid w:val="00EA7D29"/>
    <w:rsid w:val="00EB055D"/>
    <w:rsid w:val="00EB11FD"/>
    <w:rsid w:val="00EB1AD2"/>
    <w:rsid w:val="00EB2B9C"/>
    <w:rsid w:val="00EB3C06"/>
    <w:rsid w:val="00EB4500"/>
    <w:rsid w:val="00EB4994"/>
    <w:rsid w:val="00EB4B21"/>
    <w:rsid w:val="00EB56CD"/>
    <w:rsid w:val="00EB5A58"/>
    <w:rsid w:val="00EB5AFE"/>
    <w:rsid w:val="00EB5CE7"/>
    <w:rsid w:val="00EB654E"/>
    <w:rsid w:val="00EB6805"/>
    <w:rsid w:val="00EC0575"/>
    <w:rsid w:val="00EC0EB5"/>
    <w:rsid w:val="00EC3E8A"/>
    <w:rsid w:val="00EC5424"/>
    <w:rsid w:val="00EC5DFD"/>
    <w:rsid w:val="00EC6990"/>
    <w:rsid w:val="00EC72C9"/>
    <w:rsid w:val="00EC7AA8"/>
    <w:rsid w:val="00ED12EE"/>
    <w:rsid w:val="00ED19CB"/>
    <w:rsid w:val="00ED2B32"/>
    <w:rsid w:val="00ED3387"/>
    <w:rsid w:val="00ED4133"/>
    <w:rsid w:val="00ED42A9"/>
    <w:rsid w:val="00ED4B45"/>
    <w:rsid w:val="00ED5625"/>
    <w:rsid w:val="00ED5910"/>
    <w:rsid w:val="00ED5CC1"/>
    <w:rsid w:val="00ED5E36"/>
    <w:rsid w:val="00ED62EE"/>
    <w:rsid w:val="00ED67FC"/>
    <w:rsid w:val="00ED69A0"/>
    <w:rsid w:val="00ED7050"/>
    <w:rsid w:val="00ED70FB"/>
    <w:rsid w:val="00EE12A3"/>
    <w:rsid w:val="00EE1385"/>
    <w:rsid w:val="00EE17FC"/>
    <w:rsid w:val="00EE183E"/>
    <w:rsid w:val="00EE1AD1"/>
    <w:rsid w:val="00EE21FC"/>
    <w:rsid w:val="00EE2A4F"/>
    <w:rsid w:val="00EE2A74"/>
    <w:rsid w:val="00EE2DB7"/>
    <w:rsid w:val="00EE3772"/>
    <w:rsid w:val="00EE37DD"/>
    <w:rsid w:val="00EE3C52"/>
    <w:rsid w:val="00EE3D67"/>
    <w:rsid w:val="00EE4A0F"/>
    <w:rsid w:val="00EE5ACA"/>
    <w:rsid w:val="00EE5B1D"/>
    <w:rsid w:val="00EE5C1B"/>
    <w:rsid w:val="00EE60FE"/>
    <w:rsid w:val="00EE651F"/>
    <w:rsid w:val="00EE653E"/>
    <w:rsid w:val="00EE6C98"/>
    <w:rsid w:val="00EE731F"/>
    <w:rsid w:val="00EE7813"/>
    <w:rsid w:val="00EF06E6"/>
    <w:rsid w:val="00EF0EA7"/>
    <w:rsid w:val="00EF1487"/>
    <w:rsid w:val="00EF240B"/>
    <w:rsid w:val="00EF2A6A"/>
    <w:rsid w:val="00EF3DFF"/>
    <w:rsid w:val="00EF4A1F"/>
    <w:rsid w:val="00EF5475"/>
    <w:rsid w:val="00EF5507"/>
    <w:rsid w:val="00EF572E"/>
    <w:rsid w:val="00EF5A12"/>
    <w:rsid w:val="00EF60C9"/>
    <w:rsid w:val="00EF6674"/>
    <w:rsid w:val="00EF6B19"/>
    <w:rsid w:val="00EF7724"/>
    <w:rsid w:val="00EF7CC1"/>
    <w:rsid w:val="00F019BD"/>
    <w:rsid w:val="00F01B7D"/>
    <w:rsid w:val="00F01BB2"/>
    <w:rsid w:val="00F01C89"/>
    <w:rsid w:val="00F02352"/>
    <w:rsid w:val="00F02590"/>
    <w:rsid w:val="00F0385B"/>
    <w:rsid w:val="00F044C1"/>
    <w:rsid w:val="00F04BA1"/>
    <w:rsid w:val="00F04C2C"/>
    <w:rsid w:val="00F0562A"/>
    <w:rsid w:val="00F05643"/>
    <w:rsid w:val="00F061DF"/>
    <w:rsid w:val="00F065CC"/>
    <w:rsid w:val="00F06670"/>
    <w:rsid w:val="00F078DA"/>
    <w:rsid w:val="00F079A8"/>
    <w:rsid w:val="00F10178"/>
    <w:rsid w:val="00F10F10"/>
    <w:rsid w:val="00F1216A"/>
    <w:rsid w:val="00F13EF6"/>
    <w:rsid w:val="00F141F3"/>
    <w:rsid w:val="00F14AB8"/>
    <w:rsid w:val="00F151C3"/>
    <w:rsid w:val="00F161D8"/>
    <w:rsid w:val="00F162FC"/>
    <w:rsid w:val="00F164B6"/>
    <w:rsid w:val="00F16E5D"/>
    <w:rsid w:val="00F2056C"/>
    <w:rsid w:val="00F21040"/>
    <w:rsid w:val="00F22409"/>
    <w:rsid w:val="00F2332C"/>
    <w:rsid w:val="00F23A75"/>
    <w:rsid w:val="00F23AB9"/>
    <w:rsid w:val="00F24A17"/>
    <w:rsid w:val="00F253A0"/>
    <w:rsid w:val="00F255EE"/>
    <w:rsid w:val="00F25F97"/>
    <w:rsid w:val="00F26599"/>
    <w:rsid w:val="00F271A6"/>
    <w:rsid w:val="00F27FF4"/>
    <w:rsid w:val="00F30166"/>
    <w:rsid w:val="00F30D23"/>
    <w:rsid w:val="00F312E4"/>
    <w:rsid w:val="00F31778"/>
    <w:rsid w:val="00F31D68"/>
    <w:rsid w:val="00F31FDC"/>
    <w:rsid w:val="00F322E9"/>
    <w:rsid w:val="00F32843"/>
    <w:rsid w:val="00F32BD0"/>
    <w:rsid w:val="00F32E2A"/>
    <w:rsid w:val="00F33021"/>
    <w:rsid w:val="00F330DC"/>
    <w:rsid w:val="00F344DB"/>
    <w:rsid w:val="00F3480B"/>
    <w:rsid w:val="00F34926"/>
    <w:rsid w:val="00F34BC5"/>
    <w:rsid w:val="00F37C7C"/>
    <w:rsid w:val="00F37DC1"/>
    <w:rsid w:val="00F40274"/>
    <w:rsid w:val="00F40A37"/>
    <w:rsid w:val="00F40DE1"/>
    <w:rsid w:val="00F41846"/>
    <w:rsid w:val="00F42CED"/>
    <w:rsid w:val="00F43A3B"/>
    <w:rsid w:val="00F43CDF"/>
    <w:rsid w:val="00F43E6E"/>
    <w:rsid w:val="00F43E94"/>
    <w:rsid w:val="00F445E0"/>
    <w:rsid w:val="00F446F2"/>
    <w:rsid w:val="00F45BC5"/>
    <w:rsid w:val="00F47A84"/>
    <w:rsid w:val="00F47F58"/>
    <w:rsid w:val="00F5094F"/>
    <w:rsid w:val="00F50FD5"/>
    <w:rsid w:val="00F51503"/>
    <w:rsid w:val="00F5218A"/>
    <w:rsid w:val="00F5342F"/>
    <w:rsid w:val="00F53572"/>
    <w:rsid w:val="00F539B3"/>
    <w:rsid w:val="00F53F7B"/>
    <w:rsid w:val="00F55712"/>
    <w:rsid w:val="00F55BDC"/>
    <w:rsid w:val="00F55D6E"/>
    <w:rsid w:val="00F560F0"/>
    <w:rsid w:val="00F5645D"/>
    <w:rsid w:val="00F575E7"/>
    <w:rsid w:val="00F578CA"/>
    <w:rsid w:val="00F579DE"/>
    <w:rsid w:val="00F579F9"/>
    <w:rsid w:val="00F57B16"/>
    <w:rsid w:val="00F61825"/>
    <w:rsid w:val="00F618D3"/>
    <w:rsid w:val="00F61911"/>
    <w:rsid w:val="00F62FBA"/>
    <w:rsid w:val="00F63096"/>
    <w:rsid w:val="00F64934"/>
    <w:rsid w:val="00F64BA9"/>
    <w:rsid w:val="00F64C64"/>
    <w:rsid w:val="00F64E90"/>
    <w:rsid w:val="00F652F7"/>
    <w:rsid w:val="00F65BBA"/>
    <w:rsid w:val="00F65E25"/>
    <w:rsid w:val="00F677C7"/>
    <w:rsid w:val="00F7178D"/>
    <w:rsid w:val="00F71957"/>
    <w:rsid w:val="00F72AFA"/>
    <w:rsid w:val="00F72E3B"/>
    <w:rsid w:val="00F72E80"/>
    <w:rsid w:val="00F73A64"/>
    <w:rsid w:val="00F74058"/>
    <w:rsid w:val="00F744AC"/>
    <w:rsid w:val="00F7516D"/>
    <w:rsid w:val="00F75666"/>
    <w:rsid w:val="00F7573B"/>
    <w:rsid w:val="00F75AFB"/>
    <w:rsid w:val="00F76EA3"/>
    <w:rsid w:val="00F77441"/>
    <w:rsid w:val="00F77945"/>
    <w:rsid w:val="00F77BD6"/>
    <w:rsid w:val="00F77EA6"/>
    <w:rsid w:val="00F801E1"/>
    <w:rsid w:val="00F806C1"/>
    <w:rsid w:val="00F80ACF"/>
    <w:rsid w:val="00F8115E"/>
    <w:rsid w:val="00F81F3E"/>
    <w:rsid w:val="00F8227F"/>
    <w:rsid w:val="00F82788"/>
    <w:rsid w:val="00F82E64"/>
    <w:rsid w:val="00F834A5"/>
    <w:rsid w:val="00F83730"/>
    <w:rsid w:val="00F83D02"/>
    <w:rsid w:val="00F850AB"/>
    <w:rsid w:val="00F85485"/>
    <w:rsid w:val="00F859D5"/>
    <w:rsid w:val="00F85B1C"/>
    <w:rsid w:val="00F85ECD"/>
    <w:rsid w:val="00F862C9"/>
    <w:rsid w:val="00F8759D"/>
    <w:rsid w:val="00F879DD"/>
    <w:rsid w:val="00F9051E"/>
    <w:rsid w:val="00F90E1B"/>
    <w:rsid w:val="00F919DE"/>
    <w:rsid w:val="00F92569"/>
    <w:rsid w:val="00F9271A"/>
    <w:rsid w:val="00F92C6E"/>
    <w:rsid w:val="00F94401"/>
    <w:rsid w:val="00F95C36"/>
    <w:rsid w:val="00F95DB1"/>
    <w:rsid w:val="00F96198"/>
    <w:rsid w:val="00F9699D"/>
    <w:rsid w:val="00F96D93"/>
    <w:rsid w:val="00F97E3E"/>
    <w:rsid w:val="00FA1C4B"/>
    <w:rsid w:val="00FA1D0A"/>
    <w:rsid w:val="00FA1D0D"/>
    <w:rsid w:val="00FA2196"/>
    <w:rsid w:val="00FA2595"/>
    <w:rsid w:val="00FA2749"/>
    <w:rsid w:val="00FA356A"/>
    <w:rsid w:val="00FA35A7"/>
    <w:rsid w:val="00FA3D96"/>
    <w:rsid w:val="00FA3EC0"/>
    <w:rsid w:val="00FA4A4B"/>
    <w:rsid w:val="00FA4A63"/>
    <w:rsid w:val="00FA4FE7"/>
    <w:rsid w:val="00FA53ED"/>
    <w:rsid w:val="00FA5464"/>
    <w:rsid w:val="00FA69C0"/>
    <w:rsid w:val="00FA7730"/>
    <w:rsid w:val="00FA7BDE"/>
    <w:rsid w:val="00FA7CFA"/>
    <w:rsid w:val="00FB0E19"/>
    <w:rsid w:val="00FB27AB"/>
    <w:rsid w:val="00FB424E"/>
    <w:rsid w:val="00FB47B1"/>
    <w:rsid w:val="00FB4D59"/>
    <w:rsid w:val="00FB67EF"/>
    <w:rsid w:val="00FB6D45"/>
    <w:rsid w:val="00FB7580"/>
    <w:rsid w:val="00FC0A8A"/>
    <w:rsid w:val="00FC1305"/>
    <w:rsid w:val="00FC141A"/>
    <w:rsid w:val="00FC1B03"/>
    <w:rsid w:val="00FC2257"/>
    <w:rsid w:val="00FC2698"/>
    <w:rsid w:val="00FC364A"/>
    <w:rsid w:val="00FC51B7"/>
    <w:rsid w:val="00FC56BE"/>
    <w:rsid w:val="00FC5777"/>
    <w:rsid w:val="00FC6B08"/>
    <w:rsid w:val="00FC6F46"/>
    <w:rsid w:val="00FC7BE1"/>
    <w:rsid w:val="00FD0B4F"/>
    <w:rsid w:val="00FD0E07"/>
    <w:rsid w:val="00FD1A27"/>
    <w:rsid w:val="00FD1F43"/>
    <w:rsid w:val="00FD22F0"/>
    <w:rsid w:val="00FD28DE"/>
    <w:rsid w:val="00FD3527"/>
    <w:rsid w:val="00FD466B"/>
    <w:rsid w:val="00FD528B"/>
    <w:rsid w:val="00FD67AA"/>
    <w:rsid w:val="00FD69E2"/>
    <w:rsid w:val="00FD69E5"/>
    <w:rsid w:val="00FD6ACC"/>
    <w:rsid w:val="00FD72AE"/>
    <w:rsid w:val="00FD78B6"/>
    <w:rsid w:val="00FD7ACD"/>
    <w:rsid w:val="00FE1DF2"/>
    <w:rsid w:val="00FE20E4"/>
    <w:rsid w:val="00FE2C85"/>
    <w:rsid w:val="00FE2E99"/>
    <w:rsid w:val="00FE34FE"/>
    <w:rsid w:val="00FE4790"/>
    <w:rsid w:val="00FE4ED9"/>
    <w:rsid w:val="00FE5922"/>
    <w:rsid w:val="00FE5A18"/>
    <w:rsid w:val="00FE5B54"/>
    <w:rsid w:val="00FE5CE8"/>
    <w:rsid w:val="00FE5D3A"/>
    <w:rsid w:val="00FE72CB"/>
    <w:rsid w:val="00FE742B"/>
    <w:rsid w:val="00FE79BC"/>
    <w:rsid w:val="00FF0152"/>
    <w:rsid w:val="00FF089F"/>
    <w:rsid w:val="00FF1F82"/>
    <w:rsid w:val="00FF33F5"/>
    <w:rsid w:val="00FF35B5"/>
    <w:rsid w:val="00FF3BB6"/>
    <w:rsid w:val="00FF4B68"/>
    <w:rsid w:val="00FF64EB"/>
    <w:rsid w:val="00FF657A"/>
    <w:rsid w:val="00FF6667"/>
    <w:rsid w:val="00FF6C76"/>
    <w:rsid w:val="00FF74EF"/>
    <w:rsid w:val="00FF77FE"/>
    <w:rsid w:val="00FF7A17"/>
    <w:rsid w:val="00FF7F91"/>
    <w:rsid w:val="0A560F03"/>
    <w:rsid w:val="15617ECA"/>
    <w:rsid w:val="1C43DA22"/>
    <w:rsid w:val="22FA74F1"/>
    <w:rsid w:val="2AB8EC4E"/>
    <w:rsid w:val="402D4426"/>
    <w:rsid w:val="435A44AE"/>
    <w:rsid w:val="7267ECE2"/>
    <w:rsid w:val="7B97BBDE"/>
    <w:rsid w:val="7B9BFFA0"/>
    <w:rsid w:val="7F6DC4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104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F7A"/>
    <w:rPr>
      <w:rFonts w:ascii="Century Gothic" w:hAnsi="Century Gothic"/>
      <w:sz w:val="24"/>
    </w:rPr>
  </w:style>
  <w:style w:type="paragraph" w:styleId="Heading1">
    <w:name w:val="heading 1"/>
    <w:basedOn w:val="Normal"/>
    <w:next w:val="Normal"/>
    <w:link w:val="Heading1Char"/>
    <w:uiPriority w:val="9"/>
    <w:qFormat/>
    <w:rsid w:val="0099526C"/>
    <w:pPr>
      <w:keepNext/>
      <w:keepLines/>
      <w:spacing w:before="240" w:after="0"/>
      <w:jc w:val="center"/>
      <w:outlineLvl w:val="0"/>
    </w:pPr>
    <w:rPr>
      <w:rFonts w:eastAsiaTheme="majorEastAsia" w:cstheme="majorBidi"/>
      <w:color w:val="000000" w:themeColor="text1"/>
      <w:sz w:val="48"/>
      <w:szCs w:val="32"/>
    </w:rPr>
  </w:style>
  <w:style w:type="paragraph" w:styleId="Heading2">
    <w:name w:val="heading 2"/>
    <w:basedOn w:val="Normal"/>
    <w:next w:val="Normal"/>
    <w:link w:val="Heading2Char"/>
    <w:uiPriority w:val="9"/>
    <w:unhideWhenUsed/>
    <w:qFormat/>
    <w:rsid w:val="003F18FC"/>
    <w:pPr>
      <w:keepNext/>
      <w:keepLines/>
      <w:spacing w:before="240" w:after="240"/>
      <w:outlineLvl w:val="1"/>
    </w:pPr>
    <w:rPr>
      <w:rFonts w:eastAsiaTheme="majorEastAsia" w:cstheme="majorBidi"/>
      <w:b/>
      <w:color w:val="000000" w:themeColor="text1"/>
      <w:sz w:val="28"/>
      <w:szCs w:val="26"/>
    </w:rPr>
  </w:style>
  <w:style w:type="paragraph" w:styleId="Heading3">
    <w:name w:val="heading 3"/>
    <w:basedOn w:val="Normal"/>
    <w:next w:val="Normal"/>
    <w:link w:val="Heading3Char"/>
    <w:uiPriority w:val="9"/>
    <w:unhideWhenUsed/>
    <w:qFormat/>
    <w:rsid w:val="003F18FC"/>
    <w:pPr>
      <w:keepNext/>
      <w:keepLines/>
      <w:spacing w:before="240" w:after="240"/>
      <w:ind w:left="288"/>
      <w:outlineLvl w:val="2"/>
    </w:pPr>
    <w:rPr>
      <w:rFonts w:eastAsiaTheme="majorEastAsia" w:cstheme="majorBidi"/>
      <w:b/>
      <w:color w:val="000000" w:themeColor="text1"/>
      <w:sz w:val="28"/>
      <w:szCs w:val="24"/>
    </w:rPr>
  </w:style>
  <w:style w:type="paragraph" w:styleId="Heading4">
    <w:name w:val="heading 4"/>
    <w:basedOn w:val="Normal"/>
    <w:next w:val="Normal"/>
    <w:link w:val="Heading4Char"/>
    <w:uiPriority w:val="9"/>
    <w:unhideWhenUsed/>
    <w:qFormat/>
    <w:rsid w:val="001152D8"/>
    <w:pPr>
      <w:keepNext/>
      <w:keepLines/>
      <w:spacing w:before="240" w:after="240"/>
      <w:ind w:left="576"/>
      <w:outlineLvl w:val="3"/>
    </w:pPr>
    <w:rPr>
      <w:rFonts w:eastAsiaTheme="majorEastAsia" w:cstheme="majorBidi"/>
      <w:iCs/>
      <w:color w:val="000000" w:themeColor="text1"/>
      <w:sz w:val="28"/>
    </w:rPr>
  </w:style>
  <w:style w:type="paragraph" w:styleId="Heading5">
    <w:name w:val="heading 5"/>
    <w:basedOn w:val="Normal"/>
    <w:next w:val="Normal"/>
    <w:link w:val="Heading5Char"/>
    <w:uiPriority w:val="9"/>
    <w:unhideWhenUsed/>
    <w:qFormat/>
    <w:rsid w:val="00881DDA"/>
    <w:pPr>
      <w:keepNext/>
      <w:keepLines/>
      <w:spacing w:before="240" w:after="240"/>
      <w:ind w:left="864"/>
      <w:outlineLvl w:val="4"/>
    </w:pPr>
    <w:rPr>
      <w:rFonts w:eastAsiaTheme="majorEastAsia" w:cstheme="majorBidi"/>
      <w:color w:val="000000" w:themeColor="text1"/>
    </w:rPr>
  </w:style>
  <w:style w:type="paragraph" w:styleId="Heading6">
    <w:name w:val="heading 6"/>
    <w:basedOn w:val="Normal"/>
    <w:next w:val="Normal"/>
    <w:link w:val="Heading6Char"/>
    <w:uiPriority w:val="9"/>
    <w:unhideWhenUsed/>
    <w:qFormat/>
    <w:rsid w:val="00881DDA"/>
    <w:pPr>
      <w:keepNext/>
      <w:keepLines/>
      <w:spacing w:before="240" w:after="240"/>
      <w:ind w:left="1152"/>
      <w:outlineLvl w:val="5"/>
    </w:pPr>
    <w:rPr>
      <w:rFonts w:eastAsiaTheme="majorEastAsia" w:cstheme="majorBidi"/>
    </w:rPr>
  </w:style>
  <w:style w:type="paragraph" w:styleId="Heading7">
    <w:name w:val="heading 7"/>
    <w:basedOn w:val="Normal"/>
    <w:next w:val="Normal"/>
    <w:link w:val="Heading7Char"/>
    <w:uiPriority w:val="9"/>
    <w:semiHidden/>
    <w:unhideWhenUsed/>
    <w:qFormat/>
    <w:rsid w:val="00881DDA"/>
    <w:pPr>
      <w:keepNext/>
      <w:keepLines/>
      <w:spacing w:before="240" w:after="240"/>
      <w:ind w:left="1440"/>
      <w:outlineLvl w:val="6"/>
    </w:pPr>
    <w:rPr>
      <w:rFonts w:eastAsiaTheme="majorEastAsia"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526C"/>
    <w:rPr>
      <w:rFonts w:ascii="Century Gothic" w:eastAsiaTheme="majorEastAsia" w:hAnsi="Century Gothic" w:cstheme="majorBidi"/>
      <w:color w:val="000000" w:themeColor="text1"/>
      <w:sz w:val="48"/>
      <w:szCs w:val="32"/>
    </w:rPr>
  </w:style>
  <w:style w:type="character" w:customStyle="1" w:styleId="Heading2Char">
    <w:name w:val="Heading 2 Char"/>
    <w:basedOn w:val="DefaultParagraphFont"/>
    <w:link w:val="Heading2"/>
    <w:uiPriority w:val="9"/>
    <w:rsid w:val="003F18FC"/>
    <w:rPr>
      <w:rFonts w:ascii="Century Gothic" w:eastAsiaTheme="majorEastAsia" w:hAnsi="Century Gothic" w:cstheme="majorBidi"/>
      <w:b/>
      <w:color w:val="000000" w:themeColor="text1"/>
      <w:sz w:val="28"/>
      <w:szCs w:val="26"/>
    </w:rPr>
  </w:style>
  <w:style w:type="character" w:customStyle="1" w:styleId="Heading3Char">
    <w:name w:val="Heading 3 Char"/>
    <w:basedOn w:val="DefaultParagraphFont"/>
    <w:link w:val="Heading3"/>
    <w:uiPriority w:val="9"/>
    <w:rsid w:val="003F18FC"/>
    <w:rPr>
      <w:rFonts w:ascii="Century Gothic" w:eastAsiaTheme="majorEastAsia" w:hAnsi="Century Gothic" w:cstheme="majorBidi"/>
      <w:b/>
      <w:color w:val="000000" w:themeColor="text1"/>
      <w:sz w:val="28"/>
      <w:szCs w:val="24"/>
    </w:rPr>
  </w:style>
  <w:style w:type="character" w:customStyle="1" w:styleId="Heading4Char">
    <w:name w:val="Heading 4 Char"/>
    <w:basedOn w:val="DefaultParagraphFont"/>
    <w:link w:val="Heading4"/>
    <w:uiPriority w:val="9"/>
    <w:rsid w:val="001152D8"/>
    <w:rPr>
      <w:rFonts w:ascii="Century Gothic" w:eastAsiaTheme="majorEastAsia" w:hAnsi="Century Gothic" w:cstheme="majorBidi"/>
      <w:iCs/>
      <w:color w:val="000000" w:themeColor="text1"/>
      <w:sz w:val="28"/>
    </w:rPr>
  </w:style>
  <w:style w:type="character" w:customStyle="1" w:styleId="Heading5Char">
    <w:name w:val="Heading 5 Char"/>
    <w:basedOn w:val="DefaultParagraphFont"/>
    <w:link w:val="Heading5"/>
    <w:uiPriority w:val="9"/>
    <w:rsid w:val="00881DDA"/>
    <w:rPr>
      <w:rFonts w:ascii="Century Gothic" w:eastAsiaTheme="majorEastAsia" w:hAnsi="Century Gothic" w:cstheme="majorBidi"/>
      <w:color w:val="000000" w:themeColor="text1"/>
      <w:sz w:val="24"/>
    </w:rPr>
  </w:style>
  <w:style w:type="character" w:customStyle="1" w:styleId="Heading6Char">
    <w:name w:val="Heading 6 Char"/>
    <w:basedOn w:val="DefaultParagraphFont"/>
    <w:link w:val="Heading6"/>
    <w:uiPriority w:val="9"/>
    <w:rsid w:val="00881DDA"/>
    <w:rPr>
      <w:rFonts w:ascii="Century Gothic" w:eastAsiaTheme="majorEastAsia" w:hAnsi="Century Gothic" w:cstheme="majorBidi"/>
      <w:sz w:val="24"/>
    </w:rPr>
  </w:style>
  <w:style w:type="paragraph" w:styleId="ListParagraph">
    <w:name w:val="List Paragraph"/>
    <w:basedOn w:val="Normal"/>
    <w:link w:val="ListParagraphChar"/>
    <w:qFormat/>
    <w:rsid w:val="0043697C"/>
    <w:pPr>
      <w:spacing w:before="160"/>
      <w:ind w:left="792"/>
    </w:pPr>
  </w:style>
  <w:style w:type="character" w:customStyle="1" w:styleId="ListParagraphChar">
    <w:name w:val="List Paragraph Char"/>
    <w:link w:val="ListParagraph"/>
    <w:locked/>
    <w:rsid w:val="0043697C"/>
    <w:rPr>
      <w:rFonts w:ascii="Century Gothic" w:hAnsi="Century Gothic"/>
      <w:sz w:val="24"/>
    </w:rPr>
  </w:style>
  <w:style w:type="paragraph" w:styleId="Title">
    <w:name w:val="Title"/>
    <w:basedOn w:val="Normal"/>
    <w:next w:val="Normal"/>
    <w:link w:val="TitleChar"/>
    <w:uiPriority w:val="10"/>
    <w:qFormat/>
    <w:rsid w:val="00DE2D11"/>
    <w:pPr>
      <w:spacing w:after="240" w:line="240" w:lineRule="auto"/>
      <w:contextualSpacing/>
      <w:jc w:val="center"/>
    </w:pPr>
    <w:rPr>
      <w:rFonts w:eastAsiaTheme="majorEastAsia" w:cstheme="majorBidi"/>
      <w:spacing w:val="-10"/>
      <w:kern w:val="28"/>
      <w:sz w:val="36"/>
      <w:szCs w:val="56"/>
    </w:rPr>
  </w:style>
  <w:style w:type="character" w:customStyle="1" w:styleId="TitleChar">
    <w:name w:val="Title Char"/>
    <w:basedOn w:val="DefaultParagraphFont"/>
    <w:link w:val="Title"/>
    <w:uiPriority w:val="10"/>
    <w:rsid w:val="00DE2D11"/>
    <w:rPr>
      <w:rFonts w:ascii="Century Gothic" w:eastAsiaTheme="majorEastAsia" w:hAnsi="Century Gothic" w:cstheme="majorBidi"/>
      <w:spacing w:val="-10"/>
      <w:kern w:val="28"/>
      <w:sz w:val="36"/>
      <w:szCs w:val="56"/>
    </w:rPr>
  </w:style>
  <w:style w:type="paragraph" w:styleId="Subtitle">
    <w:name w:val="Subtitle"/>
    <w:basedOn w:val="Normal"/>
    <w:next w:val="Normal"/>
    <w:link w:val="SubtitleChar"/>
    <w:uiPriority w:val="11"/>
    <w:qFormat/>
    <w:rsid w:val="005309A2"/>
    <w:pPr>
      <w:numPr>
        <w:ilvl w:val="1"/>
      </w:numPr>
      <w:jc w:val="center"/>
    </w:pPr>
    <w:rPr>
      <w:rFonts w:eastAsiaTheme="minorEastAsia"/>
      <w:color w:val="000000" w:themeColor="text1"/>
      <w:spacing w:val="15"/>
      <w:sz w:val="32"/>
      <w:szCs w:val="32"/>
    </w:rPr>
  </w:style>
  <w:style w:type="character" w:customStyle="1" w:styleId="SubtitleChar">
    <w:name w:val="Subtitle Char"/>
    <w:basedOn w:val="DefaultParagraphFont"/>
    <w:link w:val="Subtitle"/>
    <w:uiPriority w:val="11"/>
    <w:rsid w:val="005309A2"/>
    <w:rPr>
      <w:rFonts w:ascii="Century Gothic" w:eastAsiaTheme="minorEastAsia" w:hAnsi="Century Gothic"/>
      <w:color w:val="000000" w:themeColor="text1"/>
      <w:spacing w:val="15"/>
      <w:sz w:val="32"/>
      <w:szCs w:val="32"/>
    </w:rPr>
  </w:style>
  <w:style w:type="paragraph" w:customStyle="1" w:styleId="Body2">
    <w:name w:val="Body 2"/>
    <w:basedOn w:val="Normal"/>
    <w:next w:val="Heading2"/>
    <w:qFormat/>
    <w:rsid w:val="00E74836"/>
    <w:pPr>
      <w:spacing w:before="160"/>
    </w:pPr>
  </w:style>
  <w:style w:type="paragraph" w:customStyle="1" w:styleId="Body3">
    <w:name w:val="Body 3"/>
    <w:basedOn w:val="Normal"/>
    <w:next w:val="Heading3"/>
    <w:qFormat/>
    <w:rsid w:val="00E74836"/>
    <w:pPr>
      <w:spacing w:before="160"/>
      <w:ind w:left="288"/>
    </w:pPr>
  </w:style>
  <w:style w:type="paragraph" w:customStyle="1" w:styleId="TableText">
    <w:name w:val="Table Text"/>
    <w:basedOn w:val="Normal"/>
    <w:link w:val="TableTextChar"/>
    <w:qFormat/>
    <w:rsid w:val="00E74836"/>
    <w:pPr>
      <w:spacing w:after="0" w:line="240" w:lineRule="auto"/>
    </w:pPr>
  </w:style>
  <w:style w:type="paragraph" w:customStyle="1" w:styleId="Body4">
    <w:name w:val="Body 4"/>
    <w:basedOn w:val="Normal"/>
    <w:next w:val="Heading4"/>
    <w:qFormat/>
    <w:rsid w:val="00E74836"/>
    <w:pPr>
      <w:spacing w:before="160"/>
      <w:ind w:left="576"/>
    </w:pPr>
  </w:style>
  <w:style w:type="paragraph" w:customStyle="1" w:styleId="Body5">
    <w:name w:val="Body 5"/>
    <w:basedOn w:val="Normal"/>
    <w:next w:val="Heading5"/>
    <w:qFormat/>
    <w:rsid w:val="00E74836"/>
    <w:pPr>
      <w:spacing w:before="160"/>
      <w:ind w:left="864"/>
    </w:pPr>
  </w:style>
  <w:style w:type="paragraph" w:styleId="TOC1">
    <w:name w:val="toc 1"/>
    <w:basedOn w:val="TOCHeading"/>
    <w:next w:val="Normal"/>
    <w:uiPriority w:val="39"/>
    <w:unhideWhenUsed/>
    <w:rsid w:val="007855A0"/>
    <w:pPr>
      <w:keepNext w:val="0"/>
      <w:keepLines w:val="0"/>
      <w:tabs>
        <w:tab w:val="right" w:leader="dot" w:pos="9350"/>
      </w:tabs>
      <w:spacing w:before="120"/>
    </w:pPr>
    <w:rPr>
      <w:rFonts w:ascii="Century Gothic" w:hAnsi="Century Gothic"/>
      <w:color w:val="000000" w:themeColor="text1"/>
    </w:rPr>
  </w:style>
  <w:style w:type="paragraph" w:styleId="TOC2">
    <w:name w:val="toc 2"/>
    <w:basedOn w:val="Normal"/>
    <w:next w:val="Normal"/>
    <w:uiPriority w:val="39"/>
    <w:unhideWhenUsed/>
    <w:rsid w:val="007855A0"/>
    <w:pPr>
      <w:tabs>
        <w:tab w:val="right" w:leader="dot" w:pos="9350"/>
      </w:tabs>
      <w:spacing w:before="80" w:after="0"/>
      <w:ind w:left="245"/>
    </w:pPr>
    <w:rPr>
      <w:noProof/>
    </w:rPr>
  </w:style>
  <w:style w:type="paragraph" w:styleId="TOC3">
    <w:name w:val="toc 3"/>
    <w:basedOn w:val="Normal"/>
    <w:next w:val="Normal"/>
    <w:uiPriority w:val="39"/>
    <w:unhideWhenUsed/>
    <w:rsid w:val="007855A0"/>
    <w:pPr>
      <w:tabs>
        <w:tab w:val="right" w:leader="dot" w:pos="9350"/>
      </w:tabs>
      <w:spacing w:before="80" w:after="0"/>
      <w:ind w:left="475"/>
    </w:pPr>
    <w:rPr>
      <w:noProof/>
    </w:rPr>
  </w:style>
  <w:style w:type="paragraph" w:styleId="TOC4">
    <w:name w:val="toc 4"/>
    <w:basedOn w:val="Normal"/>
    <w:next w:val="Normal"/>
    <w:uiPriority w:val="39"/>
    <w:unhideWhenUsed/>
    <w:rsid w:val="00B775E2"/>
    <w:pPr>
      <w:spacing w:after="0" w:line="240" w:lineRule="auto"/>
      <w:ind w:left="720"/>
    </w:pPr>
  </w:style>
  <w:style w:type="paragraph" w:styleId="Header">
    <w:name w:val="header"/>
    <w:basedOn w:val="Normal"/>
    <w:link w:val="HeaderChar"/>
    <w:autoRedefine/>
    <w:uiPriority w:val="99"/>
    <w:unhideWhenUsed/>
    <w:rsid w:val="00881D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1DDA"/>
    <w:rPr>
      <w:rFonts w:ascii="Century Gothic" w:hAnsi="Century Gothic"/>
      <w:sz w:val="24"/>
    </w:rPr>
  </w:style>
  <w:style w:type="paragraph" w:styleId="Footer">
    <w:name w:val="footer"/>
    <w:basedOn w:val="Normal"/>
    <w:link w:val="FooterChar"/>
    <w:autoRedefine/>
    <w:uiPriority w:val="99"/>
    <w:unhideWhenUsed/>
    <w:qFormat/>
    <w:rsid w:val="00D36D12"/>
    <w:pPr>
      <w:spacing w:after="0" w:line="240" w:lineRule="auto"/>
      <w:jc w:val="center"/>
    </w:pPr>
    <w:rPr>
      <w:caps/>
      <w:noProof/>
      <w:color w:val="000000" w:themeColor="text1"/>
    </w:rPr>
  </w:style>
  <w:style w:type="character" w:customStyle="1" w:styleId="FooterChar">
    <w:name w:val="Footer Char"/>
    <w:basedOn w:val="DefaultParagraphFont"/>
    <w:link w:val="Footer"/>
    <w:uiPriority w:val="99"/>
    <w:rsid w:val="00D36D12"/>
    <w:rPr>
      <w:rFonts w:ascii="Century Gothic" w:hAnsi="Century Gothic"/>
      <w:caps/>
      <w:noProof/>
      <w:color w:val="000000" w:themeColor="text1"/>
      <w:sz w:val="24"/>
    </w:rPr>
  </w:style>
  <w:style w:type="character" w:styleId="Hyperlink">
    <w:name w:val="Hyperlink"/>
    <w:basedOn w:val="DefaultParagraphFont"/>
    <w:uiPriority w:val="99"/>
    <w:unhideWhenUsed/>
    <w:rsid w:val="009E1138"/>
    <w:rPr>
      <w:rFonts w:ascii="Century Gothic" w:hAnsi="Century Gothic"/>
      <w:color w:val="1F3864" w:themeColor="accent5" w:themeShade="80"/>
      <w:u w:val="single"/>
    </w:rPr>
  </w:style>
  <w:style w:type="paragraph" w:customStyle="1" w:styleId="BidderAgreementDescription-Body2">
    <w:name w:val="Bidder Agreement/Description - Body 2"/>
    <w:basedOn w:val="Normal"/>
    <w:qFormat/>
    <w:rsid w:val="00C6108D"/>
    <w:pPr>
      <w:spacing w:before="160"/>
    </w:pPr>
    <w:rPr>
      <w:b/>
    </w:rPr>
  </w:style>
  <w:style w:type="character" w:styleId="PlaceholderText">
    <w:name w:val="Placeholder Text"/>
    <w:basedOn w:val="DefaultParagraphFont"/>
    <w:uiPriority w:val="99"/>
    <w:semiHidden/>
    <w:rsid w:val="00DC7ED0"/>
  </w:style>
  <w:style w:type="paragraph" w:customStyle="1" w:styleId="ChooseItem">
    <w:name w:val="Choose Item"/>
    <w:basedOn w:val="BidderAgreementDescription-Body2"/>
    <w:rsid w:val="00BE3BF5"/>
    <w:rPr>
      <w:color w:val="595959" w:themeColor="text1" w:themeTint="A6"/>
    </w:rPr>
  </w:style>
  <w:style w:type="character" w:customStyle="1" w:styleId="ChooseItemdropdown">
    <w:name w:val="Choose Item dropdown"/>
    <w:basedOn w:val="DefaultParagraphFont"/>
    <w:uiPriority w:val="1"/>
    <w:qFormat/>
    <w:rsid w:val="00BE3BF5"/>
    <w:rPr>
      <w:rFonts w:ascii="Century Gothic" w:hAnsi="Century Gothic"/>
      <w:b/>
      <w:color w:val="595959" w:themeColor="text1" w:themeTint="A6"/>
      <w:sz w:val="24"/>
    </w:rPr>
  </w:style>
  <w:style w:type="paragraph" w:styleId="NoSpacing">
    <w:name w:val="No Spacing"/>
    <w:uiPriority w:val="1"/>
    <w:rsid w:val="00BE3BF5"/>
    <w:pPr>
      <w:spacing w:after="0" w:line="240" w:lineRule="auto"/>
    </w:pPr>
    <w:rPr>
      <w:rFonts w:ascii="Century Gothic" w:hAnsi="Century Gothic"/>
      <w:sz w:val="24"/>
    </w:rPr>
  </w:style>
  <w:style w:type="table" w:styleId="TableGrid">
    <w:name w:val="Table Grid"/>
    <w:basedOn w:val="TableNormal"/>
    <w:rsid w:val="00352055"/>
    <w:pPr>
      <w:spacing w:after="0" w:line="240" w:lineRule="auto"/>
    </w:pPr>
    <w:tblPr/>
  </w:style>
  <w:style w:type="paragraph" w:customStyle="1" w:styleId="Disclaimer">
    <w:name w:val="Disclaimer"/>
    <w:basedOn w:val="Body2"/>
    <w:qFormat/>
    <w:rsid w:val="00AC255F"/>
    <w:pPr>
      <w:spacing w:before="1800"/>
    </w:pPr>
  </w:style>
  <w:style w:type="paragraph" w:customStyle="1" w:styleId="BlankPagetext">
    <w:name w:val="Blank Page text"/>
    <w:basedOn w:val="Normal"/>
    <w:qFormat/>
    <w:rsid w:val="00AC255F"/>
    <w:pPr>
      <w:jc w:val="center"/>
    </w:pPr>
  </w:style>
  <w:style w:type="paragraph" w:customStyle="1" w:styleId="TableTitle">
    <w:name w:val="Table Title"/>
    <w:basedOn w:val="Body5"/>
    <w:qFormat/>
    <w:rsid w:val="00861AB9"/>
    <w:pPr>
      <w:keepNext/>
      <w:spacing w:before="240"/>
      <w:ind w:left="0"/>
    </w:pPr>
    <w:rPr>
      <w:b/>
    </w:rPr>
  </w:style>
  <w:style w:type="paragraph" w:styleId="TOCHeading">
    <w:name w:val="TOC Heading"/>
    <w:basedOn w:val="Heading1"/>
    <w:next w:val="Normal"/>
    <w:uiPriority w:val="39"/>
    <w:unhideWhenUsed/>
    <w:qFormat/>
    <w:rsid w:val="00996E64"/>
    <w:pPr>
      <w:jc w:val="left"/>
      <w:outlineLvl w:val="9"/>
    </w:pPr>
    <w:rPr>
      <w:rFonts w:asciiTheme="majorHAnsi" w:hAnsiTheme="majorHAnsi"/>
      <w:color w:val="2E74B5" w:themeColor="accent1" w:themeShade="BF"/>
      <w:sz w:val="32"/>
    </w:rPr>
  </w:style>
  <w:style w:type="character" w:styleId="Strong">
    <w:name w:val="Strong"/>
    <w:basedOn w:val="DefaultParagraphFont"/>
    <w:uiPriority w:val="22"/>
    <w:qFormat/>
    <w:rsid w:val="00CF4F86"/>
    <w:rPr>
      <w:b/>
      <w:bCs/>
    </w:rPr>
  </w:style>
  <w:style w:type="character" w:styleId="Emphasis">
    <w:name w:val="Emphasis"/>
    <w:basedOn w:val="DefaultParagraphFont"/>
    <w:uiPriority w:val="20"/>
    <w:rsid w:val="00F92C6E"/>
    <w:rPr>
      <w:i/>
      <w:iCs/>
    </w:rPr>
  </w:style>
  <w:style w:type="character" w:customStyle="1" w:styleId="TableTextChar">
    <w:name w:val="Table Text Char"/>
    <w:basedOn w:val="DefaultParagraphFont"/>
    <w:link w:val="TableText"/>
    <w:locked/>
    <w:rsid w:val="00E74836"/>
    <w:rPr>
      <w:rFonts w:ascii="Century Gothic" w:hAnsi="Century Gothic"/>
      <w:sz w:val="24"/>
    </w:rPr>
  </w:style>
  <w:style w:type="table" w:customStyle="1" w:styleId="TableGrid1">
    <w:name w:val="Table Grid1"/>
    <w:basedOn w:val="TableNormal"/>
    <w:next w:val="TableGrid"/>
    <w:rsid w:val="002C509F"/>
    <w:pPr>
      <w:spacing w:after="0" w:line="240" w:lineRule="auto"/>
    </w:pPr>
    <w:rPr>
      <w:rFonts w:ascii="Arial" w:eastAsia="Times New Roman" w:hAnsi="Arial" w:cs="Times New Roman"/>
      <w:sz w:val="20"/>
      <w:szCs w:val="20"/>
    </w:rPr>
    <w:tblPr/>
  </w:style>
  <w:style w:type="paragraph" w:styleId="BalloonText">
    <w:name w:val="Balloon Text"/>
    <w:basedOn w:val="Normal"/>
    <w:link w:val="BalloonTextChar"/>
    <w:uiPriority w:val="99"/>
    <w:semiHidden/>
    <w:unhideWhenUsed/>
    <w:rsid w:val="00E348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4825"/>
    <w:rPr>
      <w:rFonts w:ascii="Segoe UI" w:hAnsi="Segoe UI" w:cs="Segoe UI"/>
      <w:sz w:val="18"/>
      <w:szCs w:val="18"/>
    </w:rPr>
  </w:style>
  <w:style w:type="table" w:customStyle="1" w:styleId="TableGrid2">
    <w:name w:val="Table Grid2"/>
    <w:basedOn w:val="TableNormal"/>
    <w:next w:val="TableGrid"/>
    <w:rsid w:val="001562D5"/>
    <w:pPr>
      <w:spacing w:after="0" w:line="240" w:lineRule="auto"/>
    </w:pPr>
    <w:rPr>
      <w:rFonts w:ascii="Arial" w:eastAsia="Times New Roman" w:hAnsi="Arial" w:cs="Times New Roman"/>
      <w:sz w:val="20"/>
      <w:szCs w:val="20"/>
    </w:rPr>
    <w:tblPr/>
  </w:style>
  <w:style w:type="character" w:styleId="CommentReference">
    <w:name w:val="annotation reference"/>
    <w:basedOn w:val="DefaultParagraphFont"/>
    <w:uiPriority w:val="99"/>
    <w:semiHidden/>
    <w:unhideWhenUsed/>
    <w:rsid w:val="00330F82"/>
    <w:rPr>
      <w:sz w:val="16"/>
      <w:szCs w:val="16"/>
    </w:rPr>
  </w:style>
  <w:style w:type="paragraph" w:styleId="CommentText">
    <w:name w:val="annotation text"/>
    <w:basedOn w:val="Normal"/>
    <w:link w:val="CommentTextChar"/>
    <w:uiPriority w:val="99"/>
    <w:unhideWhenUsed/>
    <w:rsid w:val="00330F82"/>
    <w:pPr>
      <w:spacing w:line="240" w:lineRule="auto"/>
    </w:pPr>
    <w:rPr>
      <w:sz w:val="20"/>
      <w:szCs w:val="20"/>
    </w:rPr>
  </w:style>
  <w:style w:type="character" w:customStyle="1" w:styleId="CommentTextChar">
    <w:name w:val="Comment Text Char"/>
    <w:basedOn w:val="DefaultParagraphFont"/>
    <w:link w:val="CommentText"/>
    <w:uiPriority w:val="99"/>
    <w:rsid w:val="00330F82"/>
    <w:rPr>
      <w:rFonts w:ascii="Century Gothic" w:hAnsi="Century Gothic"/>
      <w:sz w:val="20"/>
      <w:szCs w:val="20"/>
    </w:rPr>
  </w:style>
  <w:style w:type="paragraph" w:styleId="CommentSubject">
    <w:name w:val="annotation subject"/>
    <w:basedOn w:val="CommentText"/>
    <w:next w:val="CommentText"/>
    <w:link w:val="CommentSubjectChar"/>
    <w:uiPriority w:val="99"/>
    <w:semiHidden/>
    <w:unhideWhenUsed/>
    <w:rsid w:val="00330F82"/>
    <w:rPr>
      <w:b/>
      <w:bCs/>
    </w:rPr>
  </w:style>
  <w:style w:type="character" w:customStyle="1" w:styleId="CommentSubjectChar">
    <w:name w:val="Comment Subject Char"/>
    <w:basedOn w:val="CommentTextChar"/>
    <w:link w:val="CommentSubject"/>
    <w:uiPriority w:val="99"/>
    <w:semiHidden/>
    <w:rsid w:val="00330F82"/>
    <w:rPr>
      <w:rFonts w:ascii="Century Gothic" w:hAnsi="Century Gothic"/>
      <w:b/>
      <w:bCs/>
      <w:sz w:val="20"/>
      <w:szCs w:val="20"/>
    </w:rPr>
  </w:style>
  <w:style w:type="paragraph" w:styleId="BodyText2">
    <w:name w:val="Body Text 2"/>
    <w:basedOn w:val="Normal"/>
    <w:link w:val="BodyText2Char"/>
    <w:uiPriority w:val="99"/>
    <w:rsid w:val="002044B6"/>
    <w:pPr>
      <w:widowControl w:val="0"/>
      <w:adjustRightInd w:val="0"/>
      <w:spacing w:after="120" w:line="480" w:lineRule="auto"/>
      <w:jc w:val="both"/>
      <w:textAlignment w:val="baseline"/>
    </w:pPr>
    <w:rPr>
      <w:rFonts w:ascii="Arial" w:eastAsia="Times New Roman" w:hAnsi="Arial" w:cs="Times New Roman"/>
      <w:sz w:val="22"/>
      <w:szCs w:val="24"/>
    </w:rPr>
  </w:style>
  <w:style w:type="character" w:customStyle="1" w:styleId="BodyText2Char">
    <w:name w:val="Body Text 2 Char"/>
    <w:basedOn w:val="DefaultParagraphFont"/>
    <w:link w:val="BodyText2"/>
    <w:uiPriority w:val="99"/>
    <w:rsid w:val="002044B6"/>
    <w:rPr>
      <w:rFonts w:ascii="Arial" w:eastAsia="Times New Roman" w:hAnsi="Arial" w:cs="Times New Roman"/>
      <w:szCs w:val="24"/>
    </w:rPr>
  </w:style>
  <w:style w:type="paragraph" w:styleId="BodyText">
    <w:name w:val="Body Text"/>
    <w:aliases w:val="bt"/>
    <w:basedOn w:val="Normal"/>
    <w:link w:val="BodyTextChar"/>
    <w:rsid w:val="002044B6"/>
    <w:pPr>
      <w:widowControl w:val="0"/>
      <w:adjustRightInd w:val="0"/>
      <w:spacing w:after="120" w:line="360" w:lineRule="atLeast"/>
      <w:jc w:val="both"/>
      <w:textAlignment w:val="baseline"/>
    </w:pPr>
    <w:rPr>
      <w:rFonts w:ascii="Arial" w:eastAsia="Times New Roman" w:hAnsi="Arial" w:cs="Times New Roman"/>
      <w:sz w:val="22"/>
      <w:szCs w:val="24"/>
    </w:rPr>
  </w:style>
  <w:style w:type="character" w:customStyle="1" w:styleId="BodyTextChar">
    <w:name w:val="Body Text Char"/>
    <w:aliases w:val="bt Char"/>
    <w:basedOn w:val="DefaultParagraphFont"/>
    <w:link w:val="BodyText"/>
    <w:rsid w:val="002044B6"/>
    <w:rPr>
      <w:rFonts w:ascii="Arial" w:eastAsia="Times New Roman" w:hAnsi="Arial" w:cs="Times New Roman"/>
      <w:szCs w:val="24"/>
    </w:rPr>
  </w:style>
  <w:style w:type="paragraph" w:styleId="Revision">
    <w:name w:val="Revision"/>
    <w:hidden/>
    <w:uiPriority w:val="99"/>
    <w:semiHidden/>
    <w:rsid w:val="00CE71BA"/>
    <w:pPr>
      <w:spacing w:after="0" w:line="240" w:lineRule="auto"/>
    </w:pPr>
    <w:rPr>
      <w:rFonts w:ascii="Century Gothic" w:hAnsi="Century Gothic"/>
      <w:sz w:val="24"/>
    </w:rPr>
  </w:style>
  <w:style w:type="paragraph" w:customStyle="1" w:styleId="BidderAgreementDescription-Body3">
    <w:name w:val="Bidder Agreement/Description - Body 3"/>
    <w:basedOn w:val="BidderAgreementDescription-Body2"/>
    <w:qFormat/>
    <w:rsid w:val="00C6108D"/>
    <w:pPr>
      <w:ind w:left="288"/>
    </w:pPr>
  </w:style>
  <w:style w:type="paragraph" w:customStyle="1" w:styleId="BidderAgreementDescription-Body4">
    <w:name w:val="Bidder Agreement/Description - Body 4"/>
    <w:basedOn w:val="BidderAgreementDescription-Body2"/>
    <w:qFormat/>
    <w:rsid w:val="00BD230E"/>
    <w:pPr>
      <w:ind w:left="576"/>
    </w:pPr>
  </w:style>
  <w:style w:type="paragraph" w:customStyle="1" w:styleId="BidderAgreementDescription-Body5">
    <w:name w:val="Bidder Agreement/Description - Body 5"/>
    <w:basedOn w:val="BidderAgreementDescription-Body2"/>
    <w:qFormat/>
    <w:rsid w:val="00BD230E"/>
    <w:pPr>
      <w:ind w:left="864"/>
    </w:pPr>
  </w:style>
  <w:style w:type="character" w:customStyle="1" w:styleId="Heading7Char">
    <w:name w:val="Heading 7 Char"/>
    <w:basedOn w:val="DefaultParagraphFont"/>
    <w:link w:val="Heading7"/>
    <w:uiPriority w:val="9"/>
    <w:semiHidden/>
    <w:rsid w:val="00881DDA"/>
    <w:rPr>
      <w:rFonts w:ascii="Century Gothic" w:eastAsiaTheme="majorEastAsia" w:hAnsi="Century Gothic" w:cstheme="majorBidi"/>
      <w:iCs/>
      <w:sz w:val="24"/>
    </w:rPr>
  </w:style>
  <w:style w:type="paragraph" w:customStyle="1" w:styleId="NormalHeader-Footer">
    <w:name w:val="Normal Header-Footer"/>
    <w:basedOn w:val="Normal"/>
    <w:qFormat/>
    <w:rsid w:val="00881DDA"/>
    <w:pPr>
      <w:tabs>
        <w:tab w:val="center" w:pos="4680"/>
        <w:tab w:val="right" w:pos="9360"/>
      </w:tabs>
      <w:spacing w:after="0" w:line="240" w:lineRule="auto"/>
      <w:jc w:val="right"/>
    </w:pPr>
  </w:style>
  <w:style w:type="paragraph" w:customStyle="1" w:styleId="SubtitleAllCAPS">
    <w:name w:val="Subtitle All CAPS"/>
    <w:basedOn w:val="Subtitle"/>
    <w:qFormat/>
    <w:rsid w:val="005309A2"/>
    <w:rPr>
      <w:caps/>
    </w:rPr>
  </w:style>
  <w:style w:type="paragraph" w:customStyle="1" w:styleId="Body4List-1ai">
    <w:name w:val="Body 4 List - 1.a.i."/>
    <w:basedOn w:val="Normal"/>
    <w:qFormat/>
    <w:rsid w:val="007B5C17"/>
    <w:pPr>
      <w:numPr>
        <w:numId w:val="8"/>
      </w:numPr>
      <w:spacing w:before="160"/>
    </w:pPr>
  </w:style>
  <w:style w:type="numbering" w:customStyle="1" w:styleId="Body4List">
    <w:name w:val="Body 4 List"/>
    <w:uiPriority w:val="99"/>
    <w:rsid w:val="00637D43"/>
    <w:pPr>
      <w:numPr>
        <w:numId w:val="3"/>
      </w:numPr>
    </w:pPr>
  </w:style>
  <w:style w:type="numbering" w:customStyle="1" w:styleId="TableList">
    <w:name w:val="Table List"/>
    <w:uiPriority w:val="99"/>
    <w:rsid w:val="00637D43"/>
    <w:pPr>
      <w:numPr>
        <w:numId w:val="19"/>
      </w:numPr>
    </w:pPr>
  </w:style>
  <w:style w:type="numbering" w:customStyle="1" w:styleId="Body2List">
    <w:name w:val="Body 2 List"/>
    <w:uiPriority w:val="99"/>
    <w:rsid w:val="00637D43"/>
    <w:pPr>
      <w:numPr>
        <w:numId w:val="1"/>
      </w:numPr>
    </w:pPr>
  </w:style>
  <w:style w:type="paragraph" w:customStyle="1" w:styleId="Body2List-1ai">
    <w:name w:val="Body 2 List - 1.a.i"/>
    <w:basedOn w:val="Normal"/>
    <w:qFormat/>
    <w:rsid w:val="00637D43"/>
    <w:pPr>
      <w:numPr>
        <w:numId w:val="7"/>
      </w:numPr>
      <w:spacing w:before="160"/>
    </w:pPr>
  </w:style>
  <w:style w:type="numbering" w:customStyle="1" w:styleId="Body3List">
    <w:name w:val="Body 3 List"/>
    <w:uiPriority w:val="99"/>
    <w:rsid w:val="00637D43"/>
    <w:pPr>
      <w:numPr>
        <w:numId w:val="2"/>
      </w:numPr>
    </w:pPr>
  </w:style>
  <w:style w:type="paragraph" w:customStyle="1" w:styleId="Body3List-1ai">
    <w:name w:val="Body 3 List - 1.a.i."/>
    <w:basedOn w:val="Normal"/>
    <w:qFormat/>
    <w:rsid w:val="00637D43"/>
    <w:pPr>
      <w:numPr>
        <w:numId w:val="66"/>
      </w:numPr>
      <w:spacing w:before="160"/>
    </w:pPr>
  </w:style>
  <w:style w:type="numbering" w:customStyle="1" w:styleId="Body5List">
    <w:name w:val="Body 5 List"/>
    <w:uiPriority w:val="99"/>
    <w:rsid w:val="00637D43"/>
    <w:pPr>
      <w:numPr>
        <w:numId w:val="4"/>
      </w:numPr>
    </w:pPr>
  </w:style>
  <w:style w:type="paragraph" w:customStyle="1" w:styleId="Body5List-1ai">
    <w:name w:val="Body 5 List - 1.a.i."/>
    <w:basedOn w:val="Normal"/>
    <w:qFormat/>
    <w:rsid w:val="00637D43"/>
    <w:pPr>
      <w:numPr>
        <w:numId w:val="24"/>
      </w:numPr>
      <w:spacing w:before="160"/>
    </w:pPr>
  </w:style>
  <w:style w:type="numbering" w:customStyle="1" w:styleId="Body6List">
    <w:name w:val="Body 6 List"/>
    <w:uiPriority w:val="99"/>
    <w:rsid w:val="00637D43"/>
    <w:pPr>
      <w:numPr>
        <w:numId w:val="5"/>
      </w:numPr>
    </w:pPr>
  </w:style>
  <w:style w:type="paragraph" w:customStyle="1" w:styleId="Body6List-1ai">
    <w:name w:val="Body 6 List - 1.a.i."/>
    <w:basedOn w:val="Normal"/>
    <w:qFormat/>
    <w:rsid w:val="00637D43"/>
    <w:pPr>
      <w:numPr>
        <w:numId w:val="9"/>
      </w:numPr>
      <w:spacing w:before="160"/>
    </w:pPr>
  </w:style>
  <w:style w:type="numbering" w:customStyle="1" w:styleId="Body2Bullet">
    <w:name w:val="Body 2 Bullet"/>
    <w:uiPriority w:val="99"/>
    <w:rsid w:val="00637D43"/>
    <w:pPr>
      <w:numPr>
        <w:numId w:val="10"/>
      </w:numPr>
    </w:pPr>
  </w:style>
  <w:style w:type="paragraph" w:customStyle="1" w:styleId="TableTextList-1ai">
    <w:name w:val="Table Text List - 1.a.i."/>
    <w:basedOn w:val="TableText"/>
    <w:qFormat/>
    <w:rsid w:val="00637D43"/>
    <w:pPr>
      <w:numPr>
        <w:numId w:val="20"/>
      </w:numPr>
    </w:pPr>
  </w:style>
  <w:style w:type="paragraph" w:customStyle="1" w:styleId="Body2List-Bullet">
    <w:name w:val="Body 2 List - Bullet"/>
    <w:basedOn w:val="Normal"/>
    <w:qFormat/>
    <w:rsid w:val="00637D43"/>
    <w:pPr>
      <w:numPr>
        <w:numId w:val="11"/>
      </w:numPr>
      <w:spacing w:before="160"/>
    </w:pPr>
  </w:style>
  <w:style w:type="numbering" w:customStyle="1" w:styleId="Body3Bullet">
    <w:name w:val="Body 3 Bullet"/>
    <w:uiPriority w:val="99"/>
    <w:rsid w:val="00637D43"/>
    <w:pPr>
      <w:numPr>
        <w:numId w:val="12"/>
      </w:numPr>
    </w:pPr>
  </w:style>
  <w:style w:type="paragraph" w:customStyle="1" w:styleId="Body3List-Bullet">
    <w:name w:val="Body 3 List - Bullet"/>
    <w:basedOn w:val="Normal"/>
    <w:qFormat/>
    <w:rsid w:val="00637D43"/>
    <w:pPr>
      <w:numPr>
        <w:numId w:val="13"/>
      </w:numPr>
      <w:spacing w:before="160"/>
    </w:pPr>
  </w:style>
  <w:style w:type="numbering" w:customStyle="1" w:styleId="Body4Bullet">
    <w:name w:val="Body 4 Bullet"/>
    <w:uiPriority w:val="99"/>
    <w:rsid w:val="00637D43"/>
    <w:pPr>
      <w:numPr>
        <w:numId w:val="14"/>
      </w:numPr>
    </w:pPr>
  </w:style>
  <w:style w:type="paragraph" w:customStyle="1" w:styleId="Body4List-Bullet">
    <w:name w:val="Body 4 List - Bullet"/>
    <w:basedOn w:val="Normal"/>
    <w:qFormat/>
    <w:rsid w:val="00637D43"/>
    <w:pPr>
      <w:numPr>
        <w:numId w:val="15"/>
      </w:numPr>
      <w:spacing w:before="160"/>
    </w:pPr>
  </w:style>
  <w:style w:type="numbering" w:customStyle="1" w:styleId="Body5Bullet">
    <w:name w:val="Body 5 Bullet"/>
    <w:uiPriority w:val="99"/>
    <w:rsid w:val="00637D43"/>
    <w:pPr>
      <w:numPr>
        <w:numId w:val="16"/>
      </w:numPr>
    </w:pPr>
  </w:style>
  <w:style w:type="paragraph" w:customStyle="1" w:styleId="Body5List-Bullet">
    <w:name w:val="Body 5 List - Bullet"/>
    <w:basedOn w:val="Normal"/>
    <w:qFormat/>
    <w:rsid w:val="00637D43"/>
    <w:pPr>
      <w:numPr>
        <w:numId w:val="23"/>
      </w:numPr>
      <w:spacing w:before="160"/>
    </w:pPr>
  </w:style>
  <w:style w:type="numbering" w:customStyle="1" w:styleId="Body6Bullet">
    <w:name w:val="Body 6 Bullet"/>
    <w:uiPriority w:val="99"/>
    <w:rsid w:val="00637D43"/>
    <w:pPr>
      <w:numPr>
        <w:numId w:val="17"/>
      </w:numPr>
    </w:pPr>
  </w:style>
  <w:style w:type="paragraph" w:customStyle="1" w:styleId="Body6List-Bullet">
    <w:name w:val="Body 6 List - Bullet"/>
    <w:basedOn w:val="Normal"/>
    <w:qFormat/>
    <w:rsid w:val="00637D43"/>
    <w:pPr>
      <w:numPr>
        <w:numId w:val="18"/>
      </w:numPr>
      <w:spacing w:before="160"/>
    </w:pPr>
  </w:style>
  <w:style w:type="numbering" w:customStyle="1" w:styleId="TableBullet">
    <w:name w:val="Table Bullet"/>
    <w:uiPriority w:val="99"/>
    <w:rsid w:val="00637D43"/>
    <w:pPr>
      <w:numPr>
        <w:numId w:val="21"/>
      </w:numPr>
    </w:pPr>
  </w:style>
  <w:style w:type="paragraph" w:customStyle="1" w:styleId="TableTextList-Bullet">
    <w:name w:val="Table Text List - Bullet"/>
    <w:basedOn w:val="TableText"/>
    <w:qFormat/>
    <w:rsid w:val="00637D43"/>
    <w:pPr>
      <w:numPr>
        <w:numId w:val="22"/>
      </w:numPr>
    </w:pPr>
  </w:style>
  <w:style w:type="numbering" w:customStyle="1" w:styleId="Body7Bullet">
    <w:name w:val="Body 7 Bullet"/>
    <w:uiPriority w:val="99"/>
    <w:rsid w:val="00637D43"/>
    <w:pPr>
      <w:numPr>
        <w:numId w:val="25"/>
      </w:numPr>
    </w:pPr>
  </w:style>
  <w:style w:type="paragraph" w:customStyle="1" w:styleId="Body7List-Bullet">
    <w:name w:val="Body 7 List - Bullet"/>
    <w:basedOn w:val="Normal"/>
    <w:qFormat/>
    <w:rsid w:val="00637D43"/>
    <w:pPr>
      <w:numPr>
        <w:numId w:val="26"/>
      </w:numPr>
      <w:spacing w:before="160"/>
    </w:pPr>
  </w:style>
  <w:style w:type="paragraph" w:customStyle="1" w:styleId="TableHeaderLeft">
    <w:name w:val="Table Header Left"/>
    <w:basedOn w:val="TableText"/>
    <w:qFormat/>
    <w:rsid w:val="00861AB9"/>
    <w:rPr>
      <w:b/>
    </w:rPr>
  </w:style>
  <w:style w:type="paragraph" w:customStyle="1" w:styleId="TableHeaderCenter">
    <w:name w:val="Table Header Center"/>
    <w:basedOn w:val="TableHeaderLeft"/>
    <w:qFormat/>
    <w:rsid w:val="00856628"/>
    <w:pPr>
      <w:jc w:val="center"/>
    </w:pPr>
  </w:style>
  <w:style w:type="numbering" w:customStyle="1" w:styleId="TableTextList-RowNumbering">
    <w:name w:val="Table Text List - Row Numbering"/>
    <w:uiPriority w:val="99"/>
    <w:rsid w:val="0085174B"/>
    <w:pPr>
      <w:numPr>
        <w:numId w:val="33"/>
      </w:numPr>
    </w:pPr>
  </w:style>
  <w:style w:type="paragraph" w:customStyle="1" w:styleId="TableRowNumbering">
    <w:name w:val="Table Row Numbering"/>
    <w:basedOn w:val="TableText"/>
    <w:qFormat/>
    <w:rsid w:val="0085174B"/>
    <w:pPr>
      <w:numPr>
        <w:numId w:val="34"/>
      </w:numPr>
      <w:overflowPunct w:val="0"/>
      <w:autoSpaceDE w:val="0"/>
      <w:autoSpaceDN w:val="0"/>
      <w:adjustRightInd w:val="0"/>
      <w:ind w:left="360"/>
      <w:textAlignment w:val="baseline"/>
    </w:pPr>
    <w:rPr>
      <w:rFonts w:eastAsia="Times New Roman" w:cs="Arial"/>
      <w:bCs/>
      <w:szCs w:val="20"/>
    </w:rPr>
  </w:style>
  <w:style w:type="paragraph" w:styleId="Quote">
    <w:name w:val="Quote"/>
    <w:basedOn w:val="Normal"/>
    <w:next w:val="Normal"/>
    <w:link w:val="QuoteChar"/>
    <w:uiPriority w:val="29"/>
    <w:qFormat/>
    <w:rsid w:val="004A2FDE"/>
    <w:pPr>
      <w:spacing w:before="160" w:line="278" w:lineRule="auto"/>
      <w:jc w:val="center"/>
    </w:pPr>
    <w:rPr>
      <w:rFonts w:asciiTheme="minorHAnsi" w:hAnsiTheme="minorHAns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4A2FDE"/>
    <w:rPr>
      <w:i/>
      <w:iCs/>
      <w:color w:val="404040" w:themeColor="text1" w:themeTint="BF"/>
      <w:kern w:val="2"/>
      <w:sz w:val="24"/>
      <w:szCs w:val="24"/>
      <w14:ligatures w14:val="standardContextual"/>
    </w:rPr>
  </w:style>
  <w:style w:type="character" w:styleId="Mention">
    <w:name w:val="Mention"/>
    <w:basedOn w:val="DefaultParagraphFont"/>
    <w:uiPriority w:val="99"/>
    <w:unhideWhenUsed/>
    <w:rsid w:val="004F4844"/>
    <w:rPr>
      <w:color w:val="2B579A"/>
      <w:shd w:val="clear" w:color="auto" w:fill="E1DFDD"/>
    </w:rPr>
  </w:style>
  <w:style w:type="character" w:styleId="UnresolvedMention">
    <w:name w:val="Unresolved Mention"/>
    <w:basedOn w:val="DefaultParagraphFont"/>
    <w:uiPriority w:val="99"/>
    <w:semiHidden/>
    <w:unhideWhenUsed/>
    <w:rsid w:val="002839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357823">
      <w:bodyDiv w:val="1"/>
      <w:marLeft w:val="0"/>
      <w:marRight w:val="0"/>
      <w:marTop w:val="0"/>
      <w:marBottom w:val="0"/>
      <w:divBdr>
        <w:top w:val="none" w:sz="0" w:space="0" w:color="auto"/>
        <w:left w:val="none" w:sz="0" w:space="0" w:color="auto"/>
        <w:bottom w:val="none" w:sz="0" w:space="0" w:color="auto"/>
        <w:right w:val="none" w:sz="0" w:space="0" w:color="auto"/>
      </w:divBdr>
    </w:div>
    <w:div w:id="153264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062AE521A9644FA819D0BC329F550CD"/>
        <w:category>
          <w:name w:val="General"/>
          <w:gallery w:val="placeholder"/>
        </w:category>
        <w:types>
          <w:type w:val="bbPlcHdr"/>
        </w:types>
        <w:behaviors>
          <w:behavior w:val="content"/>
        </w:behaviors>
        <w:guid w:val="{01F74F1E-3C0F-4116-A1AA-F209C870416C}"/>
      </w:docPartPr>
      <w:docPartBody>
        <w:p w:rsidR="00665212" w:rsidRDefault="00A50CED" w:rsidP="00A50CED">
          <w:pPr>
            <w:pStyle w:val="6062AE521A9644FA819D0BC329F550CD1"/>
          </w:pPr>
          <w:r w:rsidRPr="007B5C17">
            <w:rPr>
              <w:rStyle w:val="ChooseItemdropdown"/>
            </w:rPr>
            <w:t>Choose an item.</w:t>
          </w:r>
        </w:p>
      </w:docPartBody>
    </w:docPart>
    <w:docPart>
      <w:docPartPr>
        <w:name w:val="20035DB71A1245A8A9F26AF0A83B6E00"/>
        <w:category>
          <w:name w:val="General"/>
          <w:gallery w:val="placeholder"/>
        </w:category>
        <w:types>
          <w:type w:val="bbPlcHdr"/>
        </w:types>
        <w:behaviors>
          <w:behavior w:val="content"/>
        </w:behaviors>
        <w:guid w:val="{09F11054-B767-456E-A442-FFACA2C3F82B}"/>
      </w:docPartPr>
      <w:docPartBody>
        <w:p w:rsidR="00565F69" w:rsidRDefault="00A50CED" w:rsidP="00A50CED">
          <w:pPr>
            <w:pStyle w:val="20035DB71A1245A8A9F26AF0A83B6E001"/>
          </w:pPr>
          <w:r w:rsidRPr="003E0526">
            <w:rPr>
              <w:rStyle w:val="ChooseItemdropdown"/>
            </w:rPr>
            <w:t>Choose an item.</w:t>
          </w:r>
        </w:p>
      </w:docPartBody>
    </w:docPart>
    <w:docPart>
      <w:docPartPr>
        <w:name w:val="CB844C9607E74D55B747A3299E800487"/>
        <w:category>
          <w:name w:val="General"/>
          <w:gallery w:val="placeholder"/>
        </w:category>
        <w:types>
          <w:type w:val="bbPlcHdr"/>
        </w:types>
        <w:behaviors>
          <w:behavior w:val="content"/>
        </w:behaviors>
        <w:guid w:val="{5FE3266C-C67E-4E82-A260-F7E29B60EB55}"/>
      </w:docPartPr>
      <w:docPartBody>
        <w:p w:rsidR="00271416" w:rsidRDefault="00A50CED" w:rsidP="00A50CED">
          <w:pPr>
            <w:pStyle w:val="CB844C9607E74D55B747A3299E8004871"/>
          </w:pPr>
          <w:r w:rsidRPr="003E0526">
            <w:rPr>
              <w:rStyle w:val="ChooseItemdropdown"/>
            </w:rPr>
            <w:t>Choose an item.</w:t>
          </w:r>
        </w:p>
      </w:docPartBody>
    </w:docPart>
    <w:docPart>
      <w:docPartPr>
        <w:name w:val="BD04269DF71D47E1A2D5A74200194C8D"/>
        <w:category>
          <w:name w:val="General"/>
          <w:gallery w:val="placeholder"/>
        </w:category>
        <w:types>
          <w:type w:val="bbPlcHdr"/>
        </w:types>
        <w:behaviors>
          <w:behavior w:val="content"/>
        </w:behaviors>
        <w:guid w:val="{4F608F52-AD2B-43E8-AE59-D9EFFD7E2F46}"/>
      </w:docPartPr>
      <w:docPartBody>
        <w:p w:rsidR="00A811BB" w:rsidRDefault="00A50CED" w:rsidP="00A50CED">
          <w:pPr>
            <w:pStyle w:val="BD04269DF71D47E1A2D5A74200194C8D1"/>
          </w:pPr>
          <w:r w:rsidRPr="003E0526">
            <w:rPr>
              <w:rStyle w:val="ChooseItemdropdown"/>
            </w:rPr>
            <w:t>Choose an item.</w:t>
          </w:r>
        </w:p>
      </w:docPartBody>
    </w:docPart>
    <w:docPart>
      <w:docPartPr>
        <w:name w:val="8939F6178A9C427FA1A232FA3629C2F0"/>
        <w:category>
          <w:name w:val="General"/>
          <w:gallery w:val="placeholder"/>
        </w:category>
        <w:types>
          <w:type w:val="bbPlcHdr"/>
        </w:types>
        <w:behaviors>
          <w:behavior w:val="content"/>
        </w:behaviors>
        <w:guid w:val="{E8E6FEF4-CE5B-4A36-8AB2-40F1C7CC19C9}"/>
      </w:docPartPr>
      <w:docPartBody>
        <w:p w:rsidR="00D90095" w:rsidRDefault="00A50CED" w:rsidP="00A50CED">
          <w:pPr>
            <w:pStyle w:val="8939F6178A9C427FA1A232FA3629C2F01"/>
          </w:pPr>
          <w:r w:rsidRPr="00BD493A">
            <w:rPr>
              <w:b/>
              <w:color w:val="595959" w:themeColor="text1" w:themeTint="A6"/>
            </w:rPr>
            <w:t>Choose an item.</w:t>
          </w:r>
        </w:p>
      </w:docPartBody>
    </w:docPart>
    <w:docPart>
      <w:docPartPr>
        <w:name w:val="FA3A8226AFB34CAC9A0C59539359C778"/>
        <w:category>
          <w:name w:val="General"/>
          <w:gallery w:val="placeholder"/>
        </w:category>
        <w:types>
          <w:type w:val="bbPlcHdr"/>
        </w:types>
        <w:behaviors>
          <w:behavior w:val="content"/>
        </w:behaviors>
        <w:guid w:val="{B7DE4C6E-03F4-4D5A-B456-F416DD95D961}"/>
      </w:docPartPr>
      <w:docPartBody>
        <w:p w:rsidR="00A50CED" w:rsidRDefault="00A50CED" w:rsidP="00A50CED">
          <w:pPr>
            <w:pStyle w:val="FA3A8226AFB34CAC9A0C59539359C778"/>
          </w:pPr>
          <w:r w:rsidRPr="000125A0">
            <w:t>Choose an item.</w:t>
          </w:r>
        </w:p>
      </w:docPartBody>
    </w:docPart>
    <w:docPart>
      <w:docPartPr>
        <w:name w:val="6C69BD7451BF45AE9BE83F1756F39E41"/>
        <w:category>
          <w:name w:val="General"/>
          <w:gallery w:val="placeholder"/>
        </w:category>
        <w:types>
          <w:type w:val="bbPlcHdr"/>
        </w:types>
        <w:behaviors>
          <w:behavior w:val="content"/>
        </w:behaviors>
        <w:guid w:val="{73B3A596-143F-4D8F-8177-4F166102A6B1}"/>
      </w:docPartPr>
      <w:docPartBody>
        <w:p w:rsidR="00D90FD0" w:rsidRDefault="003932C9">
          <w:pPr>
            <w:pStyle w:val="6C69BD7451BF45AE9BE83F1756F39E41"/>
          </w:pPr>
          <w:r w:rsidRPr="00BF68DB">
            <w:rPr>
              <w:rStyle w:val="PlaceholderText"/>
            </w:rPr>
            <w:t>Choose an item.</w:t>
          </w:r>
        </w:p>
      </w:docPartBody>
    </w:docPart>
    <w:docPart>
      <w:docPartPr>
        <w:name w:val="28F40B67AE5B4341A0578C5BA3EE1DE1"/>
        <w:category>
          <w:name w:val="General"/>
          <w:gallery w:val="placeholder"/>
        </w:category>
        <w:types>
          <w:type w:val="bbPlcHdr"/>
        </w:types>
        <w:behaviors>
          <w:behavior w:val="content"/>
        </w:behaviors>
        <w:guid w:val="{D0DC92C1-3A4B-4E47-811C-0899AC6660E5}"/>
      </w:docPartPr>
      <w:docPartBody>
        <w:p w:rsidR="00D90FD0" w:rsidRDefault="003932C9">
          <w:pPr>
            <w:pStyle w:val="28F40B67AE5B4341A0578C5BA3EE1DE1"/>
          </w:pPr>
          <w:r w:rsidRPr="00BF68DB">
            <w:rPr>
              <w:rStyle w:val="PlaceholderText"/>
            </w:rPr>
            <w:t>Choose an item.</w:t>
          </w:r>
        </w:p>
      </w:docPartBody>
    </w:docPart>
    <w:docPart>
      <w:docPartPr>
        <w:name w:val="3A06946FF16F40F890BD49386E14C07A"/>
        <w:category>
          <w:name w:val="General"/>
          <w:gallery w:val="placeholder"/>
        </w:category>
        <w:types>
          <w:type w:val="bbPlcHdr"/>
        </w:types>
        <w:behaviors>
          <w:behavior w:val="content"/>
        </w:behaviors>
        <w:guid w:val="{F9D234FC-3226-4594-9185-D63EBB5B5AE9}"/>
      </w:docPartPr>
      <w:docPartBody>
        <w:p w:rsidR="003932C9" w:rsidRDefault="003932C9" w:rsidP="003932C9">
          <w:pPr>
            <w:pStyle w:val="3A06946FF16F40F890BD49386E14C07A"/>
          </w:pPr>
          <w:r w:rsidRPr="00BF68DB">
            <w:rPr>
              <w:rStyle w:val="PlaceholderText"/>
            </w:rPr>
            <w:t>Choose an item.</w:t>
          </w:r>
        </w:p>
      </w:docPartBody>
    </w:docPart>
    <w:docPart>
      <w:docPartPr>
        <w:name w:val="1FFB2174B8A64C35835C6E78640C68AD"/>
        <w:category>
          <w:name w:val="General"/>
          <w:gallery w:val="placeholder"/>
        </w:category>
        <w:types>
          <w:type w:val="bbPlcHdr"/>
        </w:types>
        <w:behaviors>
          <w:behavior w:val="content"/>
        </w:behaviors>
        <w:guid w:val="{CBE2DE2E-4289-4EDF-8DB4-690D2716DD6B}"/>
      </w:docPartPr>
      <w:docPartBody>
        <w:p w:rsidR="003932C9" w:rsidRDefault="003932C9" w:rsidP="003932C9">
          <w:pPr>
            <w:pStyle w:val="1FFB2174B8A64C35835C6E78640C68AD"/>
          </w:pPr>
          <w:r w:rsidRPr="00BF68DB">
            <w:rPr>
              <w:rStyle w:val="PlaceholderText"/>
            </w:rPr>
            <w:t>Choose an item.</w:t>
          </w:r>
        </w:p>
      </w:docPartBody>
    </w:docPart>
    <w:docPart>
      <w:docPartPr>
        <w:name w:val="4B68BE97B76C4953B6570619A1DB7D14"/>
        <w:category>
          <w:name w:val="General"/>
          <w:gallery w:val="placeholder"/>
        </w:category>
        <w:types>
          <w:type w:val="bbPlcHdr"/>
        </w:types>
        <w:behaviors>
          <w:behavior w:val="content"/>
        </w:behaviors>
        <w:guid w:val="{B4BF892A-34E5-4528-A6C8-51399560695E}"/>
      </w:docPartPr>
      <w:docPartBody>
        <w:p w:rsidR="003932C9" w:rsidRDefault="003932C9" w:rsidP="003932C9">
          <w:pPr>
            <w:pStyle w:val="4B68BE97B76C4953B6570619A1DB7D14"/>
          </w:pPr>
          <w:r w:rsidRPr="00BF68DB">
            <w:rPr>
              <w:rStyle w:val="PlaceholderText"/>
            </w:rPr>
            <w:t>Choose an item.</w:t>
          </w:r>
        </w:p>
      </w:docPartBody>
    </w:docPart>
    <w:docPart>
      <w:docPartPr>
        <w:name w:val="C2FDEB35F1C24D9F91E722D37A8F03DD"/>
        <w:category>
          <w:name w:val="General"/>
          <w:gallery w:val="placeholder"/>
        </w:category>
        <w:types>
          <w:type w:val="bbPlcHdr"/>
        </w:types>
        <w:behaviors>
          <w:behavior w:val="content"/>
        </w:behaviors>
        <w:guid w:val="{EC7DA72E-5D14-48E2-BBD8-29AA106419B2}"/>
      </w:docPartPr>
      <w:docPartBody>
        <w:p w:rsidR="003932C9" w:rsidRDefault="003932C9" w:rsidP="003932C9">
          <w:pPr>
            <w:pStyle w:val="C2FDEB35F1C24D9F91E722D37A8F03DD"/>
          </w:pPr>
          <w:r w:rsidRPr="00BF68DB">
            <w:rPr>
              <w:rStyle w:val="PlaceholderText"/>
            </w:rPr>
            <w:t>Choose an item.</w:t>
          </w:r>
        </w:p>
      </w:docPartBody>
    </w:docPart>
    <w:docPart>
      <w:docPartPr>
        <w:name w:val="871871795D184F46B0095215985EF12B"/>
        <w:category>
          <w:name w:val="General"/>
          <w:gallery w:val="placeholder"/>
        </w:category>
        <w:types>
          <w:type w:val="bbPlcHdr"/>
        </w:types>
        <w:behaviors>
          <w:behavior w:val="content"/>
        </w:behaviors>
        <w:guid w:val="{9586571A-BF0C-4FE9-8DCD-5B448B078575}"/>
      </w:docPartPr>
      <w:docPartBody>
        <w:p w:rsidR="003932C9" w:rsidRDefault="003932C9" w:rsidP="003932C9">
          <w:pPr>
            <w:pStyle w:val="871871795D184F46B0095215985EF12B"/>
          </w:pPr>
          <w:r w:rsidRPr="00BF68DB">
            <w:rPr>
              <w:rStyle w:val="PlaceholderText"/>
            </w:rPr>
            <w:t>Choose an item.</w:t>
          </w:r>
        </w:p>
      </w:docPartBody>
    </w:docPart>
    <w:docPart>
      <w:docPartPr>
        <w:name w:val="573F1983C02A4657A64949E4E7F7832E"/>
        <w:category>
          <w:name w:val="General"/>
          <w:gallery w:val="placeholder"/>
        </w:category>
        <w:types>
          <w:type w:val="bbPlcHdr"/>
        </w:types>
        <w:behaviors>
          <w:behavior w:val="content"/>
        </w:behaviors>
        <w:guid w:val="{A0B021A5-6D13-469A-B692-3AA3D6BB7C79}"/>
      </w:docPartPr>
      <w:docPartBody>
        <w:p w:rsidR="003932C9" w:rsidRDefault="003932C9" w:rsidP="003932C9">
          <w:pPr>
            <w:pStyle w:val="573F1983C02A4657A64949E4E7F7832E"/>
          </w:pPr>
          <w:r w:rsidRPr="00BF68D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79F7"/>
    <w:rsid w:val="000028BB"/>
    <w:rsid w:val="000119A7"/>
    <w:rsid w:val="00012764"/>
    <w:rsid w:val="00014E66"/>
    <w:rsid w:val="000233B7"/>
    <w:rsid w:val="000255D1"/>
    <w:rsid w:val="00034A35"/>
    <w:rsid w:val="00042DB8"/>
    <w:rsid w:val="000459D0"/>
    <w:rsid w:val="00051C4D"/>
    <w:rsid w:val="00072B0D"/>
    <w:rsid w:val="0007359B"/>
    <w:rsid w:val="00074235"/>
    <w:rsid w:val="000756CF"/>
    <w:rsid w:val="00082392"/>
    <w:rsid w:val="00094E52"/>
    <w:rsid w:val="000A5136"/>
    <w:rsid w:val="000B4377"/>
    <w:rsid w:val="000C2510"/>
    <w:rsid w:val="000C6808"/>
    <w:rsid w:val="000C69C8"/>
    <w:rsid w:val="000F1FE6"/>
    <w:rsid w:val="000F4E6D"/>
    <w:rsid w:val="000F6B7E"/>
    <w:rsid w:val="00106DD4"/>
    <w:rsid w:val="00110B78"/>
    <w:rsid w:val="001122B6"/>
    <w:rsid w:val="0011471A"/>
    <w:rsid w:val="00124B35"/>
    <w:rsid w:val="00125A2F"/>
    <w:rsid w:val="00134FE8"/>
    <w:rsid w:val="00147E3B"/>
    <w:rsid w:val="00167ABA"/>
    <w:rsid w:val="00185788"/>
    <w:rsid w:val="00190E58"/>
    <w:rsid w:val="001A0594"/>
    <w:rsid w:val="001A06EF"/>
    <w:rsid w:val="001A1E4E"/>
    <w:rsid w:val="001A7A86"/>
    <w:rsid w:val="001B5A61"/>
    <w:rsid w:val="001B6F9F"/>
    <w:rsid w:val="001C08A8"/>
    <w:rsid w:val="001C2018"/>
    <w:rsid w:val="001D0182"/>
    <w:rsid w:val="001E1173"/>
    <w:rsid w:val="001E7454"/>
    <w:rsid w:val="001F636D"/>
    <w:rsid w:val="00211B0B"/>
    <w:rsid w:val="002200F6"/>
    <w:rsid w:val="002210AE"/>
    <w:rsid w:val="00222452"/>
    <w:rsid w:val="00242487"/>
    <w:rsid w:val="00261429"/>
    <w:rsid w:val="00267D80"/>
    <w:rsid w:val="00270D8F"/>
    <w:rsid w:val="00271416"/>
    <w:rsid w:val="00275470"/>
    <w:rsid w:val="002824D7"/>
    <w:rsid w:val="002836AC"/>
    <w:rsid w:val="00286C5D"/>
    <w:rsid w:val="002959B7"/>
    <w:rsid w:val="002B3167"/>
    <w:rsid w:val="002C1F33"/>
    <w:rsid w:val="002D5BB7"/>
    <w:rsid w:val="002E1104"/>
    <w:rsid w:val="002E13D7"/>
    <w:rsid w:val="002E33FC"/>
    <w:rsid w:val="002E57C9"/>
    <w:rsid w:val="002F33FA"/>
    <w:rsid w:val="00300EDF"/>
    <w:rsid w:val="00302885"/>
    <w:rsid w:val="00305A71"/>
    <w:rsid w:val="0030678D"/>
    <w:rsid w:val="00311A59"/>
    <w:rsid w:val="0032107C"/>
    <w:rsid w:val="00331240"/>
    <w:rsid w:val="00337792"/>
    <w:rsid w:val="00347484"/>
    <w:rsid w:val="00353529"/>
    <w:rsid w:val="00354520"/>
    <w:rsid w:val="003547F4"/>
    <w:rsid w:val="00355AA1"/>
    <w:rsid w:val="00361CD9"/>
    <w:rsid w:val="00367A64"/>
    <w:rsid w:val="00372171"/>
    <w:rsid w:val="00375D44"/>
    <w:rsid w:val="00375E88"/>
    <w:rsid w:val="003932C9"/>
    <w:rsid w:val="003B0472"/>
    <w:rsid w:val="003B11FD"/>
    <w:rsid w:val="003B5DEE"/>
    <w:rsid w:val="003D27FB"/>
    <w:rsid w:val="003E3EAC"/>
    <w:rsid w:val="003E6E9C"/>
    <w:rsid w:val="003F248A"/>
    <w:rsid w:val="003F6675"/>
    <w:rsid w:val="003F7277"/>
    <w:rsid w:val="0041273B"/>
    <w:rsid w:val="0041595C"/>
    <w:rsid w:val="004230AE"/>
    <w:rsid w:val="004300A6"/>
    <w:rsid w:val="004372F1"/>
    <w:rsid w:val="004511A2"/>
    <w:rsid w:val="004661D2"/>
    <w:rsid w:val="00467A04"/>
    <w:rsid w:val="00476AA4"/>
    <w:rsid w:val="00480B2D"/>
    <w:rsid w:val="004A3596"/>
    <w:rsid w:val="004D3105"/>
    <w:rsid w:val="004D589A"/>
    <w:rsid w:val="004F3C68"/>
    <w:rsid w:val="005077C2"/>
    <w:rsid w:val="00510C8D"/>
    <w:rsid w:val="005152A3"/>
    <w:rsid w:val="00515EA4"/>
    <w:rsid w:val="005304C8"/>
    <w:rsid w:val="00534AB1"/>
    <w:rsid w:val="00547381"/>
    <w:rsid w:val="0055115D"/>
    <w:rsid w:val="00565F69"/>
    <w:rsid w:val="00567672"/>
    <w:rsid w:val="00586D40"/>
    <w:rsid w:val="005B3519"/>
    <w:rsid w:val="005B463D"/>
    <w:rsid w:val="005B58DD"/>
    <w:rsid w:val="005C3E68"/>
    <w:rsid w:val="005D717B"/>
    <w:rsid w:val="005D788C"/>
    <w:rsid w:val="005E3D93"/>
    <w:rsid w:val="005E6C63"/>
    <w:rsid w:val="005F29B5"/>
    <w:rsid w:val="006028C2"/>
    <w:rsid w:val="00616057"/>
    <w:rsid w:val="00620767"/>
    <w:rsid w:val="00623CBC"/>
    <w:rsid w:val="0063010B"/>
    <w:rsid w:val="00651D1F"/>
    <w:rsid w:val="00652827"/>
    <w:rsid w:val="00660D41"/>
    <w:rsid w:val="00665212"/>
    <w:rsid w:val="006673B6"/>
    <w:rsid w:val="006749EB"/>
    <w:rsid w:val="00677D25"/>
    <w:rsid w:val="0068532C"/>
    <w:rsid w:val="00690FE0"/>
    <w:rsid w:val="006936CE"/>
    <w:rsid w:val="0069579A"/>
    <w:rsid w:val="006A6FE0"/>
    <w:rsid w:val="006B5883"/>
    <w:rsid w:val="006C17DC"/>
    <w:rsid w:val="006C4513"/>
    <w:rsid w:val="006D569B"/>
    <w:rsid w:val="006E180D"/>
    <w:rsid w:val="00714C02"/>
    <w:rsid w:val="00724C58"/>
    <w:rsid w:val="00737F2E"/>
    <w:rsid w:val="00741CFB"/>
    <w:rsid w:val="0074227B"/>
    <w:rsid w:val="00745387"/>
    <w:rsid w:val="00755467"/>
    <w:rsid w:val="007554DF"/>
    <w:rsid w:val="00764029"/>
    <w:rsid w:val="007905F9"/>
    <w:rsid w:val="007913AC"/>
    <w:rsid w:val="00792EF2"/>
    <w:rsid w:val="007A46D8"/>
    <w:rsid w:val="007A4E5A"/>
    <w:rsid w:val="007C6084"/>
    <w:rsid w:val="007D604A"/>
    <w:rsid w:val="007D710B"/>
    <w:rsid w:val="007E7BCB"/>
    <w:rsid w:val="007F174C"/>
    <w:rsid w:val="007F63D6"/>
    <w:rsid w:val="00803F22"/>
    <w:rsid w:val="008079EF"/>
    <w:rsid w:val="00826168"/>
    <w:rsid w:val="00845E60"/>
    <w:rsid w:val="00847A37"/>
    <w:rsid w:val="0085358B"/>
    <w:rsid w:val="00853811"/>
    <w:rsid w:val="00860C85"/>
    <w:rsid w:val="008623E8"/>
    <w:rsid w:val="008646A6"/>
    <w:rsid w:val="00874BCA"/>
    <w:rsid w:val="00881802"/>
    <w:rsid w:val="00894913"/>
    <w:rsid w:val="00896C01"/>
    <w:rsid w:val="00897E3B"/>
    <w:rsid w:val="008B67CA"/>
    <w:rsid w:val="008C7F4C"/>
    <w:rsid w:val="008D2D85"/>
    <w:rsid w:val="008F0588"/>
    <w:rsid w:val="00904D17"/>
    <w:rsid w:val="00907743"/>
    <w:rsid w:val="00910674"/>
    <w:rsid w:val="00916A4D"/>
    <w:rsid w:val="00921ED5"/>
    <w:rsid w:val="009244EF"/>
    <w:rsid w:val="009404C5"/>
    <w:rsid w:val="0094238E"/>
    <w:rsid w:val="00944581"/>
    <w:rsid w:val="00944C8F"/>
    <w:rsid w:val="00966646"/>
    <w:rsid w:val="009730E6"/>
    <w:rsid w:val="009800F2"/>
    <w:rsid w:val="009A612C"/>
    <w:rsid w:val="009B0EAF"/>
    <w:rsid w:val="009B7F81"/>
    <w:rsid w:val="009C4383"/>
    <w:rsid w:val="009F1AE3"/>
    <w:rsid w:val="009F37E5"/>
    <w:rsid w:val="00A11131"/>
    <w:rsid w:val="00A206AE"/>
    <w:rsid w:val="00A219FD"/>
    <w:rsid w:val="00A24AFF"/>
    <w:rsid w:val="00A26C36"/>
    <w:rsid w:val="00A40AE3"/>
    <w:rsid w:val="00A41965"/>
    <w:rsid w:val="00A41ACB"/>
    <w:rsid w:val="00A442CD"/>
    <w:rsid w:val="00A50CED"/>
    <w:rsid w:val="00A51D5B"/>
    <w:rsid w:val="00A57C54"/>
    <w:rsid w:val="00A70570"/>
    <w:rsid w:val="00A77440"/>
    <w:rsid w:val="00A80E36"/>
    <w:rsid w:val="00A811BB"/>
    <w:rsid w:val="00A82B06"/>
    <w:rsid w:val="00A835F6"/>
    <w:rsid w:val="00A8736E"/>
    <w:rsid w:val="00A91091"/>
    <w:rsid w:val="00A93AF8"/>
    <w:rsid w:val="00A970C9"/>
    <w:rsid w:val="00AA15B2"/>
    <w:rsid w:val="00AA1C21"/>
    <w:rsid w:val="00AA325C"/>
    <w:rsid w:val="00AB277D"/>
    <w:rsid w:val="00AB28EE"/>
    <w:rsid w:val="00AB74DB"/>
    <w:rsid w:val="00AE38C1"/>
    <w:rsid w:val="00AE4C2C"/>
    <w:rsid w:val="00AF3752"/>
    <w:rsid w:val="00B11189"/>
    <w:rsid w:val="00B130A1"/>
    <w:rsid w:val="00B207AA"/>
    <w:rsid w:val="00B20A70"/>
    <w:rsid w:val="00B20C0C"/>
    <w:rsid w:val="00B27980"/>
    <w:rsid w:val="00B3057C"/>
    <w:rsid w:val="00B501C9"/>
    <w:rsid w:val="00B539F5"/>
    <w:rsid w:val="00B53A1A"/>
    <w:rsid w:val="00B5502C"/>
    <w:rsid w:val="00B603DF"/>
    <w:rsid w:val="00B703A4"/>
    <w:rsid w:val="00B76192"/>
    <w:rsid w:val="00B81404"/>
    <w:rsid w:val="00B826B8"/>
    <w:rsid w:val="00B83EB9"/>
    <w:rsid w:val="00B85297"/>
    <w:rsid w:val="00B908F7"/>
    <w:rsid w:val="00B96BF9"/>
    <w:rsid w:val="00BA0303"/>
    <w:rsid w:val="00BA5393"/>
    <w:rsid w:val="00BB098B"/>
    <w:rsid w:val="00BB1DCA"/>
    <w:rsid w:val="00BC021B"/>
    <w:rsid w:val="00BE4A03"/>
    <w:rsid w:val="00BE59D6"/>
    <w:rsid w:val="00BF7E34"/>
    <w:rsid w:val="00C02AB3"/>
    <w:rsid w:val="00C03238"/>
    <w:rsid w:val="00C064C4"/>
    <w:rsid w:val="00C2157F"/>
    <w:rsid w:val="00C379F7"/>
    <w:rsid w:val="00C47193"/>
    <w:rsid w:val="00C605C0"/>
    <w:rsid w:val="00C6454B"/>
    <w:rsid w:val="00C92381"/>
    <w:rsid w:val="00CD2596"/>
    <w:rsid w:val="00CE7296"/>
    <w:rsid w:val="00CF345C"/>
    <w:rsid w:val="00D0739C"/>
    <w:rsid w:val="00D30289"/>
    <w:rsid w:val="00D4291E"/>
    <w:rsid w:val="00D44FF5"/>
    <w:rsid w:val="00D52371"/>
    <w:rsid w:val="00D66836"/>
    <w:rsid w:val="00D66C3F"/>
    <w:rsid w:val="00D67ADF"/>
    <w:rsid w:val="00D67E3D"/>
    <w:rsid w:val="00D77061"/>
    <w:rsid w:val="00D86C91"/>
    <w:rsid w:val="00D90095"/>
    <w:rsid w:val="00D90FD0"/>
    <w:rsid w:val="00D962A8"/>
    <w:rsid w:val="00DA7EB5"/>
    <w:rsid w:val="00DC6B84"/>
    <w:rsid w:val="00DC7AE7"/>
    <w:rsid w:val="00DF6A83"/>
    <w:rsid w:val="00E06102"/>
    <w:rsid w:val="00E06E9A"/>
    <w:rsid w:val="00E14148"/>
    <w:rsid w:val="00E22D53"/>
    <w:rsid w:val="00E5053F"/>
    <w:rsid w:val="00E57033"/>
    <w:rsid w:val="00E6031B"/>
    <w:rsid w:val="00E6762E"/>
    <w:rsid w:val="00E7685C"/>
    <w:rsid w:val="00E76AC6"/>
    <w:rsid w:val="00E82B6B"/>
    <w:rsid w:val="00E931C6"/>
    <w:rsid w:val="00EB5B7D"/>
    <w:rsid w:val="00EC4B18"/>
    <w:rsid w:val="00ED04C1"/>
    <w:rsid w:val="00EE60FE"/>
    <w:rsid w:val="00EE7813"/>
    <w:rsid w:val="00EF0EA7"/>
    <w:rsid w:val="00EF4FF3"/>
    <w:rsid w:val="00F02590"/>
    <w:rsid w:val="00F0528E"/>
    <w:rsid w:val="00F05BB9"/>
    <w:rsid w:val="00F061DF"/>
    <w:rsid w:val="00F141F3"/>
    <w:rsid w:val="00F25966"/>
    <w:rsid w:val="00F261B4"/>
    <w:rsid w:val="00F347BE"/>
    <w:rsid w:val="00F64C44"/>
    <w:rsid w:val="00F64C64"/>
    <w:rsid w:val="00F65E25"/>
    <w:rsid w:val="00F677C7"/>
    <w:rsid w:val="00F85ECD"/>
    <w:rsid w:val="00F92CFD"/>
    <w:rsid w:val="00FA69C0"/>
    <w:rsid w:val="00FB3BF4"/>
    <w:rsid w:val="00FC020D"/>
    <w:rsid w:val="00FD6ACC"/>
    <w:rsid w:val="00FF3A49"/>
    <w:rsid w:val="00FF7A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932C9"/>
  </w:style>
  <w:style w:type="paragraph" w:customStyle="1" w:styleId="FA3A8226AFB34CAC9A0C59539359C778">
    <w:name w:val="FA3A8226AFB34CAC9A0C59539359C778"/>
    <w:rsid w:val="00A50CED"/>
    <w:pPr>
      <w:spacing w:line="278" w:lineRule="auto"/>
    </w:pPr>
    <w:rPr>
      <w:kern w:val="2"/>
      <w:sz w:val="24"/>
      <w:szCs w:val="24"/>
      <w14:ligatures w14:val="standardContextual"/>
    </w:rPr>
  </w:style>
  <w:style w:type="character" w:customStyle="1" w:styleId="ChooseItemdropdown">
    <w:name w:val="Choose Item dropdown"/>
    <w:basedOn w:val="DefaultParagraphFont"/>
    <w:uiPriority w:val="1"/>
    <w:qFormat/>
    <w:rsid w:val="00A50CED"/>
    <w:rPr>
      <w:rFonts w:ascii="Century Gothic" w:hAnsi="Century Gothic"/>
      <w:b/>
      <w:color w:val="595959" w:themeColor="text1" w:themeTint="A6"/>
      <w:sz w:val="24"/>
    </w:rPr>
  </w:style>
  <w:style w:type="paragraph" w:customStyle="1" w:styleId="BD04269DF71D47E1A2D5A74200194C8D1">
    <w:name w:val="BD04269DF71D47E1A2D5A74200194C8D1"/>
    <w:rsid w:val="00A50CED"/>
    <w:pPr>
      <w:spacing w:before="160"/>
    </w:pPr>
    <w:rPr>
      <w:rFonts w:ascii="Century Gothic" w:eastAsiaTheme="minorHAnsi" w:hAnsi="Century Gothic"/>
      <w:b/>
      <w:sz w:val="24"/>
    </w:rPr>
  </w:style>
  <w:style w:type="paragraph" w:customStyle="1" w:styleId="8939F6178A9C427FA1A232FA3629C2F01">
    <w:name w:val="8939F6178A9C427FA1A232FA3629C2F01"/>
    <w:rsid w:val="00A50CED"/>
    <w:rPr>
      <w:rFonts w:ascii="Century Gothic" w:eastAsiaTheme="minorHAnsi" w:hAnsi="Century Gothic"/>
      <w:sz w:val="24"/>
    </w:rPr>
  </w:style>
  <w:style w:type="paragraph" w:customStyle="1" w:styleId="CB844C9607E74D55B747A3299E8004871">
    <w:name w:val="CB844C9607E74D55B747A3299E8004871"/>
    <w:rsid w:val="00A50CED"/>
    <w:pPr>
      <w:spacing w:before="160"/>
    </w:pPr>
    <w:rPr>
      <w:rFonts w:ascii="Century Gothic" w:eastAsiaTheme="minorHAnsi" w:hAnsi="Century Gothic"/>
      <w:b/>
      <w:sz w:val="24"/>
    </w:rPr>
  </w:style>
  <w:style w:type="paragraph" w:customStyle="1" w:styleId="6062AE521A9644FA819D0BC329F550CD1">
    <w:name w:val="6062AE521A9644FA819D0BC329F550CD1"/>
    <w:rsid w:val="00A50CED"/>
    <w:pPr>
      <w:spacing w:after="0" w:line="240" w:lineRule="auto"/>
    </w:pPr>
    <w:rPr>
      <w:rFonts w:ascii="Century Gothic" w:eastAsiaTheme="minorHAnsi" w:hAnsi="Century Gothic"/>
      <w:sz w:val="24"/>
    </w:rPr>
  </w:style>
  <w:style w:type="paragraph" w:customStyle="1" w:styleId="20035DB71A1245A8A9F26AF0A83B6E001">
    <w:name w:val="20035DB71A1245A8A9F26AF0A83B6E001"/>
    <w:rsid w:val="00A50CED"/>
    <w:pPr>
      <w:spacing w:before="160"/>
    </w:pPr>
    <w:rPr>
      <w:rFonts w:ascii="Century Gothic" w:eastAsiaTheme="minorHAnsi" w:hAnsi="Century Gothic"/>
      <w:b/>
      <w:sz w:val="24"/>
    </w:rPr>
  </w:style>
  <w:style w:type="paragraph" w:customStyle="1" w:styleId="6C69BD7451BF45AE9BE83F1756F39E41">
    <w:name w:val="6C69BD7451BF45AE9BE83F1756F39E41"/>
    <w:pPr>
      <w:spacing w:line="278" w:lineRule="auto"/>
    </w:pPr>
    <w:rPr>
      <w:kern w:val="2"/>
      <w:sz w:val="24"/>
      <w:szCs w:val="24"/>
      <w14:ligatures w14:val="standardContextual"/>
    </w:rPr>
  </w:style>
  <w:style w:type="paragraph" w:customStyle="1" w:styleId="3A06946FF16F40F890BD49386E14C07A">
    <w:name w:val="3A06946FF16F40F890BD49386E14C07A"/>
    <w:rsid w:val="003932C9"/>
    <w:pPr>
      <w:spacing w:line="278" w:lineRule="auto"/>
    </w:pPr>
    <w:rPr>
      <w:kern w:val="2"/>
      <w:sz w:val="24"/>
      <w:szCs w:val="24"/>
      <w14:ligatures w14:val="standardContextual"/>
    </w:rPr>
  </w:style>
  <w:style w:type="paragraph" w:customStyle="1" w:styleId="1FFB2174B8A64C35835C6E78640C68AD">
    <w:name w:val="1FFB2174B8A64C35835C6E78640C68AD"/>
    <w:rsid w:val="003932C9"/>
    <w:pPr>
      <w:spacing w:line="278" w:lineRule="auto"/>
    </w:pPr>
    <w:rPr>
      <w:kern w:val="2"/>
      <w:sz w:val="24"/>
      <w:szCs w:val="24"/>
      <w14:ligatures w14:val="standardContextual"/>
    </w:rPr>
  </w:style>
  <w:style w:type="paragraph" w:customStyle="1" w:styleId="4B68BE97B76C4953B6570619A1DB7D14">
    <w:name w:val="4B68BE97B76C4953B6570619A1DB7D14"/>
    <w:rsid w:val="003932C9"/>
    <w:pPr>
      <w:spacing w:line="278" w:lineRule="auto"/>
    </w:pPr>
    <w:rPr>
      <w:kern w:val="2"/>
      <w:sz w:val="24"/>
      <w:szCs w:val="24"/>
      <w14:ligatures w14:val="standardContextual"/>
    </w:rPr>
  </w:style>
  <w:style w:type="paragraph" w:customStyle="1" w:styleId="28F40B67AE5B4341A0578C5BA3EE1DE1">
    <w:name w:val="28F40B67AE5B4341A0578C5BA3EE1DE1"/>
    <w:pPr>
      <w:spacing w:line="278" w:lineRule="auto"/>
    </w:pPr>
    <w:rPr>
      <w:kern w:val="2"/>
      <w:sz w:val="24"/>
      <w:szCs w:val="24"/>
      <w14:ligatures w14:val="standardContextual"/>
    </w:rPr>
  </w:style>
  <w:style w:type="paragraph" w:customStyle="1" w:styleId="C2FDEB35F1C24D9F91E722D37A8F03DD">
    <w:name w:val="C2FDEB35F1C24D9F91E722D37A8F03DD"/>
    <w:rsid w:val="003932C9"/>
    <w:pPr>
      <w:spacing w:line="278" w:lineRule="auto"/>
    </w:pPr>
    <w:rPr>
      <w:kern w:val="2"/>
      <w:sz w:val="24"/>
      <w:szCs w:val="24"/>
      <w14:ligatures w14:val="standardContextual"/>
    </w:rPr>
  </w:style>
  <w:style w:type="paragraph" w:customStyle="1" w:styleId="871871795D184F46B0095215985EF12B">
    <w:name w:val="871871795D184F46B0095215985EF12B"/>
    <w:rsid w:val="003932C9"/>
    <w:pPr>
      <w:spacing w:line="278" w:lineRule="auto"/>
    </w:pPr>
    <w:rPr>
      <w:kern w:val="2"/>
      <w:sz w:val="24"/>
      <w:szCs w:val="24"/>
      <w14:ligatures w14:val="standardContextual"/>
    </w:rPr>
  </w:style>
  <w:style w:type="paragraph" w:customStyle="1" w:styleId="573F1983C02A4657A64949E4E7F7832E">
    <w:name w:val="573F1983C02A4657A64949E4E7F7832E"/>
    <w:rsid w:val="003932C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D9964FCBC0D4AA593359CC75B4847" ma:contentTypeVersion="10" ma:contentTypeDescription="Create a new document." ma:contentTypeScope="" ma:versionID="966d78a235b5739b83570b3fd2972026">
  <xsd:schema xmlns:xsd="http://www.w3.org/2001/XMLSchema" xmlns:xs="http://www.w3.org/2001/XMLSchema" xmlns:p="http://schemas.microsoft.com/office/2006/metadata/properties" xmlns:ns2="85fac83f-a6aa-468b-9476-ac2360d0951d" targetNamespace="http://schemas.microsoft.com/office/2006/metadata/properties" ma:root="true" ma:fieldsID="cd11d757b061908c1f0b44fe0ac30733" ns2:_="">
    <xsd:import namespace="85fac83f-a6aa-468b-9476-ac2360d095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ac83f-a6aa-468b-9476-ac2360d095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3d85b81-22a8-4a7a-997e-9063e893ba9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fac83f-a6aa-468b-9476-ac2360d0951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ACF23-9158-4049-B63F-089E36886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ac83f-a6aa-468b-9476-ac2360d095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B7CF66-7BB2-4DF1-A67F-A4284DFA06DB}">
  <ds:schemaRefs>
    <ds:schemaRef ds:uri="http://schemas.microsoft.com/sharepoint/v3/contenttype/forms"/>
  </ds:schemaRefs>
</ds:datastoreItem>
</file>

<file path=customXml/itemProps3.xml><?xml version="1.0" encoding="utf-8"?>
<ds:datastoreItem xmlns:ds="http://schemas.openxmlformats.org/officeDocument/2006/customXml" ds:itemID="{37AE81FC-C3FF-4471-955F-7AF36825D4A1}">
  <ds:schemaRefs>
    <ds:schemaRef ds:uri="http://schemas.microsoft.com/office/2006/metadata/properties"/>
    <ds:schemaRef ds:uri="http://schemas.microsoft.com/office/infopath/2007/PartnerControls"/>
    <ds:schemaRef ds:uri="85fac83f-a6aa-468b-9476-ac2360d0951d"/>
  </ds:schemaRefs>
</ds:datastoreItem>
</file>

<file path=customXml/itemProps4.xml><?xml version="1.0" encoding="utf-8"?>
<ds:datastoreItem xmlns:ds="http://schemas.openxmlformats.org/officeDocument/2006/customXml" ds:itemID="{26FC6A89-0311-40A8-8CF0-9A188BC44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9653</Words>
  <Characters>55027</Characters>
  <Application>Microsoft Office Word</Application>
  <DocSecurity>8</DocSecurity>
  <Lines>458</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64551</CharactersWithSpaces>
  <SharedDoc>false</SharedDoc>
  <HLinks>
    <vt:vector size="246" baseType="variant">
      <vt:variant>
        <vt:i4>1900595</vt:i4>
      </vt:variant>
      <vt:variant>
        <vt:i4>242</vt:i4>
      </vt:variant>
      <vt:variant>
        <vt:i4>0</vt:i4>
      </vt:variant>
      <vt:variant>
        <vt:i4>5</vt:i4>
      </vt:variant>
      <vt:variant>
        <vt:lpwstr/>
      </vt:variant>
      <vt:variant>
        <vt:lpwstr>_Toc220071691</vt:lpwstr>
      </vt:variant>
      <vt:variant>
        <vt:i4>1900595</vt:i4>
      </vt:variant>
      <vt:variant>
        <vt:i4>236</vt:i4>
      </vt:variant>
      <vt:variant>
        <vt:i4>0</vt:i4>
      </vt:variant>
      <vt:variant>
        <vt:i4>5</vt:i4>
      </vt:variant>
      <vt:variant>
        <vt:lpwstr/>
      </vt:variant>
      <vt:variant>
        <vt:lpwstr>_Toc220071690</vt:lpwstr>
      </vt:variant>
      <vt:variant>
        <vt:i4>1835059</vt:i4>
      </vt:variant>
      <vt:variant>
        <vt:i4>230</vt:i4>
      </vt:variant>
      <vt:variant>
        <vt:i4>0</vt:i4>
      </vt:variant>
      <vt:variant>
        <vt:i4>5</vt:i4>
      </vt:variant>
      <vt:variant>
        <vt:lpwstr/>
      </vt:variant>
      <vt:variant>
        <vt:lpwstr>_Toc220071689</vt:lpwstr>
      </vt:variant>
      <vt:variant>
        <vt:i4>1835059</vt:i4>
      </vt:variant>
      <vt:variant>
        <vt:i4>224</vt:i4>
      </vt:variant>
      <vt:variant>
        <vt:i4>0</vt:i4>
      </vt:variant>
      <vt:variant>
        <vt:i4>5</vt:i4>
      </vt:variant>
      <vt:variant>
        <vt:lpwstr/>
      </vt:variant>
      <vt:variant>
        <vt:lpwstr>_Toc220071688</vt:lpwstr>
      </vt:variant>
      <vt:variant>
        <vt:i4>1835059</vt:i4>
      </vt:variant>
      <vt:variant>
        <vt:i4>218</vt:i4>
      </vt:variant>
      <vt:variant>
        <vt:i4>0</vt:i4>
      </vt:variant>
      <vt:variant>
        <vt:i4>5</vt:i4>
      </vt:variant>
      <vt:variant>
        <vt:lpwstr/>
      </vt:variant>
      <vt:variant>
        <vt:lpwstr>_Toc220071687</vt:lpwstr>
      </vt:variant>
      <vt:variant>
        <vt:i4>1835059</vt:i4>
      </vt:variant>
      <vt:variant>
        <vt:i4>212</vt:i4>
      </vt:variant>
      <vt:variant>
        <vt:i4>0</vt:i4>
      </vt:variant>
      <vt:variant>
        <vt:i4>5</vt:i4>
      </vt:variant>
      <vt:variant>
        <vt:lpwstr/>
      </vt:variant>
      <vt:variant>
        <vt:lpwstr>_Toc220071686</vt:lpwstr>
      </vt:variant>
      <vt:variant>
        <vt:i4>1835059</vt:i4>
      </vt:variant>
      <vt:variant>
        <vt:i4>206</vt:i4>
      </vt:variant>
      <vt:variant>
        <vt:i4>0</vt:i4>
      </vt:variant>
      <vt:variant>
        <vt:i4>5</vt:i4>
      </vt:variant>
      <vt:variant>
        <vt:lpwstr/>
      </vt:variant>
      <vt:variant>
        <vt:lpwstr>_Toc220071685</vt:lpwstr>
      </vt:variant>
      <vt:variant>
        <vt:i4>1835059</vt:i4>
      </vt:variant>
      <vt:variant>
        <vt:i4>200</vt:i4>
      </vt:variant>
      <vt:variant>
        <vt:i4>0</vt:i4>
      </vt:variant>
      <vt:variant>
        <vt:i4>5</vt:i4>
      </vt:variant>
      <vt:variant>
        <vt:lpwstr/>
      </vt:variant>
      <vt:variant>
        <vt:lpwstr>_Toc220071684</vt:lpwstr>
      </vt:variant>
      <vt:variant>
        <vt:i4>1835059</vt:i4>
      </vt:variant>
      <vt:variant>
        <vt:i4>194</vt:i4>
      </vt:variant>
      <vt:variant>
        <vt:i4>0</vt:i4>
      </vt:variant>
      <vt:variant>
        <vt:i4>5</vt:i4>
      </vt:variant>
      <vt:variant>
        <vt:lpwstr/>
      </vt:variant>
      <vt:variant>
        <vt:lpwstr>_Toc220071683</vt:lpwstr>
      </vt:variant>
      <vt:variant>
        <vt:i4>1835059</vt:i4>
      </vt:variant>
      <vt:variant>
        <vt:i4>188</vt:i4>
      </vt:variant>
      <vt:variant>
        <vt:i4>0</vt:i4>
      </vt:variant>
      <vt:variant>
        <vt:i4>5</vt:i4>
      </vt:variant>
      <vt:variant>
        <vt:lpwstr/>
      </vt:variant>
      <vt:variant>
        <vt:lpwstr>_Toc220071682</vt:lpwstr>
      </vt:variant>
      <vt:variant>
        <vt:i4>1835059</vt:i4>
      </vt:variant>
      <vt:variant>
        <vt:i4>182</vt:i4>
      </vt:variant>
      <vt:variant>
        <vt:i4>0</vt:i4>
      </vt:variant>
      <vt:variant>
        <vt:i4>5</vt:i4>
      </vt:variant>
      <vt:variant>
        <vt:lpwstr/>
      </vt:variant>
      <vt:variant>
        <vt:lpwstr>_Toc220071681</vt:lpwstr>
      </vt:variant>
      <vt:variant>
        <vt:i4>1835059</vt:i4>
      </vt:variant>
      <vt:variant>
        <vt:i4>176</vt:i4>
      </vt:variant>
      <vt:variant>
        <vt:i4>0</vt:i4>
      </vt:variant>
      <vt:variant>
        <vt:i4>5</vt:i4>
      </vt:variant>
      <vt:variant>
        <vt:lpwstr/>
      </vt:variant>
      <vt:variant>
        <vt:lpwstr>_Toc220071680</vt:lpwstr>
      </vt:variant>
      <vt:variant>
        <vt:i4>1245235</vt:i4>
      </vt:variant>
      <vt:variant>
        <vt:i4>170</vt:i4>
      </vt:variant>
      <vt:variant>
        <vt:i4>0</vt:i4>
      </vt:variant>
      <vt:variant>
        <vt:i4>5</vt:i4>
      </vt:variant>
      <vt:variant>
        <vt:lpwstr/>
      </vt:variant>
      <vt:variant>
        <vt:lpwstr>_Toc220071679</vt:lpwstr>
      </vt:variant>
      <vt:variant>
        <vt:i4>1245235</vt:i4>
      </vt:variant>
      <vt:variant>
        <vt:i4>164</vt:i4>
      </vt:variant>
      <vt:variant>
        <vt:i4>0</vt:i4>
      </vt:variant>
      <vt:variant>
        <vt:i4>5</vt:i4>
      </vt:variant>
      <vt:variant>
        <vt:lpwstr/>
      </vt:variant>
      <vt:variant>
        <vt:lpwstr>_Toc220071678</vt:lpwstr>
      </vt:variant>
      <vt:variant>
        <vt:i4>1245235</vt:i4>
      </vt:variant>
      <vt:variant>
        <vt:i4>158</vt:i4>
      </vt:variant>
      <vt:variant>
        <vt:i4>0</vt:i4>
      </vt:variant>
      <vt:variant>
        <vt:i4>5</vt:i4>
      </vt:variant>
      <vt:variant>
        <vt:lpwstr/>
      </vt:variant>
      <vt:variant>
        <vt:lpwstr>_Toc220071677</vt:lpwstr>
      </vt:variant>
      <vt:variant>
        <vt:i4>1245235</vt:i4>
      </vt:variant>
      <vt:variant>
        <vt:i4>152</vt:i4>
      </vt:variant>
      <vt:variant>
        <vt:i4>0</vt:i4>
      </vt:variant>
      <vt:variant>
        <vt:i4>5</vt:i4>
      </vt:variant>
      <vt:variant>
        <vt:lpwstr/>
      </vt:variant>
      <vt:variant>
        <vt:lpwstr>_Toc220071676</vt:lpwstr>
      </vt:variant>
      <vt:variant>
        <vt:i4>1245235</vt:i4>
      </vt:variant>
      <vt:variant>
        <vt:i4>146</vt:i4>
      </vt:variant>
      <vt:variant>
        <vt:i4>0</vt:i4>
      </vt:variant>
      <vt:variant>
        <vt:i4>5</vt:i4>
      </vt:variant>
      <vt:variant>
        <vt:lpwstr/>
      </vt:variant>
      <vt:variant>
        <vt:lpwstr>_Toc220071675</vt:lpwstr>
      </vt:variant>
      <vt:variant>
        <vt:i4>1245235</vt:i4>
      </vt:variant>
      <vt:variant>
        <vt:i4>140</vt:i4>
      </vt:variant>
      <vt:variant>
        <vt:i4>0</vt:i4>
      </vt:variant>
      <vt:variant>
        <vt:i4>5</vt:i4>
      </vt:variant>
      <vt:variant>
        <vt:lpwstr/>
      </vt:variant>
      <vt:variant>
        <vt:lpwstr>_Toc220071674</vt:lpwstr>
      </vt:variant>
      <vt:variant>
        <vt:i4>1245235</vt:i4>
      </vt:variant>
      <vt:variant>
        <vt:i4>134</vt:i4>
      </vt:variant>
      <vt:variant>
        <vt:i4>0</vt:i4>
      </vt:variant>
      <vt:variant>
        <vt:i4>5</vt:i4>
      </vt:variant>
      <vt:variant>
        <vt:lpwstr/>
      </vt:variant>
      <vt:variant>
        <vt:lpwstr>_Toc220071673</vt:lpwstr>
      </vt:variant>
      <vt:variant>
        <vt:i4>1245235</vt:i4>
      </vt:variant>
      <vt:variant>
        <vt:i4>128</vt:i4>
      </vt:variant>
      <vt:variant>
        <vt:i4>0</vt:i4>
      </vt:variant>
      <vt:variant>
        <vt:i4>5</vt:i4>
      </vt:variant>
      <vt:variant>
        <vt:lpwstr/>
      </vt:variant>
      <vt:variant>
        <vt:lpwstr>_Toc220071672</vt:lpwstr>
      </vt:variant>
      <vt:variant>
        <vt:i4>1245235</vt:i4>
      </vt:variant>
      <vt:variant>
        <vt:i4>122</vt:i4>
      </vt:variant>
      <vt:variant>
        <vt:i4>0</vt:i4>
      </vt:variant>
      <vt:variant>
        <vt:i4>5</vt:i4>
      </vt:variant>
      <vt:variant>
        <vt:lpwstr/>
      </vt:variant>
      <vt:variant>
        <vt:lpwstr>_Toc220071671</vt:lpwstr>
      </vt:variant>
      <vt:variant>
        <vt:i4>1245235</vt:i4>
      </vt:variant>
      <vt:variant>
        <vt:i4>116</vt:i4>
      </vt:variant>
      <vt:variant>
        <vt:i4>0</vt:i4>
      </vt:variant>
      <vt:variant>
        <vt:i4>5</vt:i4>
      </vt:variant>
      <vt:variant>
        <vt:lpwstr/>
      </vt:variant>
      <vt:variant>
        <vt:lpwstr>_Toc220071670</vt:lpwstr>
      </vt:variant>
      <vt:variant>
        <vt:i4>1179699</vt:i4>
      </vt:variant>
      <vt:variant>
        <vt:i4>110</vt:i4>
      </vt:variant>
      <vt:variant>
        <vt:i4>0</vt:i4>
      </vt:variant>
      <vt:variant>
        <vt:i4>5</vt:i4>
      </vt:variant>
      <vt:variant>
        <vt:lpwstr/>
      </vt:variant>
      <vt:variant>
        <vt:lpwstr>_Toc220071669</vt:lpwstr>
      </vt:variant>
      <vt:variant>
        <vt:i4>1179699</vt:i4>
      </vt:variant>
      <vt:variant>
        <vt:i4>104</vt:i4>
      </vt:variant>
      <vt:variant>
        <vt:i4>0</vt:i4>
      </vt:variant>
      <vt:variant>
        <vt:i4>5</vt:i4>
      </vt:variant>
      <vt:variant>
        <vt:lpwstr/>
      </vt:variant>
      <vt:variant>
        <vt:lpwstr>_Toc220071668</vt:lpwstr>
      </vt:variant>
      <vt:variant>
        <vt:i4>1179699</vt:i4>
      </vt:variant>
      <vt:variant>
        <vt:i4>98</vt:i4>
      </vt:variant>
      <vt:variant>
        <vt:i4>0</vt:i4>
      </vt:variant>
      <vt:variant>
        <vt:i4>5</vt:i4>
      </vt:variant>
      <vt:variant>
        <vt:lpwstr/>
      </vt:variant>
      <vt:variant>
        <vt:lpwstr>_Toc220071667</vt:lpwstr>
      </vt:variant>
      <vt:variant>
        <vt:i4>1179699</vt:i4>
      </vt:variant>
      <vt:variant>
        <vt:i4>92</vt:i4>
      </vt:variant>
      <vt:variant>
        <vt:i4>0</vt:i4>
      </vt:variant>
      <vt:variant>
        <vt:i4>5</vt:i4>
      </vt:variant>
      <vt:variant>
        <vt:lpwstr/>
      </vt:variant>
      <vt:variant>
        <vt:lpwstr>_Toc220071666</vt:lpwstr>
      </vt:variant>
      <vt:variant>
        <vt:i4>1179699</vt:i4>
      </vt:variant>
      <vt:variant>
        <vt:i4>86</vt:i4>
      </vt:variant>
      <vt:variant>
        <vt:i4>0</vt:i4>
      </vt:variant>
      <vt:variant>
        <vt:i4>5</vt:i4>
      </vt:variant>
      <vt:variant>
        <vt:lpwstr/>
      </vt:variant>
      <vt:variant>
        <vt:lpwstr>_Toc220071665</vt:lpwstr>
      </vt:variant>
      <vt:variant>
        <vt:i4>1179699</vt:i4>
      </vt:variant>
      <vt:variant>
        <vt:i4>80</vt:i4>
      </vt:variant>
      <vt:variant>
        <vt:i4>0</vt:i4>
      </vt:variant>
      <vt:variant>
        <vt:i4>5</vt:i4>
      </vt:variant>
      <vt:variant>
        <vt:lpwstr/>
      </vt:variant>
      <vt:variant>
        <vt:lpwstr>_Toc220071664</vt:lpwstr>
      </vt:variant>
      <vt:variant>
        <vt:i4>1179699</vt:i4>
      </vt:variant>
      <vt:variant>
        <vt:i4>74</vt:i4>
      </vt:variant>
      <vt:variant>
        <vt:i4>0</vt:i4>
      </vt:variant>
      <vt:variant>
        <vt:i4>5</vt:i4>
      </vt:variant>
      <vt:variant>
        <vt:lpwstr/>
      </vt:variant>
      <vt:variant>
        <vt:lpwstr>_Toc220071663</vt:lpwstr>
      </vt:variant>
      <vt:variant>
        <vt:i4>1179699</vt:i4>
      </vt:variant>
      <vt:variant>
        <vt:i4>68</vt:i4>
      </vt:variant>
      <vt:variant>
        <vt:i4>0</vt:i4>
      </vt:variant>
      <vt:variant>
        <vt:i4>5</vt:i4>
      </vt:variant>
      <vt:variant>
        <vt:lpwstr/>
      </vt:variant>
      <vt:variant>
        <vt:lpwstr>_Toc220071662</vt:lpwstr>
      </vt:variant>
      <vt:variant>
        <vt:i4>1179699</vt:i4>
      </vt:variant>
      <vt:variant>
        <vt:i4>62</vt:i4>
      </vt:variant>
      <vt:variant>
        <vt:i4>0</vt:i4>
      </vt:variant>
      <vt:variant>
        <vt:i4>5</vt:i4>
      </vt:variant>
      <vt:variant>
        <vt:lpwstr/>
      </vt:variant>
      <vt:variant>
        <vt:lpwstr>_Toc220071661</vt:lpwstr>
      </vt:variant>
      <vt:variant>
        <vt:i4>1179699</vt:i4>
      </vt:variant>
      <vt:variant>
        <vt:i4>56</vt:i4>
      </vt:variant>
      <vt:variant>
        <vt:i4>0</vt:i4>
      </vt:variant>
      <vt:variant>
        <vt:i4>5</vt:i4>
      </vt:variant>
      <vt:variant>
        <vt:lpwstr/>
      </vt:variant>
      <vt:variant>
        <vt:lpwstr>_Toc220071660</vt:lpwstr>
      </vt:variant>
      <vt:variant>
        <vt:i4>1114163</vt:i4>
      </vt:variant>
      <vt:variant>
        <vt:i4>50</vt:i4>
      </vt:variant>
      <vt:variant>
        <vt:i4>0</vt:i4>
      </vt:variant>
      <vt:variant>
        <vt:i4>5</vt:i4>
      </vt:variant>
      <vt:variant>
        <vt:lpwstr/>
      </vt:variant>
      <vt:variant>
        <vt:lpwstr>_Toc220071659</vt:lpwstr>
      </vt:variant>
      <vt:variant>
        <vt:i4>1114163</vt:i4>
      </vt:variant>
      <vt:variant>
        <vt:i4>44</vt:i4>
      </vt:variant>
      <vt:variant>
        <vt:i4>0</vt:i4>
      </vt:variant>
      <vt:variant>
        <vt:i4>5</vt:i4>
      </vt:variant>
      <vt:variant>
        <vt:lpwstr/>
      </vt:variant>
      <vt:variant>
        <vt:lpwstr>_Toc220071658</vt:lpwstr>
      </vt:variant>
      <vt:variant>
        <vt:i4>1114163</vt:i4>
      </vt:variant>
      <vt:variant>
        <vt:i4>38</vt:i4>
      </vt:variant>
      <vt:variant>
        <vt:i4>0</vt:i4>
      </vt:variant>
      <vt:variant>
        <vt:i4>5</vt:i4>
      </vt:variant>
      <vt:variant>
        <vt:lpwstr/>
      </vt:variant>
      <vt:variant>
        <vt:lpwstr>_Toc220071657</vt:lpwstr>
      </vt:variant>
      <vt:variant>
        <vt:i4>1114163</vt:i4>
      </vt:variant>
      <vt:variant>
        <vt:i4>32</vt:i4>
      </vt:variant>
      <vt:variant>
        <vt:i4>0</vt:i4>
      </vt:variant>
      <vt:variant>
        <vt:i4>5</vt:i4>
      </vt:variant>
      <vt:variant>
        <vt:lpwstr/>
      </vt:variant>
      <vt:variant>
        <vt:lpwstr>_Toc220071656</vt:lpwstr>
      </vt:variant>
      <vt:variant>
        <vt:i4>1114163</vt:i4>
      </vt:variant>
      <vt:variant>
        <vt:i4>26</vt:i4>
      </vt:variant>
      <vt:variant>
        <vt:i4>0</vt:i4>
      </vt:variant>
      <vt:variant>
        <vt:i4>5</vt:i4>
      </vt:variant>
      <vt:variant>
        <vt:lpwstr/>
      </vt:variant>
      <vt:variant>
        <vt:lpwstr>_Toc220071655</vt:lpwstr>
      </vt:variant>
      <vt:variant>
        <vt:i4>1114163</vt:i4>
      </vt:variant>
      <vt:variant>
        <vt:i4>20</vt:i4>
      </vt:variant>
      <vt:variant>
        <vt:i4>0</vt:i4>
      </vt:variant>
      <vt:variant>
        <vt:i4>5</vt:i4>
      </vt:variant>
      <vt:variant>
        <vt:lpwstr/>
      </vt:variant>
      <vt:variant>
        <vt:lpwstr>_Toc220071654</vt:lpwstr>
      </vt:variant>
      <vt:variant>
        <vt:i4>1114163</vt:i4>
      </vt:variant>
      <vt:variant>
        <vt:i4>14</vt:i4>
      </vt:variant>
      <vt:variant>
        <vt:i4>0</vt:i4>
      </vt:variant>
      <vt:variant>
        <vt:i4>5</vt:i4>
      </vt:variant>
      <vt:variant>
        <vt:lpwstr/>
      </vt:variant>
      <vt:variant>
        <vt:lpwstr>_Toc220071653</vt:lpwstr>
      </vt:variant>
      <vt:variant>
        <vt:i4>1114163</vt:i4>
      </vt:variant>
      <vt:variant>
        <vt:i4>8</vt:i4>
      </vt:variant>
      <vt:variant>
        <vt:i4>0</vt:i4>
      </vt:variant>
      <vt:variant>
        <vt:i4>5</vt:i4>
      </vt:variant>
      <vt:variant>
        <vt:lpwstr/>
      </vt:variant>
      <vt:variant>
        <vt:lpwstr>_Toc220071652</vt:lpwstr>
      </vt:variant>
      <vt:variant>
        <vt:i4>1114163</vt:i4>
      </vt:variant>
      <vt:variant>
        <vt:i4>2</vt:i4>
      </vt:variant>
      <vt:variant>
        <vt:i4>0</vt:i4>
      </vt:variant>
      <vt:variant>
        <vt:i4>5</vt:i4>
      </vt:variant>
      <vt:variant>
        <vt:lpwstr/>
      </vt:variant>
      <vt:variant>
        <vt:lpwstr>_Toc220071651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2026-08-31T16:51:00Z</dcterms:created>
  <dcterms:modified xsi:type="dcterms:W3CDTF">2026-08-31T17:59:00Z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33600</vt:r8>
  </property>
  <property fmtid="{D5CDD505-2E9C-101B-9397-08002B2CF9AE}" pid="3" name="MediaServiceImageTags">
    <vt:lpwstr/>
  </property>
  <property fmtid="{D5CDD505-2E9C-101B-9397-08002B2CF9AE}" pid="4" name="ContentTypeId">
    <vt:lpwstr>0x010100F1CD9964FCBC0D4AA593359CC75B4847</vt:lpwstr>
  </property>
</Properties>
</file>